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1E0" w:firstRow="1" w:lastRow="1" w:firstColumn="1" w:lastColumn="1" w:noHBand="0" w:noVBand="0"/>
      </w:tblPr>
      <w:tblGrid>
        <w:gridCol w:w="6912"/>
        <w:gridCol w:w="3402"/>
        <w:gridCol w:w="3544"/>
        <w:gridCol w:w="316"/>
      </w:tblGrid>
      <w:tr w:rsidR="00811B17" w14:paraId="33085B31" w14:textId="77777777" w:rsidTr="00AB2E05">
        <w:tc>
          <w:tcPr>
            <w:tcW w:w="6912" w:type="dxa"/>
          </w:tcPr>
          <w:p w14:paraId="3489A8F2" w14:textId="77777777" w:rsidR="00811B17" w:rsidRDefault="00811B17" w:rsidP="00887625">
            <w:pPr>
              <w:spacing w:before="120" w:after="100" w:afterAutospacing="1"/>
            </w:pPr>
            <w:bookmarkStart w:id="0" w:name="_GoBack"/>
            <w:bookmarkEnd w:id="0"/>
          </w:p>
        </w:tc>
        <w:tc>
          <w:tcPr>
            <w:tcW w:w="3402" w:type="dxa"/>
          </w:tcPr>
          <w:p w14:paraId="2023120D" w14:textId="77777777" w:rsidR="00811B17" w:rsidRDefault="00811B17">
            <w:pPr>
              <w:spacing w:before="120" w:after="100" w:afterAutospacing="1"/>
            </w:pPr>
          </w:p>
        </w:tc>
        <w:tc>
          <w:tcPr>
            <w:tcW w:w="3544" w:type="dxa"/>
          </w:tcPr>
          <w:p w14:paraId="7C7830CB" w14:textId="77777777" w:rsidR="00811B17" w:rsidRDefault="00811B17" w:rsidP="00D32750">
            <w:pPr>
              <w:spacing w:before="120" w:after="100" w:afterAutospacing="1"/>
            </w:pPr>
          </w:p>
        </w:tc>
        <w:tc>
          <w:tcPr>
            <w:tcW w:w="316" w:type="dxa"/>
          </w:tcPr>
          <w:p w14:paraId="29F4E52B" w14:textId="77777777" w:rsidR="00811B17" w:rsidRDefault="00811B17">
            <w:pPr>
              <w:spacing w:before="120" w:after="100" w:afterAutospacing="1"/>
            </w:pPr>
          </w:p>
        </w:tc>
      </w:tr>
    </w:tbl>
    <w:p w14:paraId="629F45F5" w14:textId="77777777" w:rsidR="009C5C97" w:rsidRDefault="009C5C97">
      <w:r>
        <w:tab/>
      </w:r>
    </w:p>
    <w:tbl>
      <w:tblPr>
        <w:tblW w:w="22313"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 w:author="Wayne Lee" w:date="2014-12-29T11:24:00Z">
          <w:tblPr>
            <w:tblW w:w="2200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34"/>
        <w:gridCol w:w="880"/>
        <w:gridCol w:w="1388"/>
        <w:gridCol w:w="6696"/>
        <w:gridCol w:w="5098"/>
        <w:gridCol w:w="1843"/>
        <w:gridCol w:w="5274"/>
        <w:tblGridChange w:id="2">
          <w:tblGrid>
            <w:gridCol w:w="1134"/>
            <w:gridCol w:w="250"/>
            <w:gridCol w:w="630"/>
            <w:gridCol w:w="62"/>
            <w:gridCol w:w="442"/>
            <w:gridCol w:w="692"/>
            <w:gridCol w:w="188"/>
            <w:gridCol w:w="4"/>
            <w:gridCol w:w="942"/>
            <w:gridCol w:w="442"/>
            <w:gridCol w:w="692"/>
            <w:gridCol w:w="4620"/>
            <w:gridCol w:w="1384"/>
            <w:gridCol w:w="692"/>
            <w:gridCol w:w="3022"/>
            <w:gridCol w:w="1384"/>
            <w:gridCol w:w="459"/>
            <w:gridCol w:w="238"/>
            <w:gridCol w:w="1146"/>
            <w:gridCol w:w="1405"/>
            <w:gridCol w:w="2485"/>
            <w:gridCol w:w="1497"/>
            <w:gridCol w:w="1405"/>
          </w:tblGrid>
        </w:tblGridChange>
      </w:tblGrid>
      <w:tr w:rsidR="000B31A1" w:rsidRPr="00EA2609" w14:paraId="5B7ABFE0" w14:textId="77777777" w:rsidTr="006C3C31">
        <w:trPr>
          <w:gridAfter w:val="1"/>
          <w:wAfter w:w="5274" w:type="dxa"/>
          <w:tblHeader/>
          <w:trPrChange w:id="3" w:author="Wayne Lee" w:date="2014-12-29T11:24:00Z">
            <w:trPr>
              <w:gridBefore w:val="4"/>
              <w:gridAfter w:val="1"/>
              <w:wAfter w:w="5387" w:type="dxa"/>
              <w:tblHeader/>
            </w:trPr>
          </w:trPrChange>
        </w:trPr>
        <w:tc>
          <w:tcPr>
            <w:tcW w:w="1134" w:type="dxa"/>
            <w:shd w:val="clear" w:color="auto" w:fill="002060"/>
            <w:tcPrChange w:id="4" w:author="Wayne Lee" w:date="2014-12-29T11:24:00Z">
              <w:tcPr>
                <w:tcW w:w="1134" w:type="dxa"/>
                <w:gridSpan w:val="2"/>
                <w:shd w:val="clear" w:color="auto" w:fill="002060"/>
              </w:tcPr>
            </w:tcPrChange>
          </w:tcPr>
          <w:p w14:paraId="4BC3284F" w14:textId="77777777" w:rsidR="000B31A1" w:rsidRPr="006D2162" w:rsidRDefault="000B31A1" w:rsidP="00AB2E05">
            <w:pPr>
              <w:spacing w:before="120" w:after="120"/>
              <w:jc w:val="center"/>
              <w:rPr>
                <w:b/>
                <w:color w:val="FFFFFF"/>
              </w:rPr>
            </w:pPr>
          </w:p>
        </w:tc>
        <w:tc>
          <w:tcPr>
            <w:tcW w:w="15905" w:type="dxa"/>
            <w:gridSpan w:val="5"/>
            <w:shd w:val="clear" w:color="auto" w:fill="002060"/>
            <w:tcPrChange w:id="5" w:author="Wayne Lee" w:date="2014-12-29T11:24:00Z">
              <w:tcPr>
                <w:tcW w:w="16618" w:type="dxa"/>
                <w:gridSpan w:val="14"/>
                <w:shd w:val="clear" w:color="auto" w:fill="002060"/>
              </w:tcPr>
            </w:tcPrChange>
          </w:tcPr>
          <w:p w14:paraId="134BBC12" w14:textId="4C1138F7" w:rsidR="000B31A1" w:rsidRPr="006D2162" w:rsidRDefault="000B31A1" w:rsidP="00AB2E05">
            <w:pPr>
              <w:spacing w:before="120" w:after="120"/>
              <w:jc w:val="center"/>
              <w:rPr>
                <w:b/>
                <w:color w:val="FFFFFF"/>
              </w:rPr>
            </w:pPr>
            <w:r w:rsidRPr="006D2162">
              <w:rPr>
                <w:b/>
                <w:color w:val="FFFFFF"/>
              </w:rPr>
              <w:t>***</w:t>
            </w:r>
            <w:r w:rsidRPr="00AB2E05">
              <w:rPr>
                <w:b/>
                <w:color w:val="FFFFFF"/>
              </w:rPr>
              <w:t>P</w:t>
            </w:r>
            <w:r>
              <w:rPr>
                <w:b/>
                <w:color w:val="FFFFFF"/>
              </w:rPr>
              <w:t>BP5</w:t>
            </w:r>
            <w:r w:rsidRPr="00AB2E05">
              <w:rPr>
                <w:b/>
                <w:color w:val="FFFFFF"/>
              </w:rPr>
              <w:t xml:space="preserve"> consolidated responses</w:t>
            </w:r>
            <w:r w:rsidRPr="006D2162">
              <w:rPr>
                <w:b/>
                <w:color w:val="FFFFFF"/>
              </w:rPr>
              <w:t>***</w:t>
            </w:r>
          </w:p>
        </w:tc>
      </w:tr>
      <w:tr w:rsidR="000B31A1" w:rsidRPr="00EA2609" w14:paraId="1C43FAA9" w14:textId="77777777" w:rsidTr="006C3C31">
        <w:trPr>
          <w:tblHeader/>
          <w:trPrChange w:id="6" w:author="Wayne Lee" w:date="2014-12-29T11:24:00Z">
            <w:trPr>
              <w:gridBefore w:val="4"/>
              <w:tblHeader/>
            </w:trPr>
          </w:trPrChange>
        </w:trPr>
        <w:tc>
          <w:tcPr>
            <w:tcW w:w="1134" w:type="dxa"/>
            <w:tcPrChange w:id="7" w:author="Wayne Lee" w:date="2014-12-29T11:24:00Z">
              <w:tcPr>
                <w:tcW w:w="1134" w:type="dxa"/>
                <w:gridSpan w:val="2"/>
              </w:tcPr>
            </w:tcPrChange>
          </w:tcPr>
          <w:p w14:paraId="0F1FDD34" w14:textId="77777777" w:rsidR="000B31A1" w:rsidRPr="00EA2609" w:rsidRDefault="000B31A1" w:rsidP="00AB2E05">
            <w:pPr>
              <w:spacing w:before="120" w:after="120"/>
              <w:ind w:left="-108"/>
              <w:rPr>
                <w:b/>
              </w:rPr>
            </w:pPr>
            <w:r>
              <w:rPr>
                <w:b/>
              </w:rPr>
              <w:t>Company name</w:t>
            </w:r>
          </w:p>
        </w:tc>
        <w:tc>
          <w:tcPr>
            <w:tcW w:w="880" w:type="dxa"/>
            <w:tcPrChange w:id="8" w:author="Wayne Lee" w:date="2014-12-29T11:24:00Z">
              <w:tcPr>
                <w:tcW w:w="1134" w:type="dxa"/>
                <w:gridSpan w:val="3"/>
              </w:tcPr>
            </w:tcPrChange>
          </w:tcPr>
          <w:p w14:paraId="03E52FDD" w14:textId="4BC531F8" w:rsidR="000B31A1" w:rsidRPr="00EA2609" w:rsidRDefault="000B31A1">
            <w:pPr>
              <w:spacing w:before="120" w:after="120"/>
              <w:rPr>
                <w:ins w:id="9" w:author="Wayne Lee" w:date="2014-12-22T12:44:00Z"/>
                <w:b/>
              </w:rPr>
              <w:pPrChange w:id="10" w:author="Wayne Lee" w:date="2014-12-22T12:44:00Z">
                <w:pPr>
                  <w:spacing w:before="120" w:after="120"/>
                  <w:jc w:val="center"/>
                </w:pPr>
              </w:pPrChange>
            </w:pPr>
            <w:ins w:id="11" w:author="Wayne Lee" w:date="2014-12-22T12:45:00Z">
              <w:r>
                <w:rPr>
                  <w:b/>
                </w:rPr>
                <w:t>Item ID</w:t>
              </w:r>
            </w:ins>
          </w:p>
        </w:tc>
        <w:tc>
          <w:tcPr>
            <w:tcW w:w="1388" w:type="dxa"/>
            <w:tcPrChange w:id="12" w:author="Wayne Lee" w:date="2014-12-29T11:24:00Z">
              <w:tcPr>
                <w:tcW w:w="1134" w:type="dxa"/>
                <w:gridSpan w:val="2"/>
              </w:tcPr>
            </w:tcPrChange>
          </w:tcPr>
          <w:p w14:paraId="5475CBC9" w14:textId="18EE2A9B" w:rsidR="000B31A1" w:rsidRPr="00EA2609" w:rsidRDefault="000B31A1" w:rsidP="00EA2609">
            <w:pPr>
              <w:spacing w:before="120" w:after="120"/>
              <w:jc w:val="center"/>
              <w:rPr>
                <w:b/>
              </w:rPr>
            </w:pPr>
            <w:r w:rsidRPr="00EA2609">
              <w:rPr>
                <w:b/>
              </w:rPr>
              <w:t>Clause</w:t>
            </w:r>
            <w:r>
              <w:rPr>
                <w:b/>
              </w:rPr>
              <w:t>/Section ref</w:t>
            </w:r>
          </w:p>
        </w:tc>
        <w:tc>
          <w:tcPr>
            <w:tcW w:w="6696" w:type="dxa"/>
            <w:tcPrChange w:id="13" w:author="Wayne Lee" w:date="2014-12-29T11:24:00Z">
              <w:tcPr>
                <w:tcW w:w="6696" w:type="dxa"/>
                <w:gridSpan w:val="3"/>
              </w:tcPr>
            </w:tcPrChange>
          </w:tcPr>
          <w:p w14:paraId="4617CB31" w14:textId="77777777" w:rsidR="000B31A1" w:rsidRPr="00EA2609" w:rsidRDefault="000B31A1" w:rsidP="00EA2609">
            <w:pPr>
              <w:spacing w:before="120" w:after="120"/>
              <w:jc w:val="center"/>
              <w:rPr>
                <w:b/>
              </w:rPr>
            </w:pPr>
            <w:r w:rsidRPr="00EA2609">
              <w:rPr>
                <w:b/>
              </w:rPr>
              <w:t xml:space="preserve">Issue / Comment </w:t>
            </w:r>
          </w:p>
        </w:tc>
        <w:tc>
          <w:tcPr>
            <w:tcW w:w="5098" w:type="dxa"/>
            <w:tcPrChange w:id="14" w:author="Wayne Lee" w:date="2014-12-29T11:24:00Z">
              <w:tcPr>
                <w:tcW w:w="5103" w:type="dxa"/>
                <w:gridSpan w:val="4"/>
              </w:tcPr>
            </w:tcPrChange>
          </w:tcPr>
          <w:p w14:paraId="19DAE33B" w14:textId="77777777" w:rsidR="000B31A1" w:rsidRPr="00EA2609" w:rsidRDefault="000B31A1" w:rsidP="00EA2609">
            <w:pPr>
              <w:spacing w:before="120" w:after="120"/>
              <w:jc w:val="center"/>
              <w:rPr>
                <w:b/>
              </w:rPr>
            </w:pPr>
            <w:r w:rsidRPr="00EA2609">
              <w:rPr>
                <w:b/>
              </w:rPr>
              <w:t>Proposed text</w:t>
            </w:r>
            <w:r>
              <w:rPr>
                <w:b/>
              </w:rPr>
              <w:br/>
            </w:r>
            <w:r w:rsidRPr="00F02427">
              <w:rPr>
                <w:strike/>
                <w:color w:val="FF0000"/>
              </w:rPr>
              <w:t>Red strikeout</w:t>
            </w:r>
            <w:r w:rsidRPr="00F02427">
              <w:t xml:space="preserve"> means delete and </w:t>
            </w:r>
            <w:r>
              <w:br/>
            </w:r>
            <w:r w:rsidRPr="00F02427">
              <w:rPr>
                <w:color w:val="0070C0"/>
                <w:u w:val="single"/>
              </w:rPr>
              <w:t>blue underline</w:t>
            </w:r>
            <w:r w:rsidRPr="00F02427">
              <w:t xml:space="preserve"> means insert</w:t>
            </w:r>
          </w:p>
        </w:tc>
        <w:tc>
          <w:tcPr>
            <w:tcW w:w="1843" w:type="dxa"/>
            <w:tcPrChange w:id="15" w:author="Wayne Lee" w:date="2014-12-29T11:24:00Z">
              <w:tcPr>
                <w:tcW w:w="2551" w:type="dxa"/>
                <w:gridSpan w:val="2"/>
              </w:tcPr>
            </w:tcPrChange>
          </w:tcPr>
          <w:p w14:paraId="7D4C0C65" w14:textId="77777777" w:rsidR="000B31A1" w:rsidRPr="00EA2609" w:rsidRDefault="000B31A1" w:rsidP="00A6461A">
            <w:pPr>
              <w:spacing w:before="120" w:after="120"/>
              <w:jc w:val="center"/>
              <w:rPr>
                <w:b/>
              </w:rPr>
            </w:pPr>
            <w:r>
              <w:rPr>
                <w:b/>
              </w:rPr>
              <w:t xml:space="preserve">Discussion topic (DT) or minor edit (ME)? </w:t>
            </w:r>
            <w:r>
              <w:rPr>
                <w:rStyle w:val="FootnoteReference"/>
                <w:b/>
              </w:rPr>
              <w:footnoteReference w:id="1"/>
            </w:r>
          </w:p>
        </w:tc>
        <w:tc>
          <w:tcPr>
            <w:tcW w:w="5274" w:type="dxa"/>
            <w:tcPrChange w:id="16" w:author="Wayne Lee" w:date="2014-12-29T11:24:00Z">
              <w:tcPr>
                <w:tcW w:w="5387" w:type="dxa"/>
                <w:gridSpan w:val="3"/>
              </w:tcPr>
            </w:tcPrChange>
          </w:tcPr>
          <w:p w14:paraId="69848735" w14:textId="77777777" w:rsidR="000B31A1" w:rsidRPr="00EA2609" w:rsidRDefault="000B31A1" w:rsidP="00AE4CB2">
            <w:pPr>
              <w:spacing w:before="120" w:after="120"/>
              <w:ind w:right="176"/>
              <w:jc w:val="center"/>
              <w:rPr>
                <w:b/>
              </w:rPr>
            </w:pPr>
            <w:r w:rsidRPr="00811B17">
              <w:rPr>
                <w:b/>
              </w:rPr>
              <w:t>AEMO Response</w:t>
            </w:r>
            <w:r>
              <w:rPr>
                <w:b/>
              </w:rPr>
              <w:t xml:space="preserve"> </w:t>
            </w:r>
            <w:r>
              <w:rPr>
                <w:b/>
              </w:rPr>
              <w:br/>
              <w:t>(AEMO only)</w:t>
            </w:r>
          </w:p>
        </w:tc>
      </w:tr>
      <w:tr w:rsidR="000B31A1" w:rsidRPr="00EA6B5B" w14:paraId="1B149F38" w14:textId="77777777" w:rsidTr="006C3C31">
        <w:trPr>
          <w:trPrChange w:id="17" w:author="Wayne Lee" w:date="2014-12-29T11:24:00Z">
            <w:trPr>
              <w:gridBefore w:val="4"/>
            </w:trPr>
          </w:trPrChange>
        </w:trPr>
        <w:tc>
          <w:tcPr>
            <w:tcW w:w="1134" w:type="dxa"/>
            <w:shd w:val="clear" w:color="auto" w:fill="002060"/>
            <w:tcPrChange w:id="18" w:author="Wayne Lee" w:date="2014-12-29T11:24:00Z">
              <w:tcPr>
                <w:tcW w:w="1134" w:type="dxa"/>
                <w:gridSpan w:val="2"/>
                <w:shd w:val="clear" w:color="auto" w:fill="002060"/>
              </w:tcPr>
            </w:tcPrChange>
          </w:tcPr>
          <w:p w14:paraId="76F3E947" w14:textId="77777777" w:rsidR="000B31A1" w:rsidRPr="00EA6B5B" w:rsidRDefault="000B31A1" w:rsidP="00EA2609">
            <w:pPr>
              <w:spacing w:before="120" w:after="120"/>
              <w:jc w:val="center"/>
              <w:rPr>
                <w:color w:val="FFFFFF"/>
              </w:rPr>
            </w:pPr>
          </w:p>
        </w:tc>
        <w:tc>
          <w:tcPr>
            <w:tcW w:w="880" w:type="dxa"/>
            <w:shd w:val="clear" w:color="auto" w:fill="002060"/>
            <w:tcPrChange w:id="19" w:author="Wayne Lee" w:date="2014-12-29T11:24:00Z">
              <w:tcPr>
                <w:tcW w:w="1134" w:type="dxa"/>
                <w:gridSpan w:val="3"/>
                <w:shd w:val="clear" w:color="auto" w:fill="002060"/>
              </w:tcPr>
            </w:tcPrChange>
          </w:tcPr>
          <w:p w14:paraId="1B4BE095" w14:textId="77777777" w:rsidR="000B31A1" w:rsidRDefault="000B31A1" w:rsidP="00D850F3">
            <w:pPr>
              <w:rPr>
                <w:ins w:id="20" w:author="Wayne Lee" w:date="2014-12-22T12:44:00Z"/>
              </w:rPr>
            </w:pPr>
          </w:p>
        </w:tc>
        <w:tc>
          <w:tcPr>
            <w:tcW w:w="1388" w:type="dxa"/>
            <w:shd w:val="clear" w:color="auto" w:fill="002060"/>
            <w:tcPrChange w:id="21" w:author="Wayne Lee" w:date="2014-12-29T11:24:00Z">
              <w:tcPr>
                <w:tcW w:w="1134" w:type="dxa"/>
                <w:gridSpan w:val="2"/>
                <w:shd w:val="clear" w:color="auto" w:fill="002060"/>
              </w:tcPr>
            </w:tcPrChange>
          </w:tcPr>
          <w:p w14:paraId="0649385D" w14:textId="0A69E391" w:rsidR="000B31A1" w:rsidRPr="00EA6B5B" w:rsidRDefault="000B31A1" w:rsidP="00D850F3">
            <w:pPr>
              <w:rPr>
                <w:color w:val="FFFFFF"/>
              </w:rPr>
            </w:pPr>
            <w:r>
              <w:t>3.1</w:t>
            </w:r>
          </w:p>
        </w:tc>
        <w:tc>
          <w:tcPr>
            <w:tcW w:w="6696" w:type="dxa"/>
            <w:shd w:val="clear" w:color="auto" w:fill="002060"/>
            <w:tcPrChange w:id="22" w:author="Wayne Lee" w:date="2014-12-29T11:24:00Z">
              <w:tcPr>
                <w:tcW w:w="6696" w:type="dxa"/>
                <w:gridSpan w:val="3"/>
                <w:shd w:val="clear" w:color="auto" w:fill="002060"/>
              </w:tcPr>
            </w:tcPrChange>
          </w:tcPr>
          <w:p w14:paraId="42040D18" w14:textId="77777777" w:rsidR="000B31A1" w:rsidRPr="00EA6B5B" w:rsidRDefault="000B31A1" w:rsidP="00D22758">
            <w:pPr>
              <w:rPr>
                <w:color w:val="FFFFFF"/>
              </w:rPr>
            </w:pPr>
            <w:r w:rsidRPr="00D22758">
              <w:rPr>
                <w:color w:val="FFFFFF"/>
              </w:rPr>
              <w:t>Transactions required for NSW/ACT either “modified”, “not modified” or “not required”</w:t>
            </w:r>
          </w:p>
        </w:tc>
        <w:tc>
          <w:tcPr>
            <w:tcW w:w="5098" w:type="dxa"/>
            <w:shd w:val="clear" w:color="auto" w:fill="002060"/>
            <w:tcPrChange w:id="23" w:author="Wayne Lee" w:date="2014-12-29T11:24:00Z">
              <w:tcPr>
                <w:tcW w:w="5103" w:type="dxa"/>
                <w:gridSpan w:val="4"/>
                <w:shd w:val="clear" w:color="auto" w:fill="002060"/>
              </w:tcPr>
            </w:tcPrChange>
          </w:tcPr>
          <w:p w14:paraId="30772C3C" w14:textId="77777777" w:rsidR="000B31A1" w:rsidRPr="00EA6B5B" w:rsidRDefault="000B31A1" w:rsidP="006343CA">
            <w:pPr>
              <w:spacing w:before="120" w:after="120"/>
              <w:rPr>
                <w:color w:val="FFFFFF"/>
              </w:rPr>
            </w:pPr>
          </w:p>
        </w:tc>
        <w:tc>
          <w:tcPr>
            <w:tcW w:w="1843" w:type="dxa"/>
            <w:shd w:val="clear" w:color="auto" w:fill="002060"/>
            <w:tcPrChange w:id="24" w:author="Wayne Lee" w:date="2014-12-29T11:24:00Z">
              <w:tcPr>
                <w:tcW w:w="2551" w:type="dxa"/>
                <w:gridSpan w:val="2"/>
                <w:shd w:val="clear" w:color="auto" w:fill="002060"/>
              </w:tcPr>
            </w:tcPrChange>
          </w:tcPr>
          <w:p w14:paraId="66E8BD74" w14:textId="77777777" w:rsidR="000B31A1" w:rsidRPr="00EA6B5B" w:rsidRDefault="000B31A1" w:rsidP="00EA2609">
            <w:pPr>
              <w:spacing w:before="120" w:after="120"/>
              <w:rPr>
                <w:color w:val="FFFFFF"/>
              </w:rPr>
            </w:pPr>
          </w:p>
        </w:tc>
        <w:tc>
          <w:tcPr>
            <w:tcW w:w="5274" w:type="dxa"/>
            <w:shd w:val="clear" w:color="auto" w:fill="002060"/>
            <w:tcPrChange w:id="25" w:author="Wayne Lee" w:date="2014-12-29T11:24:00Z">
              <w:tcPr>
                <w:tcW w:w="5387" w:type="dxa"/>
                <w:gridSpan w:val="3"/>
                <w:shd w:val="clear" w:color="auto" w:fill="002060"/>
              </w:tcPr>
            </w:tcPrChange>
          </w:tcPr>
          <w:p w14:paraId="09B90C2C" w14:textId="77777777" w:rsidR="000B31A1" w:rsidRPr="00EA6B5B" w:rsidRDefault="000B31A1" w:rsidP="00AE4CB2">
            <w:pPr>
              <w:spacing w:before="120" w:after="120"/>
              <w:rPr>
                <w:color w:val="FFFFFF"/>
              </w:rPr>
            </w:pPr>
          </w:p>
        </w:tc>
      </w:tr>
      <w:tr w:rsidR="000B31A1" w:rsidRPr="00D850F3" w14:paraId="1B2C99E3" w14:textId="77777777" w:rsidTr="006C3C31">
        <w:trPr>
          <w:trPrChange w:id="26" w:author="Wayne Lee" w:date="2014-12-29T11:24:00Z">
            <w:trPr>
              <w:gridBefore w:val="4"/>
            </w:trPr>
          </w:trPrChange>
        </w:trPr>
        <w:tc>
          <w:tcPr>
            <w:tcW w:w="1134" w:type="dxa"/>
            <w:shd w:val="clear" w:color="auto" w:fill="auto"/>
            <w:tcPrChange w:id="27" w:author="Wayne Lee" w:date="2014-12-29T11:24:00Z">
              <w:tcPr>
                <w:tcW w:w="1134" w:type="dxa"/>
                <w:gridSpan w:val="2"/>
                <w:shd w:val="clear" w:color="auto" w:fill="auto"/>
              </w:tcPr>
            </w:tcPrChange>
          </w:tcPr>
          <w:p w14:paraId="012CF9C5" w14:textId="09BC8407" w:rsidR="000B31A1" w:rsidRPr="00D850F3" w:rsidRDefault="000B31A1" w:rsidP="000B31A1">
            <w:pPr>
              <w:spacing w:before="120" w:after="120"/>
              <w:jc w:val="center"/>
            </w:pPr>
            <w:r>
              <w:t>AGL</w:t>
            </w:r>
          </w:p>
        </w:tc>
        <w:tc>
          <w:tcPr>
            <w:tcW w:w="880" w:type="dxa"/>
            <w:tcPrChange w:id="28" w:author="Wayne Lee" w:date="2014-12-29T11:24:00Z">
              <w:tcPr>
                <w:tcW w:w="1134" w:type="dxa"/>
                <w:gridSpan w:val="3"/>
              </w:tcPr>
            </w:tcPrChange>
          </w:tcPr>
          <w:p w14:paraId="40EB082A" w14:textId="77777777" w:rsidR="000B31A1" w:rsidRDefault="000B31A1">
            <w:pPr>
              <w:pStyle w:val="ListParagraph"/>
              <w:numPr>
                <w:ilvl w:val="0"/>
                <w:numId w:val="16"/>
              </w:numPr>
              <w:rPr>
                <w:ins w:id="29" w:author="Wayne Lee" w:date="2014-12-22T12:44:00Z"/>
              </w:rPr>
              <w:pPrChange w:id="30" w:author="Wayne Lee" w:date="2014-12-22T12:49:00Z">
                <w:pPr/>
              </w:pPrChange>
            </w:pPr>
          </w:p>
        </w:tc>
        <w:tc>
          <w:tcPr>
            <w:tcW w:w="1388" w:type="dxa"/>
            <w:shd w:val="clear" w:color="auto" w:fill="auto"/>
            <w:tcPrChange w:id="31" w:author="Wayne Lee" w:date="2014-12-29T11:24:00Z">
              <w:tcPr>
                <w:tcW w:w="1134" w:type="dxa"/>
                <w:gridSpan w:val="2"/>
                <w:shd w:val="clear" w:color="auto" w:fill="auto"/>
              </w:tcPr>
            </w:tcPrChange>
          </w:tcPr>
          <w:p w14:paraId="3576A68D" w14:textId="48F382BA" w:rsidR="000B31A1" w:rsidRPr="00D850F3" w:rsidRDefault="000B31A1" w:rsidP="00955F68">
            <w:r>
              <w:t>3.1</w:t>
            </w:r>
          </w:p>
        </w:tc>
        <w:tc>
          <w:tcPr>
            <w:tcW w:w="6696" w:type="dxa"/>
            <w:shd w:val="clear" w:color="auto" w:fill="auto"/>
            <w:tcPrChange w:id="32" w:author="Wayne Lee" w:date="2014-12-29T11:24:00Z">
              <w:tcPr>
                <w:tcW w:w="6696" w:type="dxa"/>
                <w:gridSpan w:val="3"/>
                <w:shd w:val="clear" w:color="auto" w:fill="auto"/>
              </w:tcPr>
            </w:tcPrChange>
          </w:tcPr>
          <w:p w14:paraId="23E03A9B" w14:textId="77777777" w:rsidR="000B31A1" w:rsidRDefault="000B31A1" w:rsidP="00955F68">
            <w:pPr>
              <w:spacing w:before="120" w:after="120"/>
              <w:rPr>
                <w:b/>
                <w:sz w:val="20"/>
              </w:rPr>
            </w:pPr>
            <w:r>
              <w:rPr>
                <w:b/>
                <w:sz w:val="20"/>
              </w:rPr>
              <w:t>Transaction required for NSW/ACT either “modified”, “not modified” or “not required”</w:t>
            </w:r>
          </w:p>
          <w:p w14:paraId="6C3500E8" w14:textId="77777777" w:rsidR="000B31A1" w:rsidRDefault="000B31A1" w:rsidP="00955F68">
            <w:pPr>
              <w:spacing w:before="120" w:after="120"/>
              <w:rPr>
                <w:sz w:val="20"/>
              </w:rPr>
            </w:pPr>
            <w:r>
              <w:rPr>
                <w:sz w:val="20"/>
              </w:rPr>
              <w:t>Table of transactions requires a comprehensive review to identify any missed transactions and to ensure we have captured all the necessary transactional differences in PBP5.</w:t>
            </w:r>
          </w:p>
          <w:p w14:paraId="4870B1C0" w14:textId="77777777" w:rsidR="000B31A1" w:rsidRPr="00D850F3" w:rsidRDefault="000B31A1" w:rsidP="00955F68">
            <w:r>
              <w:rPr>
                <w:sz w:val="20"/>
              </w:rPr>
              <w:t>e.g. 68 Supply Point Information is “C” but not in PBP5</w:t>
            </w:r>
          </w:p>
        </w:tc>
        <w:tc>
          <w:tcPr>
            <w:tcW w:w="5098" w:type="dxa"/>
            <w:shd w:val="clear" w:color="auto" w:fill="auto"/>
            <w:tcPrChange w:id="33" w:author="Wayne Lee" w:date="2014-12-29T11:24:00Z">
              <w:tcPr>
                <w:tcW w:w="5103" w:type="dxa"/>
                <w:gridSpan w:val="4"/>
                <w:shd w:val="clear" w:color="auto" w:fill="auto"/>
              </w:tcPr>
            </w:tcPrChange>
          </w:tcPr>
          <w:p w14:paraId="265FFB21" w14:textId="77777777" w:rsidR="000B31A1" w:rsidRPr="00D850F3" w:rsidRDefault="000B31A1" w:rsidP="00955F68">
            <w:pPr>
              <w:spacing w:before="120" w:after="120"/>
            </w:pPr>
          </w:p>
        </w:tc>
        <w:tc>
          <w:tcPr>
            <w:tcW w:w="1843" w:type="dxa"/>
            <w:shd w:val="clear" w:color="auto" w:fill="auto"/>
            <w:tcPrChange w:id="34" w:author="Wayne Lee" w:date="2014-12-29T11:24:00Z">
              <w:tcPr>
                <w:tcW w:w="2551" w:type="dxa"/>
                <w:gridSpan w:val="2"/>
                <w:shd w:val="clear" w:color="auto" w:fill="auto"/>
              </w:tcPr>
            </w:tcPrChange>
          </w:tcPr>
          <w:p w14:paraId="4B31D570" w14:textId="77777777" w:rsidR="000B31A1" w:rsidRPr="00D850F3" w:rsidRDefault="000B31A1" w:rsidP="00955F68">
            <w:pPr>
              <w:spacing w:before="120" w:after="120"/>
            </w:pPr>
            <w:r>
              <w:rPr>
                <w:sz w:val="20"/>
              </w:rPr>
              <w:t>DT</w:t>
            </w:r>
          </w:p>
        </w:tc>
        <w:tc>
          <w:tcPr>
            <w:tcW w:w="5274" w:type="dxa"/>
            <w:shd w:val="clear" w:color="auto" w:fill="auto"/>
            <w:tcPrChange w:id="35" w:author="Wayne Lee" w:date="2014-12-29T11:24:00Z">
              <w:tcPr>
                <w:tcW w:w="5387" w:type="dxa"/>
                <w:gridSpan w:val="3"/>
                <w:shd w:val="clear" w:color="auto" w:fill="auto"/>
              </w:tcPr>
            </w:tcPrChange>
          </w:tcPr>
          <w:p w14:paraId="7695CFF0" w14:textId="77777777" w:rsidR="000B31A1" w:rsidRDefault="000B31A1" w:rsidP="00955F68">
            <w:pPr>
              <w:spacing w:before="120" w:after="120"/>
              <w:rPr>
                <w:ins w:id="36" w:author="Wayne Lee" w:date="2014-12-22T13:57:00Z"/>
              </w:rPr>
            </w:pPr>
            <w:r>
              <w:t>Agree for 68, 69.  Agree review of transaction table still to be completed.</w:t>
            </w:r>
          </w:p>
          <w:p w14:paraId="51D60938" w14:textId="326ACD1A" w:rsidR="0098018F" w:rsidRPr="00D850F3" w:rsidRDefault="0098018F">
            <w:pPr>
              <w:spacing w:before="120" w:after="120"/>
            </w:pPr>
            <w:ins w:id="37" w:author="Wayne Lee" w:date="2014-12-22T13:57:00Z">
              <w:r>
                <w:t xml:space="preserve">WL: </w:t>
              </w:r>
            </w:ins>
            <w:ins w:id="38" w:author="Wayne Lee" w:date="2014-12-22T14:01:00Z">
              <w:r>
                <w:t>Done</w:t>
              </w:r>
            </w:ins>
            <w:ins w:id="39" w:author="Wayne Lee" w:date="2014-12-22T13:57:00Z">
              <w:r>
                <w:t>.</w:t>
              </w:r>
            </w:ins>
          </w:p>
        </w:tc>
      </w:tr>
      <w:tr w:rsidR="000B31A1" w:rsidRPr="00D850F3" w14:paraId="4722FCE8" w14:textId="77777777" w:rsidTr="006C3C31">
        <w:trPr>
          <w:trPrChange w:id="40" w:author="Wayne Lee" w:date="2014-12-29T11:24:00Z">
            <w:trPr>
              <w:gridBefore w:val="4"/>
            </w:trPr>
          </w:trPrChange>
        </w:trPr>
        <w:tc>
          <w:tcPr>
            <w:tcW w:w="1134" w:type="dxa"/>
            <w:shd w:val="clear" w:color="auto" w:fill="auto"/>
            <w:tcPrChange w:id="41" w:author="Wayne Lee" w:date="2014-12-29T11:24:00Z">
              <w:tcPr>
                <w:tcW w:w="1134" w:type="dxa"/>
                <w:gridSpan w:val="2"/>
                <w:shd w:val="clear" w:color="auto" w:fill="auto"/>
              </w:tcPr>
            </w:tcPrChange>
          </w:tcPr>
          <w:p w14:paraId="19186C90" w14:textId="03E4517D" w:rsidR="000B31A1" w:rsidRPr="00D850F3" w:rsidRDefault="000B31A1" w:rsidP="00AE064F">
            <w:pPr>
              <w:spacing w:before="120" w:after="120"/>
              <w:jc w:val="center"/>
            </w:pPr>
            <w:r>
              <w:t>AEMO</w:t>
            </w:r>
          </w:p>
        </w:tc>
        <w:tc>
          <w:tcPr>
            <w:tcW w:w="880" w:type="dxa"/>
            <w:tcPrChange w:id="42" w:author="Wayne Lee" w:date="2014-12-29T11:24:00Z">
              <w:tcPr>
                <w:tcW w:w="1134" w:type="dxa"/>
                <w:gridSpan w:val="3"/>
              </w:tcPr>
            </w:tcPrChange>
          </w:tcPr>
          <w:p w14:paraId="3E89C308" w14:textId="77777777" w:rsidR="000B31A1" w:rsidRPr="00D850F3" w:rsidRDefault="000B31A1">
            <w:pPr>
              <w:pStyle w:val="ListParagraph"/>
              <w:numPr>
                <w:ilvl w:val="0"/>
                <w:numId w:val="16"/>
              </w:numPr>
              <w:jc w:val="center"/>
              <w:rPr>
                <w:ins w:id="43" w:author="Wayne Lee" w:date="2014-12-22T12:44:00Z"/>
              </w:rPr>
              <w:pPrChange w:id="44" w:author="Wayne Lee" w:date="2014-12-22T12:46:00Z">
                <w:pPr/>
              </w:pPrChange>
            </w:pPr>
          </w:p>
        </w:tc>
        <w:tc>
          <w:tcPr>
            <w:tcW w:w="1388" w:type="dxa"/>
            <w:shd w:val="clear" w:color="auto" w:fill="auto"/>
            <w:tcPrChange w:id="45" w:author="Wayne Lee" w:date="2014-12-29T11:24:00Z">
              <w:tcPr>
                <w:tcW w:w="1134" w:type="dxa"/>
                <w:gridSpan w:val="2"/>
                <w:shd w:val="clear" w:color="auto" w:fill="auto"/>
              </w:tcPr>
            </w:tcPrChange>
          </w:tcPr>
          <w:p w14:paraId="590994A5" w14:textId="13A510FF" w:rsidR="000B31A1" w:rsidRPr="00D850F3" w:rsidRDefault="000B31A1" w:rsidP="00D850F3"/>
        </w:tc>
        <w:tc>
          <w:tcPr>
            <w:tcW w:w="6696" w:type="dxa"/>
            <w:shd w:val="clear" w:color="auto" w:fill="auto"/>
            <w:tcPrChange w:id="46" w:author="Wayne Lee" w:date="2014-12-29T11:24:00Z">
              <w:tcPr>
                <w:tcW w:w="6696" w:type="dxa"/>
                <w:gridSpan w:val="3"/>
                <w:shd w:val="clear" w:color="auto" w:fill="auto"/>
              </w:tcPr>
            </w:tcPrChange>
          </w:tcPr>
          <w:p w14:paraId="5F9870F4" w14:textId="77777777" w:rsidR="000B31A1" w:rsidRPr="00D850F3" w:rsidRDefault="000B31A1" w:rsidP="00D850F3">
            <w:r w:rsidRPr="00A77D68">
              <w:rPr>
                <w:highlight w:val="yellow"/>
                <w:rPrChange w:id="47" w:author="Wayne Lee" w:date="2014-12-22T14:29:00Z">
                  <w:rPr/>
                </w:rPrChange>
              </w:rPr>
              <w:t>Trn 15 should be changed to from “NC” to “NR” to align with RMPs. The RMPs do not mention that RBs can disconnect.</w:t>
            </w:r>
            <w:r>
              <w:t xml:space="preserve"> </w:t>
            </w:r>
          </w:p>
        </w:tc>
        <w:tc>
          <w:tcPr>
            <w:tcW w:w="5098" w:type="dxa"/>
            <w:shd w:val="clear" w:color="auto" w:fill="auto"/>
            <w:tcPrChange w:id="48" w:author="Wayne Lee" w:date="2014-12-29T11:24:00Z">
              <w:tcPr>
                <w:tcW w:w="5103" w:type="dxa"/>
                <w:gridSpan w:val="4"/>
                <w:shd w:val="clear" w:color="auto" w:fill="auto"/>
              </w:tcPr>
            </w:tcPrChange>
          </w:tcPr>
          <w:p w14:paraId="763239DF" w14:textId="77777777" w:rsidR="000B31A1" w:rsidRPr="00D850F3" w:rsidRDefault="000B31A1" w:rsidP="006343CA">
            <w:pPr>
              <w:spacing w:before="120" w:after="120"/>
            </w:pPr>
          </w:p>
        </w:tc>
        <w:tc>
          <w:tcPr>
            <w:tcW w:w="1843" w:type="dxa"/>
            <w:shd w:val="clear" w:color="auto" w:fill="auto"/>
            <w:tcPrChange w:id="49" w:author="Wayne Lee" w:date="2014-12-29T11:24:00Z">
              <w:tcPr>
                <w:tcW w:w="2551" w:type="dxa"/>
                <w:gridSpan w:val="2"/>
                <w:shd w:val="clear" w:color="auto" w:fill="auto"/>
              </w:tcPr>
            </w:tcPrChange>
          </w:tcPr>
          <w:p w14:paraId="7FE31C2A" w14:textId="77777777" w:rsidR="000B31A1" w:rsidRPr="00D850F3" w:rsidRDefault="000B31A1" w:rsidP="00EA2609">
            <w:pPr>
              <w:spacing w:before="120" w:after="120"/>
            </w:pPr>
            <w:r>
              <w:t>ME</w:t>
            </w:r>
          </w:p>
        </w:tc>
        <w:tc>
          <w:tcPr>
            <w:tcW w:w="5274" w:type="dxa"/>
            <w:shd w:val="clear" w:color="auto" w:fill="auto"/>
            <w:tcPrChange w:id="50" w:author="Wayne Lee" w:date="2014-12-29T11:24:00Z">
              <w:tcPr>
                <w:tcW w:w="5387" w:type="dxa"/>
                <w:gridSpan w:val="3"/>
                <w:shd w:val="clear" w:color="auto" w:fill="auto"/>
              </w:tcPr>
            </w:tcPrChange>
          </w:tcPr>
          <w:p w14:paraId="46BC76B6" w14:textId="36116B19" w:rsidR="000B31A1" w:rsidRPr="00D850F3" w:rsidRDefault="000B31A1" w:rsidP="00AE4CB2">
            <w:pPr>
              <w:spacing w:before="120" w:after="120"/>
            </w:pPr>
            <w:ins w:id="51" w:author="Wayne Lee" w:date="2014-12-15T17:10:00Z">
              <w:r>
                <w:t xml:space="preserve">Agreed outcome 5 Dec 2014.  </w:t>
              </w:r>
            </w:ins>
            <w:r>
              <w:t>AEMO agrees this should remain until further dates are advised (dependency relates to the outcome of Jemena’s AA negotiation with the AER).</w:t>
            </w:r>
          </w:p>
        </w:tc>
      </w:tr>
      <w:tr w:rsidR="000B31A1" w:rsidRPr="00D850F3" w14:paraId="18D22895" w14:textId="77777777" w:rsidTr="006C3C31">
        <w:trPr>
          <w:trPrChange w:id="52" w:author="Wayne Lee" w:date="2014-12-29T11:24:00Z">
            <w:trPr>
              <w:gridBefore w:val="4"/>
            </w:trPr>
          </w:trPrChange>
        </w:trPr>
        <w:tc>
          <w:tcPr>
            <w:tcW w:w="1134" w:type="dxa"/>
            <w:shd w:val="clear" w:color="auto" w:fill="auto"/>
            <w:tcPrChange w:id="53" w:author="Wayne Lee" w:date="2014-12-29T11:24:00Z">
              <w:tcPr>
                <w:tcW w:w="1134" w:type="dxa"/>
                <w:gridSpan w:val="2"/>
                <w:shd w:val="clear" w:color="auto" w:fill="auto"/>
              </w:tcPr>
            </w:tcPrChange>
          </w:tcPr>
          <w:p w14:paraId="244D337D" w14:textId="2C82CAB3" w:rsidR="000B31A1" w:rsidRDefault="000B31A1" w:rsidP="00AE064F">
            <w:pPr>
              <w:spacing w:before="120" w:after="120"/>
              <w:jc w:val="center"/>
            </w:pPr>
            <w:r>
              <w:t>AEMO</w:t>
            </w:r>
          </w:p>
        </w:tc>
        <w:tc>
          <w:tcPr>
            <w:tcW w:w="880" w:type="dxa"/>
            <w:tcPrChange w:id="54" w:author="Wayne Lee" w:date="2014-12-29T11:24:00Z">
              <w:tcPr>
                <w:tcW w:w="1134" w:type="dxa"/>
                <w:gridSpan w:val="3"/>
              </w:tcPr>
            </w:tcPrChange>
          </w:tcPr>
          <w:p w14:paraId="4DBD4FA2" w14:textId="77777777" w:rsidR="000B31A1" w:rsidRPr="00D850F3" w:rsidRDefault="000B31A1">
            <w:pPr>
              <w:pStyle w:val="ListParagraph"/>
              <w:numPr>
                <w:ilvl w:val="0"/>
                <w:numId w:val="16"/>
              </w:numPr>
              <w:jc w:val="center"/>
              <w:rPr>
                <w:ins w:id="55" w:author="Wayne Lee" w:date="2014-12-22T12:44:00Z"/>
              </w:rPr>
              <w:pPrChange w:id="56" w:author="Wayne Lee" w:date="2014-12-22T12:46:00Z">
                <w:pPr/>
              </w:pPrChange>
            </w:pPr>
          </w:p>
        </w:tc>
        <w:tc>
          <w:tcPr>
            <w:tcW w:w="1388" w:type="dxa"/>
            <w:shd w:val="clear" w:color="auto" w:fill="auto"/>
            <w:tcPrChange w:id="57" w:author="Wayne Lee" w:date="2014-12-29T11:24:00Z">
              <w:tcPr>
                <w:tcW w:w="1134" w:type="dxa"/>
                <w:gridSpan w:val="2"/>
                <w:shd w:val="clear" w:color="auto" w:fill="auto"/>
              </w:tcPr>
            </w:tcPrChange>
          </w:tcPr>
          <w:p w14:paraId="40BD08C5" w14:textId="460BCCD1" w:rsidR="000B31A1" w:rsidRPr="00D850F3" w:rsidRDefault="000B31A1" w:rsidP="00D850F3"/>
        </w:tc>
        <w:tc>
          <w:tcPr>
            <w:tcW w:w="6696" w:type="dxa"/>
            <w:shd w:val="clear" w:color="auto" w:fill="auto"/>
            <w:tcPrChange w:id="58" w:author="Wayne Lee" w:date="2014-12-29T11:24:00Z">
              <w:tcPr>
                <w:tcW w:w="6696" w:type="dxa"/>
                <w:gridSpan w:val="3"/>
                <w:shd w:val="clear" w:color="auto" w:fill="auto"/>
              </w:tcPr>
            </w:tcPrChange>
          </w:tcPr>
          <w:p w14:paraId="2F06368C" w14:textId="77777777" w:rsidR="000B31A1" w:rsidDel="00073907" w:rsidRDefault="000B31A1" w:rsidP="00073907">
            <w:r>
              <w:t xml:space="preserve">T31 Add the aseXML transaction name -  meterreadinpunotiction </w:t>
            </w:r>
          </w:p>
        </w:tc>
        <w:tc>
          <w:tcPr>
            <w:tcW w:w="5098" w:type="dxa"/>
            <w:shd w:val="clear" w:color="auto" w:fill="auto"/>
            <w:tcPrChange w:id="59" w:author="Wayne Lee" w:date="2014-12-29T11:24:00Z">
              <w:tcPr>
                <w:tcW w:w="5103" w:type="dxa"/>
                <w:gridSpan w:val="4"/>
                <w:shd w:val="clear" w:color="auto" w:fill="auto"/>
              </w:tcPr>
            </w:tcPrChange>
          </w:tcPr>
          <w:p w14:paraId="1C676F8E" w14:textId="77777777" w:rsidR="000B31A1" w:rsidRPr="00D850F3" w:rsidRDefault="000B31A1" w:rsidP="006343CA">
            <w:pPr>
              <w:spacing w:before="120" w:after="120"/>
            </w:pPr>
          </w:p>
        </w:tc>
        <w:tc>
          <w:tcPr>
            <w:tcW w:w="1843" w:type="dxa"/>
            <w:shd w:val="clear" w:color="auto" w:fill="auto"/>
            <w:tcPrChange w:id="60" w:author="Wayne Lee" w:date="2014-12-29T11:24:00Z">
              <w:tcPr>
                <w:tcW w:w="2551" w:type="dxa"/>
                <w:gridSpan w:val="2"/>
                <w:shd w:val="clear" w:color="auto" w:fill="auto"/>
              </w:tcPr>
            </w:tcPrChange>
          </w:tcPr>
          <w:p w14:paraId="472F5421" w14:textId="77777777" w:rsidR="000B31A1" w:rsidRPr="00D850F3" w:rsidRDefault="000B31A1" w:rsidP="00EA2609">
            <w:pPr>
              <w:spacing w:before="120" w:after="120"/>
            </w:pPr>
          </w:p>
        </w:tc>
        <w:tc>
          <w:tcPr>
            <w:tcW w:w="5274" w:type="dxa"/>
            <w:shd w:val="clear" w:color="auto" w:fill="auto"/>
            <w:tcPrChange w:id="61" w:author="Wayne Lee" w:date="2014-12-29T11:24:00Z">
              <w:tcPr>
                <w:tcW w:w="5387" w:type="dxa"/>
                <w:gridSpan w:val="3"/>
                <w:shd w:val="clear" w:color="auto" w:fill="auto"/>
              </w:tcPr>
            </w:tcPrChange>
          </w:tcPr>
          <w:p w14:paraId="3BE08EA2" w14:textId="77777777" w:rsidR="000B31A1" w:rsidRDefault="000B31A1" w:rsidP="00AE4CB2">
            <w:pPr>
              <w:spacing w:before="120" w:after="120"/>
              <w:rPr>
                <w:ins w:id="62" w:author="Wayne Lee" w:date="2014-12-22T14:01:00Z"/>
              </w:rPr>
            </w:pPr>
            <w:r>
              <w:t>Agree.</w:t>
            </w:r>
          </w:p>
          <w:p w14:paraId="7DBB6301" w14:textId="57C380A4" w:rsidR="0098018F" w:rsidRPr="00D850F3" w:rsidRDefault="0098018F">
            <w:pPr>
              <w:spacing w:before="120" w:after="120"/>
            </w:pPr>
            <w:ins w:id="63" w:author="Wayne Lee" w:date="2014-12-22T14:01:00Z">
              <w:r>
                <w:t>WL: Done.</w:t>
              </w:r>
            </w:ins>
          </w:p>
        </w:tc>
      </w:tr>
      <w:tr w:rsidR="000B31A1" w:rsidRPr="00D850F3" w14:paraId="3D0202D1" w14:textId="77777777" w:rsidTr="006C3C31">
        <w:trPr>
          <w:trPrChange w:id="64" w:author="Wayne Lee" w:date="2014-12-29T11:24:00Z">
            <w:trPr>
              <w:gridBefore w:val="4"/>
            </w:trPr>
          </w:trPrChange>
        </w:trPr>
        <w:tc>
          <w:tcPr>
            <w:tcW w:w="1134" w:type="dxa"/>
            <w:shd w:val="clear" w:color="auto" w:fill="auto"/>
            <w:tcPrChange w:id="65" w:author="Wayne Lee" w:date="2014-12-29T11:24:00Z">
              <w:tcPr>
                <w:tcW w:w="1134" w:type="dxa"/>
                <w:gridSpan w:val="2"/>
                <w:shd w:val="clear" w:color="auto" w:fill="auto"/>
              </w:tcPr>
            </w:tcPrChange>
          </w:tcPr>
          <w:p w14:paraId="516BA27C" w14:textId="11B06651" w:rsidR="000B31A1" w:rsidRDefault="000B31A1" w:rsidP="005D304B">
            <w:pPr>
              <w:spacing w:before="120" w:after="120"/>
              <w:jc w:val="center"/>
            </w:pPr>
            <w:r>
              <w:t>AEMO CGI</w:t>
            </w:r>
          </w:p>
        </w:tc>
        <w:tc>
          <w:tcPr>
            <w:tcW w:w="880" w:type="dxa"/>
            <w:tcPrChange w:id="66" w:author="Wayne Lee" w:date="2014-12-29T11:24:00Z">
              <w:tcPr>
                <w:tcW w:w="1134" w:type="dxa"/>
                <w:gridSpan w:val="3"/>
              </w:tcPr>
            </w:tcPrChange>
          </w:tcPr>
          <w:p w14:paraId="378B0849" w14:textId="77777777" w:rsidR="000B31A1" w:rsidRPr="00DF4A64" w:rsidRDefault="000B31A1">
            <w:pPr>
              <w:pStyle w:val="ListParagraph"/>
              <w:numPr>
                <w:ilvl w:val="0"/>
                <w:numId w:val="16"/>
              </w:numPr>
              <w:jc w:val="center"/>
              <w:rPr>
                <w:ins w:id="67" w:author="Wayne Lee" w:date="2014-12-22T12:44:00Z"/>
              </w:rPr>
              <w:pPrChange w:id="68" w:author="Wayne Lee" w:date="2014-12-22T12:46:00Z">
                <w:pPr/>
              </w:pPrChange>
            </w:pPr>
          </w:p>
        </w:tc>
        <w:tc>
          <w:tcPr>
            <w:tcW w:w="1388" w:type="dxa"/>
            <w:shd w:val="clear" w:color="auto" w:fill="auto"/>
            <w:tcPrChange w:id="69" w:author="Wayne Lee" w:date="2014-12-29T11:24:00Z">
              <w:tcPr>
                <w:tcW w:w="1134" w:type="dxa"/>
                <w:gridSpan w:val="2"/>
                <w:shd w:val="clear" w:color="auto" w:fill="auto"/>
              </w:tcPr>
            </w:tcPrChange>
          </w:tcPr>
          <w:p w14:paraId="29455E64" w14:textId="72A4CE4B" w:rsidR="000B31A1" w:rsidRPr="00D850F3" w:rsidRDefault="000B31A1" w:rsidP="005D304B">
            <w:r w:rsidRPr="00DF4A64">
              <w:t>3.1</w:t>
            </w:r>
          </w:p>
        </w:tc>
        <w:tc>
          <w:tcPr>
            <w:tcW w:w="6696" w:type="dxa"/>
            <w:shd w:val="clear" w:color="auto" w:fill="auto"/>
            <w:tcPrChange w:id="70" w:author="Wayne Lee" w:date="2014-12-29T11:24:00Z">
              <w:tcPr>
                <w:tcW w:w="6696" w:type="dxa"/>
                <w:gridSpan w:val="3"/>
                <w:shd w:val="clear" w:color="auto" w:fill="auto"/>
              </w:tcPr>
            </w:tcPrChange>
          </w:tcPr>
          <w:p w14:paraId="6542F905" w14:textId="77777777" w:rsidR="000B31A1" w:rsidRDefault="000B31A1" w:rsidP="005D304B">
            <w:r>
              <w:t xml:space="preserve">Added  9 Dec 2014.  </w:t>
            </w:r>
            <w:r w:rsidRPr="00DF4A64">
              <w:t>The following Txns involve the Transmission System Service Provider and should be NR, not NC:</w:t>
            </w:r>
          </w:p>
          <w:p w14:paraId="555814B9" w14:textId="77777777" w:rsidR="000B31A1" w:rsidRDefault="000B31A1" w:rsidP="005D304B">
            <w:r>
              <w:rPr>
                <w:sz w:val="18"/>
                <w:szCs w:val="18"/>
              </w:rPr>
              <w:t>186, 195, 199, 201, 209, 213, 221, 225, 230, 296</w:t>
            </w:r>
          </w:p>
        </w:tc>
        <w:tc>
          <w:tcPr>
            <w:tcW w:w="5098" w:type="dxa"/>
            <w:shd w:val="clear" w:color="auto" w:fill="auto"/>
            <w:tcPrChange w:id="71" w:author="Wayne Lee" w:date="2014-12-29T11:24:00Z">
              <w:tcPr>
                <w:tcW w:w="5103" w:type="dxa"/>
                <w:gridSpan w:val="4"/>
                <w:shd w:val="clear" w:color="auto" w:fill="auto"/>
              </w:tcPr>
            </w:tcPrChange>
          </w:tcPr>
          <w:p w14:paraId="2F1FEA3B" w14:textId="77777777" w:rsidR="000B31A1" w:rsidRPr="00D850F3" w:rsidRDefault="000B31A1" w:rsidP="005D304B">
            <w:pPr>
              <w:spacing w:before="120" w:after="120"/>
            </w:pPr>
            <w:r>
              <w:t>NR</w:t>
            </w:r>
          </w:p>
        </w:tc>
        <w:tc>
          <w:tcPr>
            <w:tcW w:w="1843" w:type="dxa"/>
            <w:shd w:val="clear" w:color="auto" w:fill="auto"/>
            <w:tcPrChange w:id="72" w:author="Wayne Lee" w:date="2014-12-29T11:24:00Z">
              <w:tcPr>
                <w:tcW w:w="2551" w:type="dxa"/>
                <w:gridSpan w:val="2"/>
                <w:shd w:val="clear" w:color="auto" w:fill="auto"/>
              </w:tcPr>
            </w:tcPrChange>
          </w:tcPr>
          <w:p w14:paraId="766997EC" w14:textId="77777777" w:rsidR="000B31A1" w:rsidRPr="00D850F3" w:rsidRDefault="000B31A1" w:rsidP="005D304B">
            <w:pPr>
              <w:spacing w:before="120" w:after="120"/>
            </w:pPr>
          </w:p>
        </w:tc>
        <w:tc>
          <w:tcPr>
            <w:tcW w:w="5274" w:type="dxa"/>
            <w:shd w:val="clear" w:color="auto" w:fill="auto"/>
            <w:tcPrChange w:id="73" w:author="Wayne Lee" w:date="2014-12-29T11:24:00Z">
              <w:tcPr>
                <w:tcW w:w="5387" w:type="dxa"/>
                <w:gridSpan w:val="3"/>
                <w:shd w:val="clear" w:color="auto" w:fill="auto"/>
              </w:tcPr>
            </w:tcPrChange>
          </w:tcPr>
          <w:p w14:paraId="24D363AA" w14:textId="77777777" w:rsidR="000B31A1" w:rsidRDefault="000B31A1" w:rsidP="005D304B">
            <w:pPr>
              <w:spacing w:before="120" w:after="120"/>
              <w:rPr>
                <w:ins w:id="74" w:author="Wayne Lee" w:date="2014-12-22T14:07:00Z"/>
              </w:rPr>
            </w:pPr>
            <w:ins w:id="75" w:author="Wayne Lee" w:date="2014-12-15T16:58:00Z">
              <w:r>
                <w:t>Review to be completed for this table.   Agree T</w:t>
              </w:r>
            </w:ins>
            <w:ins w:id="76" w:author="Wayne Lee" w:date="2014-12-15T16:59:00Z">
              <w:r>
                <w:t>PO transactions should be NR.</w:t>
              </w:r>
            </w:ins>
          </w:p>
          <w:p w14:paraId="4BF6254E" w14:textId="7BEB09DC" w:rsidR="0098018F" w:rsidRPr="00D850F3" w:rsidRDefault="0098018F" w:rsidP="005D304B">
            <w:pPr>
              <w:spacing w:before="120" w:after="120"/>
            </w:pPr>
            <w:ins w:id="77" w:author="Wayne Lee" w:date="2014-12-22T14:07:00Z">
              <w:r>
                <w:t>WL: Done.</w:t>
              </w:r>
            </w:ins>
          </w:p>
        </w:tc>
      </w:tr>
      <w:tr w:rsidR="000B31A1" w:rsidRPr="00D850F3" w14:paraId="2B5B9141" w14:textId="77777777" w:rsidTr="006C3C31">
        <w:trPr>
          <w:trPrChange w:id="78" w:author="Wayne Lee" w:date="2014-12-29T11:24:00Z">
            <w:trPr>
              <w:gridBefore w:val="4"/>
            </w:trPr>
          </w:trPrChange>
        </w:trPr>
        <w:tc>
          <w:tcPr>
            <w:tcW w:w="1134" w:type="dxa"/>
            <w:shd w:val="clear" w:color="auto" w:fill="auto"/>
            <w:tcPrChange w:id="79" w:author="Wayne Lee" w:date="2014-12-29T11:24:00Z">
              <w:tcPr>
                <w:tcW w:w="1134" w:type="dxa"/>
                <w:gridSpan w:val="2"/>
                <w:shd w:val="clear" w:color="auto" w:fill="auto"/>
              </w:tcPr>
            </w:tcPrChange>
          </w:tcPr>
          <w:p w14:paraId="1132F1D5" w14:textId="5F1CFD2E" w:rsidR="000B31A1" w:rsidRDefault="000B31A1" w:rsidP="003F61C2">
            <w:pPr>
              <w:spacing w:before="120" w:after="120"/>
              <w:jc w:val="center"/>
            </w:pPr>
            <w:r>
              <w:t>APA</w:t>
            </w:r>
          </w:p>
        </w:tc>
        <w:tc>
          <w:tcPr>
            <w:tcW w:w="880" w:type="dxa"/>
            <w:tcPrChange w:id="80" w:author="Wayne Lee" w:date="2014-12-29T11:24:00Z">
              <w:tcPr>
                <w:tcW w:w="1134" w:type="dxa"/>
                <w:gridSpan w:val="3"/>
              </w:tcPr>
            </w:tcPrChange>
          </w:tcPr>
          <w:p w14:paraId="3239D733" w14:textId="77777777" w:rsidR="000B31A1" w:rsidRDefault="000B31A1">
            <w:pPr>
              <w:pStyle w:val="ListParagraph"/>
              <w:numPr>
                <w:ilvl w:val="0"/>
                <w:numId w:val="16"/>
              </w:numPr>
              <w:jc w:val="center"/>
              <w:rPr>
                <w:ins w:id="81" w:author="Wayne Lee" w:date="2014-12-22T12:44:00Z"/>
              </w:rPr>
              <w:pPrChange w:id="82" w:author="Wayne Lee" w:date="2014-12-22T12:46:00Z">
                <w:pPr/>
              </w:pPrChange>
            </w:pPr>
          </w:p>
        </w:tc>
        <w:tc>
          <w:tcPr>
            <w:tcW w:w="1388" w:type="dxa"/>
            <w:shd w:val="clear" w:color="auto" w:fill="auto"/>
            <w:tcPrChange w:id="83" w:author="Wayne Lee" w:date="2014-12-29T11:24:00Z">
              <w:tcPr>
                <w:tcW w:w="1134" w:type="dxa"/>
                <w:gridSpan w:val="2"/>
                <w:shd w:val="clear" w:color="auto" w:fill="auto"/>
              </w:tcPr>
            </w:tcPrChange>
          </w:tcPr>
          <w:p w14:paraId="6A742D0D" w14:textId="6BC9A7DE" w:rsidR="000B31A1" w:rsidRPr="00DF4A64" w:rsidRDefault="000B31A1" w:rsidP="003F61C2">
            <w:r>
              <w:t>3.1</w:t>
            </w:r>
          </w:p>
        </w:tc>
        <w:tc>
          <w:tcPr>
            <w:tcW w:w="6696" w:type="dxa"/>
            <w:shd w:val="clear" w:color="auto" w:fill="auto"/>
            <w:tcPrChange w:id="84" w:author="Wayne Lee" w:date="2014-12-29T11:24:00Z">
              <w:tcPr>
                <w:tcW w:w="6696" w:type="dxa"/>
                <w:gridSpan w:val="3"/>
                <w:shd w:val="clear" w:color="auto" w:fill="auto"/>
              </w:tcPr>
            </w:tcPrChange>
          </w:tcPr>
          <w:p w14:paraId="05F1402A" w14:textId="77777777" w:rsidR="000B31A1" w:rsidRPr="00DF4A64" w:rsidRDefault="000B31A1" w:rsidP="003F61C2">
            <w:r>
              <w:t>Added  9 Dec 2014.  Transaction 285 referenced as Technical Change, however details of the change are not in the context of PBP5</w:t>
            </w:r>
          </w:p>
        </w:tc>
        <w:tc>
          <w:tcPr>
            <w:tcW w:w="5098" w:type="dxa"/>
            <w:shd w:val="clear" w:color="auto" w:fill="auto"/>
            <w:tcPrChange w:id="85" w:author="Wayne Lee" w:date="2014-12-29T11:24:00Z">
              <w:tcPr>
                <w:tcW w:w="5103" w:type="dxa"/>
                <w:gridSpan w:val="4"/>
                <w:shd w:val="clear" w:color="auto" w:fill="auto"/>
              </w:tcPr>
            </w:tcPrChange>
          </w:tcPr>
          <w:p w14:paraId="13374914" w14:textId="77777777" w:rsidR="000B31A1" w:rsidRDefault="000B31A1" w:rsidP="003F61C2">
            <w:pPr>
              <w:spacing w:before="120" w:after="120"/>
            </w:pPr>
          </w:p>
        </w:tc>
        <w:tc>
          <w:tcPr>
            <w:tcW w:w="1843" w:type="dxa"/>
            <w:shd w:val="clear" w:color="auto" w:fill="auto"/>
            <w:tcPrChange w:id="86" w:author="Wayne Lee" w:date="2014-12-29T11:24:00Z">
              <w:tcPr>
                <w:tcW w:w="2551" w:type="dxa"/>
                <w:gridSpan w:val="2"/>
                <w:shd w:val="clear" w:color="auto" w:fill="auto"/>
              </w:tcPr>
            </w:tcPrChange>
          </w:tcPr>
          <w:p w14:paraId="4AFB321F" w14:textId="77777777" w:rsidR="000B31A1" w:rsidRPr="00D850F3" w:rsidRDefault="000B31A1" w:rsidP="003F61C2">
            <w:pPr>
              <w:spacing w:before="120" w:after="120"/>
            </w:pPr>
          </w:p>
        </w:tc>
        <w:tc>
          <w:tcPr>
            <w:tcW w:w="5274" w:type="dxa"/>
            <w:shd w:val="clear" w:color="auto" w:fill="auto"/>
            <w:tcPrChange w:id="87" w:author="Wayne Lee" w:date="2014-12-29T11:24:00Z">
              <w:tcPr>
                <w:tcW w:w="5387" w:type="dxa"/>
                <w:gridSpan w:val="3"/>
                <w:shd w:val="clear" w:color="auto" w:fill="auto"/>
              </w:tcPr>
            </w:tcPrChange>
          </w:tcPr>
          <w:p w14:paraId="30490972" w14:textId="77777777" w:rsidR="000B31A1" w:rsidRDefault="000B31A1" w:rsidP="003F61C2">
            <w:pPr>
              <w:spacing w:before="120" w:after="120"/>
              <w:rPr>
                <w:ins w:id="88" w:author="Wayne Lee" w:date="2014-12-22T14:13:00Z"/>
              </w:rPr>
            </w:pPr>
            <w:ins w:id="89" w:author="Wayne Lee" w:date="2014-12-15T16:59:00Z">
              <w:r>
                <w:t xml:space="preserve">Review to be completed for this table.   </w:t>
              </w:r>
            </w:ins>
          </w:p>
          <w:p w14:paraId="21BEAF66" w14:textId="3D4E46AC" w:rsidR="00013926" w:rsidRPr="00D850F3" w:rsidRDefault="00013926" w:rsidP="003F61C2">
            <w:pPr>
              <w:spacing w:before="120" w:after="120"/>
            </w:pPr>
            <w:ins w:id="90" w:author="Wayne Lee" w:date="2014-12-22T14:13:00Z">
              <w:r>
                <w:t>WL: Done.</w:t>
              </w:r>
            </w:ins>
          </w:p>
        </w:tc>
      </w:tr>
      <w:tr w:rsidR="000B31A1" w:rsidRPr="00D850F3" w14:paraId="742674CA" w14:textId="77777777" w:rsidTr="006C3C31">
        <w:trPr>
          <w:trPrChange w:id="91" w:author="Wayne Lee" w:date="2014-12-29T11:24:00Z">
            <w:trPr>
              <w:gridBefore w:val="4"/>
            </w:trPr>
          </w:trPrChange>
        </w:trPr>
        <w:tc>
          <w:tcPr>
            <w:tcW w:w="1134" w:type="dxa"/>
            <w:shd w:val="clear" w:color="auto" w:fill="auto"/>
            <w:tcPrChange w:id="92" w:author="Wayne Lee" w:date="2014-12-29T11:24:00Z">
              <w:tcPr>
                <w:tcW w:w="1134" w:type="dxa"/>
                <w:gridSpan w:val="2"/>
                <w:shd w:val="clear" w:color="auto" w:fill="auto"/>
              </w:tcPr>
            </w:tcPrChange>
          </w:tcPr>
          <w:p w14:paraId="72E0431A" w14:textId="37893856" w:rsidR="000B31A1" w:rsidRDefault="000B31A1" w:rsidP="005213B1">
            <w:pPr>
              <w:spacing w:before="120" w:after="120"/>
              <w:jc w:val="center"/>
            </w:pPr>
            <w:r>
              <w:t>APA</w:t>
            </w:r>
          </w:p>
        </w:tc>
        <w:tc>
          <w:tcPr>
            <w:tcW w:w="880" w:type="dxa"/>
            <w:tcPrChange w:id="93" w:author="Wayne Lee" w:date="2014-12-29T11:24:00Z">
              <w:tcPr>
                <w:tcW w:w="1134" w:type="dxa"/>
                <w:gridSpan w:val="3"/>
              </w:tcPr>
            </w:tcPrChange>
          </w:tcPr>
          <w:p w14:paraId="08937AC1" w14:textId="77777777" w:rsidR="000B31A1" w:rsidRDefault="000B31A1">
            <w:pPr>
              <w:pStyle w:val="ListParagraph"/>
              <w:numPr>
                <w:ilvl w:val="0"/>
                <w:numId w:val="16"/>
              </w:numPr>
              <w:jc w:val="center"/>
              <w:rPr>
                <w:ins w:id="94" w:author="Wayne Lee" w:date="2014-12-22T12:44:00Z"/>
              </w:rPr>
              <w:pPrChange w:id="95" w:author="Wayne Lee" w:date="2014-12-22T12:46:00Z">
                <w:pPr/>
              </w:pPrChange>
            </w:pPr>
          </w:p>
        </w:tc>
        <w:tc>
          <w:tcPr>
            <w:tcW w:w="1388" w:type="dxa"/>
            <w:shd w:val="clear" w:color="auto" w:fill="auto"/>
            <w:tcPrChange w:id="96" w:author="Wayne Lee" w:date="2014-12-29T11:24:00Z">
              <w:tcPr>
                <w:tcW w:w="1134" w:type="dxa"/>
                <w:gridSpan w:val="2"/>
                <w:shd w:val="clear" w:color="auto" w:fill="auto"/>
              </w:tcPr>
            </w:tcPrChange>
          </w:tcPr>
          <w:p w14:paraId="207B2A25" w14:textId="70019A90" w:rsidR="000B31A1" w:rsidRDefault="000B31A1" w:rsidP="005213B1">
            <w:r>
              <w:t>3.1</w:t>
            </w:r>
          </w:p>
        </w:tc>
        <w:tc>
          <w:tcPr>
            <w:tcW w:w="6696" w:type="dxa"/>
            <w:shd w:val="clear" w:color="auto" w:fill="auto"/>
            <w:tcPrChange w:id="97" w:author="Wayne Lee" w:date="2014-12-29T11:24:00Z">
              <w:tcPr>
                <w:tcW w:w="6696" w:type="dxa"/>
                <w:gridSpan w:val="3"/>
                <w:shd w:val="clear" w:color="auto" w:fill="auto"/>
              </w:tcPr>
            </w:tcPrChange>
          </w:tcPr>
          <w:p w14:paraId="300C7DEC" w14:textId="77777777" w:rsidR="000B31A1" w:rsidRDefault="000B31A1" w:rsidP="005213B1">
            <w:r w:rsidRPr="00A77D68">
              <w:rPr>
                <w:highlight w:val="yellow"/>
                <w:rPrChange w:id="98" w:author="Wayne Lee" w:date="2014-12-22T14:29:00Z">
                  <w:rPr/>
                </w:rPrChange>
              </w:rPr>
              <w:t>Added 9 Dec 2014. Transaction 337, though this would be an imperative monitoring transaction like the weekly/monthly reports for VIC and QLD?</w:t>
            </w:r>
          </w:p>
        </w:tc>
        <w:tc>
          <w:tcPr>
            <w:tcW w:w="5098" w:type="dxa"/>
            <w:shd w:val="clear" w:color="auto" w:fill="auto"/>
            <w:tcPrChange w:id="99" w:author="Wayne Lee" w:date="2014-12-29T11:24:00Z">
              <w:tcPr>
                <w:tcW w:w="5103" w:type="dxa"/>
                <w:gridSpan w:val="4"/>
                <w:shd w:val="clear" w:color="auto" w:fill="auto"/>
              </w:tcPr>
            </w:tcPrChange>
          </w:tcPr>
          <w:p w14:paraId="6A478E37" w14:textId="77777777" w:rsidR="000B31A1" w:rsidRDefault="000B31A1" w:rsidP="005213B1">
            <w:pPr>
              <w:spacing w:before="120" w:after="120"/>
            </w:pPr>
          </w:p>
        </w:tc>
        <w:tc>
          <w:tcPr>
            <w:tcW w:w="1843" w:type="dxa"/>
            <w:shd w:val="clear" w:color="auto" w:fill="auto"/>
            <w:tcPrChange w:id="100" w:author="Wayne Lee" w:date="2014-12-29T11:24:00Z">
              <w:tcPr>
                <w:tcW w:w="2551" w:type="dxa"/>
                <w:gridSpan w:val="2"/>
                <w:shd w:val="clear" w:color="auto" w:fill="auto"/>
              </w:tcPr>
            </w:tcPrChange>
          </w:tcPr>
          <w:p w14:paraId="5627B8C2" w14:textId="77777777" w:rsidR="000B31A1" w:rsidRPr="00D850F3" w:rsidRDefault="000B31A1" w:rsidP="005213B1">
            <w:pPr>
              <w:spacing w:before="120" w:after="120"/>
            </w:pPr>
          </w:p>
        </w:tc>
        <w:tc>
          <w:tcPr>
            <w:tcW w:w="5274" w:type="dxa"/>
            <w:shd w:val="clear" w:color="auto" w:fill="auto"/>
            <w:tcPrChange w:id="101" w:author="Wayne Lee" w:date="2014-12-29T11:24:00Z">
              <w:tcPr>
                <w:tcW w:w="5387" w:type="dxa"/>
                <w:gridSpan w:val="3"/>
                <w:shd w:val="clear" w:color="auto" w:fill="auto"/>
              </w:tcPr>
            </w:tcPrChange>
          </w:tcPr>
          <w:p w14:paraId="4CE7D014" w14:textId="1C1DCB1C" w:rsidR="000B31A1" w:rsidRPr="00D850F3" w:rsidRDefault="000B31A1" w:rsidP="005213B1">
            <w:pPr>
              <w:spacing w:before="120" w:after="120"/>
            </w:pPr>
            <w:ins w:id="102" w:author="Wayne Lee" w:date="2014-12-15T16:59:00Z">
              <w:r>
                <w:t xml:space="preserve">Review to be completed for this table.   </w:t>
              </w:r>
            </w:ins>
          </w:p>
        </w:tc>
      </w:tr>
      <w:tr w:rsidR="000B31A1" w:rsidRPr="00D850F3" w14:paraId="361EE405" w14:textId="77777777" w:rsidTr="006C3C31">
        <w:trPr>
          <w:trPrChange w:id="103" w:author="Wayne Lee" w:date="2014-12-29T11:24:00Z">
            <w:trPr>
              <w:gridBefore w:val="4"/>
            </w:trPr>
          </w:trPrChange>
        </w:trPr>
        <w:tc>
          <w:tcPr>
            <w:tcW w:w="1134" w:type="dxa"/>
            <w:shd w:val="clear" w:color="auto" w:fill="auto"/>
            <w:tcPrChange w:id="104" w:author="Wayne Lee" w:date="2014-12-29T11:24:00Z">
              <w:tcPr>
                <w:tcW w:w="1134" w:type="dxa"/>
                <w:gridSpan w:val="2"/>
                <w:shd w:val="clear" w:color="auto" w:fill="auto"/>
              </w:tcPr>
            </w:tcPrChange>
          </w:tcPr>
          <w:p w14:paraId="025B6E4F" w14:textId="2642FCF5" w:rsidR="000B31A1" w:rsidRDefault="000B31A1" w:rsidP="005213B1">
            <w:pPr>
              <w:spacing w:before="120" w:after="120"/>
              <w:jc w:val="center"/>
            </w:pPr>
            <w:r>
              <w:t>APA</w:t>
            </w:r>
          </w:p>
        </w:tc>
        <w:tc>
          <w:tcPr>
            <w:tcW w:w="880" w:type="dxa"/>
            <w:tcPrChange w:id="105" w:author="Wayne Lee" w:date="2014-12-29T11:24:00Z">
              <w:tcPr>
                <w:tcW w:w="1134" w:type="dxa"/>
                <w:gridSpan w:val="3"/>
              </w:tcPr>
            </w:tcPrChange>
          </w:tcPr>
          <w:p w14:paraId="4B4B6D6C" w14:textId="77777777" w:rsidR="000B31A1" w:rsidRDefault="000B31A1">
            <w:pPr>
              <w:pStyle w:val="ListParagraph"/>
              <w:numPr>
                <w:ilvl w:val="0"/>
                <w:numId w:val="16"/>
              </w:numPr>
              <w:jc w:val="center"/>
              <w:rPr>
                <w:ins w:id="106" w:author="Wayne Lee" w:date="2014-12-22T12:44:00Z"/>
              </w:rPr>
              <w:pPrChange w:id="107" w:author="Wayne Lee" w:date="2014-12-22T12:46:00Z">
                <w:pPr/>
              </w:pPrChange>
            </w:pPr>
          </w:p>
        </w:tc>
        <w:tc>
          <w:tcPr>
            <w:tcW w:w="1388" w:type="dxa"/>
            <w:shd w:val="clear" w:color="auto" w:fill="auto"/>
            <w:tcPrChange w:id="108" w:author="Wayne Lee" w:date="2014-12-29T11:24:00Z">
              <w:tcPr>
                <w:tcW w:w="1134" w:type="dxa"/>
                <w:gridSpan w:val="2"/>
                <w:shd w:val="clear" w:color="auto" w:fill="auto"/>
              </w:tcPr>
            </w:tcPrChange>
          </w:tcPr>
          <w:p w14:paraId="08A3892C" w14:textId="1CD8FC15" w:rsidR="000B31A1" w:rsidRDefault="000B31A1" w:rsidP="005213B1">
            <w:r>
              <w:t>3.1</w:t>
            </w:r>
          </w:p>
        </w:tc>
        <w:tc>
          <w:tcPr>
            <w:tcW w:w="6696" w:type="dxa"/>
            <w:shd w:val="clear" w:color="auto" w:fill="auto"/>
            <w:tcPrChange w:id="109" w:author="Wayne Lee" w:date="2014-12-29T11:24:00Z">
              <w:tcPr>
                <w:tcW w:w="6696" w:type="dxa"/>
                <w:gridSpan w:val="3"/>
                <w:shd w:val="clear" w:color="auto" w:fill="auto"/>
              </w:tcPr>
            </w:tcPrChange>
          </w:tcPr>
          <w:p w14:paraId="04D20082" w14:textId="77777777" w:rsidR="000B31A1" w:rsidRDefault="000B31A1" w:rsidP="005213B1">
            <w:pPr>
              <w:spacing w:before="120" w:after="120"/>
            </w:pPr>
            <w:r>
              <w:t>Added 9 Dec 2014. T74 – Annual Meter Reading Schedule</w:t>
            </w:r>
          </w:p>
          <w:p w14:paraId="076A2315" w14:textId="77777777" w:rsidR="000B31A1" w:rsidRDefault="000B31A1" w:rsidP="005213B1">
            <w:pPr>
              <w:spacing w:before="120" w:after="120"/>
            </w:pPr>
            <w:r>
              <w:t>General Feedback – if this was provided, then it may minimise change points to other existing transactions for all parties involved DB and RB.</w:t>
            </w:r>
          </w:p>
          <w:p w14:paraId="0DD09921" w14:textId="77777777" w:rsidR="000B31A1" w:rsidRDefault="000B31A1" w:rsidP="005213B1">
            <w:r>
              <w:t>Additional field as a result = Meter Read Frequency Type doesn’t appear to have been defined</w:t>
            </w:r>
          </w:p>
        </w:tc>
        <w:tc>
          <w:tcPr>
            <w:tcW w:w="5098" w:type="dxa"/>
            <w:shd w:val="clear" w:color="auto" w:fill="auto"/>
            <w:tcPrChange w:id="110" w:author="Wayne Lee" w:date="2014-12-29T11:24:00Z">
              <w:tcPr>
                <w:tcW w:w="5103" w:type="dxa"/>
                <w:gridSpan w:val="4"/>
                <w:shd w:val="clear" w:color="auto" w:fill="auto"/>
              </w:tcPr>
            </w:tcPrChange>
          </w:tcPr>
          <w:p w14:paraId="168F31EA" w14:textId="77777777" w:rsidR="000B31A1" w:rsidRDefault="000B31A1" w:rsidP="005213B1">
            <w:pPr>
              <w:spacing w:before="120" w:after="120"/>
            </w:pPr>
          </w:p>
        </w:tc>
        <w:tc>
          <w:tcPr>
            <w:tcW w:w="1843" w:type="dxa"/>
            <w:shd w:val="clear" w:color="auto" w:fill="auto"/>
            <w:tcPrChange w:id="111" w:author="Wayne Lee" w:date="2014-12-29T11:24:00Z">
              <w:tcPr>
                <w:tcW w:w="2551" w:type="dxa"/>
                <w:gridSpan w:val="2"/>
                <w:shd w:val="clear" w:color="auto" w:fill="auto"/>
              </w:tcPr>
            </w:tcPrChange>
          </w:tcPr>
          <w:p w14:paraId="0E7AABAD" w14:textId="77777777" w:rsidR="000B31A1" w:rsidRPr="00D850F3" w:rsidRDefault="000B31A1" w:rsidP="005213B1">
            <w:pPr>
              <w:spacing w:before="120" w:after="120"/>
            </w:pPr>
          </w:p>
        </w:tc>
        <w:tc>
          <w:tcPr>
            <w:tcW w:w="5274" w:type="dxa"/>
            <w:shd w:val="clear" w:color="auto" w:fill="auto"/>
            <w:tcPrChange w:id="112" w:author="Wayne Lee" w:date="2014-12-29T11:24:00Z">
              <w:tcPr>
                <w:tcW w:w="5387" w:type="dxa"/>
                <w:gridSpan w:val="3"/>
                <w:shd w:val="clear" w:color="auto" w:fill="auto"/>
              </w:tcPr>
            </w:tcPrChange>
          </w:tcPr>
          <w:p w14:paraId="793CC078" w14:textId="1A0BDE0C" w:rsidR="000B31A1" w:rsidRDefault="000B31A1" w:rsidP="005213B1">
            <w:pPr>
              <w:spacing w:before="120" w:after="120"/>
              <w:rPr>
                <w:ins w:id="113" w:author="Wayne Lee" w:date="2014-12-15T17:01:00Z"/>
              </w:rPr>
            </w:pPr>
            <w:ins w:id="114" w:author="Wayne Lee" w:date="2014-12-15T17:01:00Z">
              <w:r>
                <w:t>Out of working groups process, participants agreed to use next scheduled reading date in lieu of Annual Meter Reading Schedule.</w:t>
              </w:r>
            </w:ins>
            <w:ins w:id="115" w:author="Wayne Lee" w:date="2014-12-22T14:27:00Z">
              <w:r w:rsidR="00A77D68">
                <w:t xml:space="preserve">  No change to flag of NR.</w:t>
              </w:r>
            </w:ins>
          </w:p>
          <w:p w14:paraId="28C1F50D" w14:textId="77777777" w:rsidR="000B31A1" w:rsidRDefault="000B31A1" w:rsidP="005213B1">
            <w:pPr>
              <w:spacing w:before="120" w:after="120"/>
              <w:rPr>
                <w:ins w:id="116" w:author="Wayne Lee" w:date="2014-12-15T16:59:00Z"/>
              </w:rPr>
            </w:pPr>
            <w:ins w:id="117" w:author="Wayne Lee" w:date="2014-12-15T16:59:00Z">
              <w:r>
                <w:t xml:space="preserve">Review to be completed for this table.   </w:t>
              </w:r>
            </w:ins>
          </w:p>
          <w:p w14:paraId="4094ECDA" w14:textId="77777777" w:rsidR="000B31A1" w:rsidRDefault="000B31A1" w:rsidP="00E91A74">
            <w:pPr>
              <w:spacing w:before="120" w:after="120"/>
              <w:rPr>
                <w:ins w:id="118" w:author="Wayne Lee" w:date="2014-12-15T17:01:00Z"/>
              </w:rPr>
            </w:pPr>
            <w:ins w:id="119" w:author="Wayne Lee" w:date="2014-12-15T16:59:00Z">
              <w:r>
                <w:t>Full set of field definitions to be updated.</w:t>
              </w:r>
            </w:ins>
          </w:p>
          <w:p w14:paraId="2C4F4E86" w14:textId="6CEEA748" w:rsidR="000B31A1" w:rsidRDefault="00013926" w:rsidP="00E91A74">
            <w:pPr>
              <w:spacing w:before="120" w:after="120"/>
              <w:rPr>
                <w:ins w:id="120" w:author="Wayne Lee" w:date="2014-12-15T17:01:00Z"/>
              </w:rPr>
            </w:pPr>
            <w:ins w:id="121" w:author="Wayne Lee" w:date="2014-12-22T14:16:00Z">
              <w:r>
                <w:t>WL: Done (definition).</w:t>
              </w:r>
            </w:ins>
          </w:p>
          <w:p w14:paraId="1318B686" w14:textId="3AB2EC62" w:rsidR="000B31A1" w:rsidRPr="00D850F3" w:rsidRDefault="000B31A1">
            <w:pPr>
              <w:spacing w:before="120" w:after="120"/>
            </w:pPr>
          </w:p>
        </w:tc>
      </w:tr>
      <w:tr w:rsidR="000B31A1" w:rsidRPr="00D850F3" w14:paraId="77D7D5C6" w14:textId="77777777" w:rsidTr="006C3C31">
        <w:trPr>
          <w:ins w:id="122" w:author="Wayne Lee" w:date="2014-12-17T14:03:00Z"/>
          <w:trPrChange w:id="123" w:author="Wayne Lee" w:date="2014-12-29T11:24:00Z">
            <w:trPr>
              <w:gridBefore w:val="4"/>
            </w:trPr>
          </w:trPrChange>
        </w:trPr>
        <w:tc>
          <w:tcPr>
            <w:tcW w:w="1134" w:type="dxa"/>
            <w:shd w:val="clear" w:color="auto" w:fill="auto"/>
            <w:tcPrChange w:id="124" w:author="Wayne Lee" w:date="2014-12-29T11:24:00Z">
              <w:tcPr>
                <w:tcW w:w="1134" w:type="dxa"/>
                <w:gridSpan w:val="2"/>
                <w:shd w:val="clear" w:color="auto" w:fill="auto"/>
              </w:tcPr>
            </w:tcPrChange>
          </w:tcPr>
          <w:p w14:paraId="118DE793" w14:textId="6994A598" w:rsidR="000B31A1" w:rsidRDefault="000B31A1" w:rsidP="00B82E9E">
            <w:pPr>
              <w:spacing w:before="120" w:after="120"/>
              <w:jc w:val="center"/>
              <w:rPr>
                <w:ins w:id="125" w:author="Wayne Lee" w:date="2014-12-17T14:03:00Z"/>
              </w:rPr>
            </w:pPr>
            <w:ins w:id="126" w:author="Wayne Lee" w:date="2014-12-17T14:04:00Z">
              <w:r>
                <w:t>APA</w:t>
              </w:r>
            </w:ins>
          </w:p>
        </w:tc>
        <w:tc>
          <w:tcPr>
            <w:tcW w:w="880" w:type="dxa"/>
            <w:tcPrChange w:id="127" w:author="Wayne Lee" w:date="2014-12-29T11:24:00Z">
              <w:tcPr>
                <w:tcW w:w="1134" w:type="dxa"/>
                <w:gridSpan w:val="3"/>
              </w:tcPr>
            </w:tcPrChange>
          </w:tcPr>
          <w:p w14:paraId="6458C7EF" w14:textId="77777777" w:rsidR="000B31A1" w:rsidRPr="000B31A1" w:rsidRDefault="000B31A1">
            <w:pPr>
              <w:pStyle w:val="ListParagraph"/>
              <w:numPr>
                <w:ilvl w:val="0"/>
                <w:numId w:val="16"/>
              </w:numPr>
              <w:jc w:val="center"/>
              <w:rPr>
                <w:ins w:id="128" w:author="Wayne Lee" w:date="2014-12-22T12:44:00Z"/>
                <w:rFonts w:cs="Arial"/>
                <w:sz w:val="20"/>
                <w:rPrChange w:id="129" w:author="Wayne Lee" w:date="2014-12-22T12:46:00Z">
                  <w:rPr>
                    <w:ins w:id="130" w:author="Wayne Lee" w:date="2014-12-22T12:44:00Z"/>
                  </w:rPr>
                </w:rPrChange>
              </w:rPr>
              <w:pPrChange w:id="131" w:author="Wayne Lee" w:date="2014-12-22T12:46:00Z">
                <w:pPr/>
              </w:pPrChange>
            </w:pPr>
          </w:p>
        </w:tc>
        <w:tc>
          <w:tcPr>
            <w:tcW w:w="1388" w:type="dxa"/>
            <w:shd w:val="clear" w:color="auto" w:fill="auto"/>
            <w:tcPrChange w:id="132" w:author="Wayne Lee" w:date="2014-12-29T11:24:00Z">
              <w:tcPr>
                <w:tcW w:w="1134" w:type="dxa"/>
                <w:gridSpan w:val="2"/>
                <w:shd w:val="clear" w:color="auto" w:fill="auto"/>
              </w:tcPr>
            </w:tcPrChange>
          </w:tcPr>
          <w:p w14:paraId="0BF9BF22" w14:textId="27B1A021" w:rsidR="000B31A1" w:rsidRDefault="000B31A1" w:rsidP="00B82E9E">
            <w:pPr>
              <w:rPr>
                <w:ins w:id="133" w:author="Wayne Lee" w:date="2014-12-17T14:03:00Z"/>
              </w:rPr>
            </w:pPr>
            <w:ins w:id="134" w:author="Wayne Lee" w:date="2014-12-17T14:04:00Z">
              <w:r>
                <w:rPr>
                  <w:rFonts w:cs="Arial"/>
                  <w:sz w:val="20"/>
                </w:rPr>
                <w:t>3.1</w:t>
              </w:r>
            </w:ins>
          </w:p>
        </w:tc>
        <w:tc>
          <w:tcPr>
            <w:tcW w:w="6696" w:type="dxa"/>
            <w:shd w:val="clear" w:color="auto" w:fill="auto"/>
            <w:tcPrChange w:id="135" w:author="Wayne Lee" w:date="2014-12-29T11:24:00Z">
              <w:tcPr>
                <w:tcW w:w="6696" w:type="dxa"/>
                <w:gridSpan w:val="3"/>
                <w:shd w:val="clear" w:color="auto" w:fill="auto"/>
              </w:tcPr>
            </w:tcPrChange>
          </w:tcPr>
          <w:p w14:paraId="0AB19B02" w14:textId="77777777" w:rsidR="000B31A1" w:rsidRDefault="000B31A1" w:rsidP="00B82E9E">
            <w:pPr>
              <w:spacing w:before="120" w:after="120"/>
              <w:rPr>
                <w:ins w:id="136" w:author="Wayne Lee" w:date="2014-12-17T14:04:00Z"/>
              </w:rPr>
            </w:pPr>
            <w:ins w:id="137" w:author="Wayne Lee" w:date="2014-12-17T14:04:00Z">
              <w:r>
                <w:t>T68 Supply Point Information</w:t>
              </w:r>
            </w:ins>
          </w:p>
          <w:p w14:paraId="07262ED5" w14:textId="5A944CA7" w:rsidR="000B31A1" w:rsidRDefault="000B31A1" w:rsidP="00B82E9E">
            <w:pPr>
              <w:spacing w:before="120" w:after="120"/>
              <w:rPr>
                <w:ins w:id="138" w:author="Wayne Lee" w:date="2014-12-17T14:03:00Z"/>
              </w:rPr>
            </w:pPr>
            <w:ins w:id="139" w:author="Wayne Lee" w:date="2014-12-17T14:04:00Z">
              <w:r>
                <w:t>Referenced as Technical Change from PBP1,2,3, however details of the change are not in the context of PBP5. What is changing?</w:t>
              </w:r>
            </w:ins>
          </w:p>
        </w:tc>
        <w:tc>
          <w:tcPr>
            <w:tcW w:w="5098" w:type="dxa"/>
            <w:shd w:val="clear" w:color="auto" w:fill="auto"/>
            <w:tcPrChange w:id="140" w:author="Wayne Lee" w:date="2014-12-29T11:24:00Z">
              <w:tcPr>
                <w:tcW w:w="5103" w:type="dxa"/>
                <w:gridSpan w:val="4"/>
                <w:shd w:val="clear" w:color="auto" w:fill="auto"/>
              </w:tcPr>
            </w:tcPrChange>
          </w:tcPr>
          <w:p w14:paraId="5EDF4CB0" w14:textId="77777777" w:rsidR="000B31A1" w:rsidRDefault="000B31A1" w:rsidP="00B82E9E">
            <w:pPr>
              <w:spacing w:before="120" w:after="120"/>
              <w:rPr>
                <w:ins w:id="141" w:author="Wayne Lee" w:date="2014-12-17T14:03:00Z"/>
              </w:rPr>
            </w:pPr>
          </w:p>
        </w:tc>
        <w:tc>
          <w:tcPr>
            <w:tcW w:w="1843" w:type="dxa"/>
            <w:shd w:val="clear" w:color="auto" w:fill="auto"/>
            <w:tcPrChange w:id="142" w:author="Wayne Lee" w:date="2014-12-29T11:24:00Z">
              <w:tcPr>
                <w:tcW w:w="2551" w:type="dxa"/>
                <w:gridSpan w:val="2"/>
                <w:shd w:val="clear" w:color="auto" w:fill="auto"/>
              </w:tcPr>
            </w:tcPrChange>
          </w:tcPr>
          <w:p w14:paraId="378DD554" w14:textId="77777777" w:rsidR="000B31A1" w:rsidRPr="00D850F3" w:rsidRDefault="000B31A1" w:rsidP="00B82E9E">
            <w:pPr>
              <w:spacing w:before="120" w:after="120"/>
              <w:rPr>
                <w:ins w:id="143" w:author="Wayne Lee" w:date="2014-12-17T14:03:00Z"/>
              </w:rPr>
            </w:pPr>
          </w:p>
        </w:tc>
        <w:tc>
          <w:tcPr>
            <w:tcW w:w="5274" w:type="dxa"/>
            <w:shd w:val="clear" w:color="auto" w:fill="auto"/>
            <w:tcPrChange w:id="144" w:author="Wayne Lee" w:date="2014-12-29T11:24:00Z">
              <w:tcPr>
                <w:tcW w:w="5387" w:type="dxa"/>
                <w:gridSpan w:val="3"/>
                <w:shd w:val="clear" w:color="auto" w:fill="auto"/>
              </w:tcPr>
            </w:tcPrChange>
          </w:tcPr>
          <w:p w14:paraId="573DC5BD" w14:textId="78280FBF" w:rsidR="000B31A1" w:rsidRDefault="00013926" w:rsidP="00B82E9E">
            <w:pPr>
              <w:spacing w:before="120" w:after="120"/>
              <w:rPr>
                <w:ins w:id="145" w:author="Wayne Lee" w:date="2014-12-17T14:03:00Z"/>
              </w:rPr>
            </w:pPr>
            <w:ins w:id="146" w:author="Wayne Lee" w:date="2014-12-22T14:18:00Z">
              <w:r>
                <w:t>WL: Done.  Duplicate of item 1.</w:t>
              </w:r>
            </w:ins>
          </w:p>
        </w:tc>
      </w:tr>
      <w:tr w:rsidR="000B31A1" w:rsidRPr="00D850F3" w14:paraId="78432B57" w14:textId="77777777" w:rsidTr="006C3C31">
        <w:trPr>
          <w:ins w:id="147" w:author="Wayne Lee" w:date="2014-12-17T14:04:00Z"/>
          <w:trPrChange w:id="148" w:author="Wayne Lee" w:date="2014-12-29T11:24:00Z">
            <w:trPr>
              <w:gridBefore w:val="4"/>
            </w:trPr>
          </w:trPrChange>
        </w:trPr>
        <w:tc>
          <w:tcPr>
            <w:tcW w:w="1134" w:type="dxa"/>
            <w:shd w:val="clear" w:color="auto" w:fill="auto"/>
            <w:tcPrChange w:id="149" w:author="Wayne Lee" w:date="2014-12-29T11:24:00Z">
              <w:tcPr>
                <w:tcW w:w="1134" w:type="dxa"/>
                <w:gridSpan w:val="2"/>
                <w:shd w:val="clear" w:color="auto" w:fill="auto"/>
              </w:tcPr>
            </w:tcPrChange>
          </w:tcPr>
          <w:p w14:paraId="12C099CF" w14:textId="06A1A219" w:rsidR="000B31A1" w:rsidRDefault="000B31A1" w:rsidP="00B82E9E">
            <w:pPr>
              <w:spacing w:before="120" w:after="120"/>
              <w:jc w:val="center"/>
              <w:rPr>
                <w:ins w:id="150" w:author="Wayne Lee" w:date="2014-12-17T14:04:00Z"/>
              </w:rPr>
            </w:pPr>
            <w:ins w:id="151" w:author="Wayne Lee" w:date="2014-12-17T14:04:00Z">
              <w:r>
                <w:lastRenderedPageBreak/>
                <w:t>APA</w:t>
              </w:r>
            </w:ins>
          </w:p>
        </w:tc>
        <w:tc>
          <w:tcPr>
            <w:tcW w:w="880" w:type="dxa"/>
            <w:tcPrChange w:id="152" w:author="Wayne Lee" w:date="2014-12-29T11:24:00Z">
              <w:tcPr>
                <w:tcW w:w="1134" w:type="dxa"/>
                <w:gridSpan w:val="3"/>
              </w:tcPr>
            </w:tcPrChange>
          </w:tcPr>
          <w:p w14:paraId="072D18B4" w14:textId="77777777" w:rsidR="000B31A1" w:rsidRPr="000B31A1" w:rsidRDefault="000B31A1">
            <w:pPr>
              <w:pStyle w:val="ListParagraph"/>
              <w:numPr>
                <w:ilvl w:val="0"/>
                <w:numId w:val="16"/>
              </w:numPr>
              <w:jc w:val="center"/>
              <w:rPr>
                <w:ins w:id="153" w:author="Wayne Lee" w:date="2014-12-22T12:44:00Z"/>
                <w:rFonts w:cs="Arial"/>
                <w:sz w:val="20"/>
                <w:rPrChange w:id="154" w:author="Wayne Lee" w:date="2014-12-22T12:46:00Z">
                  <w:rPr>
                    <w:ins w:id="155" w:author="Wayne Lee" w:date="2014-12-22T12:44:00Z"/>
                  </w:rPr>
                </w:rPrChange>
              </w:rPr>
              <w:pPrChange w:id="156" w:author="Wayne Lee" w:date="2014-12-22T12:46:00Z">
                <w:pPr/>
              </w:pPrChange>
            </w:pPr>
          </w:p>
        </w:tc>
        <w:tc>
          <w:tcPr>
            <w:tcW w:w="1388" w:type="dxa"/>
            <w:shd w:val="clear" w:color="auto" w:fill="auto"/>
            <w:tcPrChange w:id="157" w:author="Wayne Lee" w:date="2014-12-29T11:24:00Z">
              <w:tcPr>
                <w:tcW w:w="1134" w:type="dxa"/>
                <w:gridSpan w:val="2"/>
                <w:shd w:val="clear" w:color="auto" w:fill="auto"/>
              </w:tcPr>
            </w:tcPrChange>
          </w:tcPr>
          <w:p w14:paraId="01D948E2" w14:textId="3CFB13A3" w:rsidR="000B31A1" w:rsidRDefault="000B31A1" w:rsidP="00B82E9E">
            <w:pPr>
              <w:rPr>
                <w:ins w:id="158" w:author="Wayne Lee" w:date="2014-12-17T14:04:00Z"/>
              </w:rPr>
            </w:pPr>
            <w:ins w:id="159" w:author="Wayne Lee" w:date="2014-12-17T14:04:00Z">
              <w:r>
                <w:rPr>
                  <w:rFonts w:cs="Arial"/>
                  <w:sz w:val="20"/>
                </w:rPr>
                <w:t>3.1</w:t>
              </w:r>
            </w:ins>
          </w:p>
        </w:tc>
        <w:tc>
          <w:tcPr>
            <w:tcW w:w="6696" w:type="dxa"/>
            <w:shd w:val="clear" w:color="auto" w:fill="auto"/>
            <w:tcPrChange w:id="160" w:author="Wayne Lee" w:date="2014-12-29T11:24:00Z">
              <w:tcPr>
                <w:tcW w:w="6696" w:type="dxa"/>
                <w:gridSpan w:val="3"/>
                <w:shd w:val="clear" w:color="auto" w:fill="auto"/>
              </w:tcPr>
            </w:tcPrChange>
          </w:tcPr>
          <w:p w14:paraId="6932106B" w14:textId="77777777" w:rsidR="000B31A1" w:rsidRDefault="000B31A1" w:rsidP="00B82E9E">
            <w:pPr>
              <w:spacing w:before="120" w:after="120"/>
              <w:rPr>
                <w:ins w:id="161" w:author="Wayne Lee" w:date="2014-12-17T14:04:00Z"/>
              </w:rPr>
            </w:pPr>
            <w:ins w:id="162" w:author="Wayne Lee" w:date="2014-12-17T14:04:00Z">
              <w:r>
                <w:t>T69 Address Information Change from DB</w:t>
              </w:r>
            </w:ins>
          </w:p>
          <w:p w14:paraId="07CDBFCD" w14:textId="40ACC0B9" w:rsidR="000B31A1" w:rsidRDefault="000B31A1" w:rsidP="00B82E9E">
            <w:pPr>
              <w:spacing w:before="120" w:after="120"/>
              <w:rPr>
                <w:ins w:id="163" w:author="Wayne Lee" w:date="2014-12-17T14:04:00Z"/>
              </w:rPr>
            </w:pPr>
            <w:ins w:id="164" w:author="Wayne Lee" w:date="2014-12-17T14:04:00Z">
              <w:r>
                <w:t>Referenced as Technical Change from PBP1,2,3, however details of the change are not in the context of PBP5. What is changing?</w:t>
              </w:r>
            </w:ins>
          </w:p>
        </w:tc>
        <w:tc>
          <w:tcPr>
            <w:tcW w:w="5098" w:type="dxa"/>
            <w:shd w:val="clear" w:color="auto" w:fill="auto"/>
            <w:tcPrChange w:id="165" w:author="Wayne Lee" w:date="2014-12-29T11:24:00Z">
              <w:tcPr>
                <w:tcW w:w="5103" w:type="dxa"/>
                <w:gridSpan w:val="4"/>
                <w:shd w:val="clear" w:color="auto" w:fill="auto"/>
              </w:tcPr>
            </w:tcPrChange>
          </w:tcPr>
          <w:p w14:paraId="7B43C9B4" w14:textId="77777777" w:rsidR="000B31A1" w:rsidRDefault="000B31A1" w:rsidP="00B82E9E">
            <w:pPr>
              <w:spacing w:before="120" w:after="120"/>
              <w:rPr>
                <w:ins w:id="166" w:author="Wayne Lee" w:date="2014-12-17T14:04:00Z"/>
              </w:rPr>
            </w:pPr>
          </w:p>
        </w:tc>
        <w:tc>
          <w:tcPr>
            <w:tcW w:w="1843" w:type="dxa"/>
            <w:shd w:val="clear" w:color="auto" w:fill="auto"/>
            <w:tcPrChange w:id="167" w:author="Wayne Lee" w:date="2014-12-29T11:24:00Z">
              <w:tcPr>
                <w:tcW w:w="2551" w:type="dxa"/>
                <w:gridSpan w:val="2"/>
                <w:shd w:val="clear" w:color="auto" w:fill="auto"/>
              </w:tcPr>
            </w:tcPrChange>
          </w:tcPr>
          <w:p w14:paraId="729DF1FE" w14:textId="77777777" w:rsidR="000B31A1" w:rsidRPr="00D850F3" w:rsidRDefault="000B31A1" w:rsidP="00B82E9E">
            <w:pPr>
              <w:spacing w:before="120" w:after="120"/>
              <w:rPr>
                <w:ins w:id="168" w:author="Wayne Lee" w:date="2014-12-17T14:04:00Z"/>
              </w:rPr>
            </w:pPr>
          </w:p>
        </w:tc>
        <w:tc>
          <w:tcPr>
            <w:tcW w:w="5274" w:type="dxa"/>
            <w:shd w:val="clear" w:color="auto" w:fill="auto"/>
            <w:tcPrChange w:id="169" w:author="Wayne Lee" w:date="2014-12-29T11:24:00Z">
              <w:tcPr>
                <w:tcW w:w="5387" w:type="dxa"/>
                <w:gridSpan w:val="3"/>
                <w:shd w:val="clear" w:color="auto" w:fill="auto"/>
              </w:tcPr>
            </w:tcPrChange>
          </w:tcPr>
          <w:p w14:paraId="305998AE" w14:textId="4C0DD616" w:rsidR="000B31A1" w:rsidRDefault="00013926" w:rsidP="00B82E9E">
            <w:pPr>
              <w:spacing w:before="120" w:after="120"/>
              <w:rPr>
                <w:ins w:id="170" w:author="Wayne Lee" w:date="2014-12-17T14:04:00Z"/>
              </w:rPr>
            </w:pPr>
            <w:ins w:id="171" w:author="Wayne Lee" w:date="2014-12-22T14:18:00Z">
              <w:r>
                <w:t>WL: Done.  Duplicate of item 1.</w:t>
              </w:r>
            </w:ins>
          </w:p>
        </w:tc>
      </w:tr>
      <w:tr w:rsidR="000B31A1" w:rsidRPr="00D850F3" w14:paraId="72818D55" w14:textId="77777777" w:rsidTr="006C3C31">
        <w:trPr>
          <w:ins w:id="172" w:author="Wayne Lee" w:date="2014-12-17T14:04:00Z"/>
          <w:trPrChange w:id="173" w:author="Wayne Lee" w:date="2014-12-29T11:24:00Z">
            <w:trPr>
              <w:gridBefore w:val="4"/>
            </w:trPr>
          </w:trPrChange>
        </w:trPr>
        <w:tc>
          <w:tcPr>
            <w:tcW w:w="1134" w:type="dxa"/>
            <w:shd w:val="clear" w:color="auto" w:fill="auto"/>
            <w:tcPrChange w:id="174" w:author="Wayne Lee" w:date="2014-12-29T11:24:00Z">
              <w:tcPr>
                <w:tcW w:w="1134" w:type="dxa"/>
                <w:gridSpan w:val="2"/>
                <w:shd w:val="clear" w:color="auto" w:fill="auto"/>
              </w:tcPr>
            </w:tcPrChange>
          </w:tcPr>
          <w:p w14:paraId="1F23194E" w14:textId="2D456C5D" w:rsidR="000B31A1" w:rsidRDefault="000B31A1" w:rsidP="00B82E9E">
            <w:pPr>
              <w:spacing w:before="120" w:after="120"/>
              <w:jc w:val="center"/>
              <w:rPr>
                <w:ins w:id="175" w:author="Wayne Lee" w:date="2014-12-17T14:04:00Z"/>
              </w:rPr>
            </w:pPr>
            <w:ins w:id="176" w:author="Wayne Lee" w:date="2014-12-17T14:04:00Z">
              <w:r>
                <w:t>APA</w:t>
              </w:r>
            </w:ins>
          </w:p>
        </w:tc>
        <w:tc>
          <w:tcPr>
            <w:tcW w:w="880" w:type="dxa"/>
            <w:tcPrChange w:id="177" w:author="Wayne Lee" w:date="2014-12-29T11:24:00Z">
              <w:tcPr>
                <w:tcW w:w="1134" w:type="dxa"/>
                <w:gridSpan w:val="3"/>
              </w:tcPr>
            </w:tcPrChange>
          </w:tcPr>
          <w:p w14:paraId="315C2907" w14:textId="77777777" w:rsidR="000B31A1" w:rsidRPr="000B31A1" w:rsidRDefault="000B31A1">
            <w:pPr>
              <w:pStyle w:val="ListParagraph"/>
              <w:numPr>
                <w:ilvl w:val="0"/>
                <w:numId w:val="16"/>
              </w:numPr>
              <w:jc w:val="center"/>
              <w:rPr>
                <w:ins w:id="178" w:author="Wayne Lee" w:date="2014-12-22T12:44:00Z"/>
                <w:rFonts w:cs="Arial"/>
                <w:sz w:val="20"/>
                <w:rPrChange w:id="179" w:author="Wayne Lee" w:date="2014-12-22T12:46:00Z">
                  <w:rPr>
                    <w:ins w:id="180" w:author="Wayne Lee" w:date="2014-12-22T12:44:00Z"/>
                  </w:rPr>
                </w:rPrChange>
              </w:rPr>
              <w:pPrChange w:id="181" w:author="Wayne Lee" w:date="2014-12-22T12:46:00Z">
                <w:pPr/>
              </w:pPrChange>
            </w:pPr>
          </w:p>
        </w:tc>
        <w:tc>
          <w:tcPr>
            <w:tcW w:w="1388" w:type="dxa"/>
            <w:shd w:val="clear" w:color="auto" w:fill="auto"/>
            <w:tcPrChange w:id="182" w:author="Wayne Lee" w:date="2014-12-29T11:24:00Z">
              <w:tcPr>
                <w:tcW w:w="1134" w:type="dxa"/>
                <w:gridSpan w:val="2"/>
                <w:shd w:val="clear" w:color="auto" w:fill="auto"/>
              </w:tcPr>
            </w:tcPrChange>
          </w:tcPr>
          <w:p w14:paraId="208E7F68" w14:textId="6819659D" w:rsidR="000B31A1" w:rsidRDefault="000B31A1" w:rsidP="00B82E9E">
            <w:pPr>
              <w:rPr>
                <w:ins w:id="183" w:author="Wayne Lee" w:date="2014-12-17T14:04:00Z"/>
                <w:rFonts w:cs="Arial"/>
                <w:sz w:val="20"/>
              </w:rPr>
            </w:pPr>
            <w:ins w:id="184" w:author="Wayne Lee" w:date="2014-12-17T14:04:00Z">
              <w:r>
                <w:rPr>
                  <w:rFonts w:cs="Arial"/>
                  <w:sz w:val="20"/>
                </w:rPr>
                <w:t>3.1</w:t>
              </w:r>
            </w:ins>
          </w:p>
        </w:tc>
        <w:tc>
          <w:tcPr>
            <w:tcW w:w="6696" w:type="dxa"/>
            <w:shd w:val="clear" w:color="auto" w:fill="auto"/>
            <w:tcPrChange w:id="185" w:author="Wayne Lee" w:date="2014-12-29T11:24:00Z">
              <w:tcPr>
                <w:tcW w:w="6696" w:type="dxa"/>
                <w:gridSpan w:val="3"/>
                <w:shd w:val="clear" w:color="auto" w:fill="auto"/>
              </w:tcPr>
            </w:tcPrChange>
          </w:tcPr>
          <w:p w14:paraId="54E2EC63" w14:textId="77777777" w:rsidR="000B31A1" w:rsidRDefault="000B31A1" w:rsidP="00B82E9E">
            <w:pPr>
              <w:spacing w:before="120" w:after="120"/>
              <w:rPr>
                <w:ins w:id="186" w:author="Wayne Lee" w:date="2014-12-17T14:04:00Z"/>
              </w:rPr>
            </w:pPr>
            <w:ins w:id="187" w:author="Wayne Lee" w:date="2014-12-17T14:04:00Z">
              <w:r>
                <w:t>T75 Meter Reading Route Change</w:t>
              </w:r>
            </w:ins>
          </w:p>
          <w:p w14:paraId="15BA89DB" w14:textId="209386EE" w:rsidR="000B31A1" w:rsidRDefault="000B31A1" w:rsidP="00B82E9E">
            <w:pPr>
              <w:spacing w:before="120" w:after="120"/>
              <w:rPr>
                <w:ins w:id="188" w:author="Wayne Lee" w:date="2014-12-17T14:04:00Z"/>
              </w:rPr>
            </w:pPr>
            <w:ins w:id="189" w:author="Wayne Lee" w:date="2014-12-17T14:04:00Z">
              <w:r>
                <w:t>Referenced as Technical Change from PBP1,2,3, however details of the change are not in the context of PBP5. What is changing?</w:t>
              </w:r>
            </w:ins>
          </w:p>
        </w:tc>
        <w:tc>
          <w:tcPr>
            <w:tcW w:w="5098" w:type="dxa"/>
            <w:shd w:val="clear" w:color="auto" w:fill="auto"/>
            <w:tcPrChange w:id="190" w:author="Wayne Lee" w:date="2014-12-29T11:24:00Z">
              <w:tcPr>
                <w:tcW w:w="5103" w:type="dxa"/>
                <w:gridSpan w:val="4"/>
                <w:shd w:val="clear" w:color="auto" w:fill="auto"/>
              </w:tcPr>
            </w:tcPrChange>
          </w:tcPr>
          <w:p w14:paraId="30475E91" w14:textId="77777777" w:rsidR="000B31A1" w:rsidRDefault="000B31A1" w:rsidP="00B82E9E">
            <w:pPr>
              <w:spacing w:before="120" w:after="120"/>
              <w:rPr>
                <w:ins w:id="191" w:author="Wayne Lee" w:date="2014-12-17T14:04:00Z"/>
              </w:rPr>
            </w:pPr>
          </w:p>
        </w:tc>
        <w:tc>
          <w:tcPr>
            <w:tcW w:w="1843" w:type="dxa"/>
            <w:shd w:val="clear" w:color="auto" w:fill="auto"/>
            <w:tcPrChange w:id="192" w:author="Wayne Lee" w:date="2014-12-29T11:24:00Z">
              <w:tcPr>
                <w:tcW w:w="2551" w:type="dxa"/>
                <w:gridSpan w:val="2"/>
                <w:shd w:val="clear" w:color="auto" w:fill="auto"/>
              </w:tcPr>
            </w:tcPrChange>
          </w:tcPr>
          <w:p w14:paraId="3D03A982" w14:textId="77777777" w:rsidR="000B31A1" w:rsidRPr="00D850F3" w:rsidRDefault="000B31A1" w:rsidP="00B82E9E">
            <w:pPr>
              <w:spacing w:before="120" w:after="120"/>
              <w:rPr>
                <w:ins w:id="193" w:author="Wayne Lee" w:date="2014-12-17T14:04:00Z"/>
              </w:rPr>
            </w:pPr>
          </w:p>
        </w:tc>
        <w:tc>
          <w:tcPr>
            <w:tcW w:w="5274" w:type="dxa"/>
            <w:shd w:val="clear" w:color="auto" w:fill="auto"/>
            <w:tcPrChange w:id="194" w:author="Wayne Lee" w:date="2014-12-29T11:24:00Z">
              <w:tcPr>
                <w:tcW w:w="5387" w:type="dxa"/>
                <w:gridSpan w:val="3"/>
                <w:shd w:val="clear" w:color="auto" w:fill="auto"/>
              </w:tcPr>
            </w:tcPrChange>
          </w:tcPr>
          <w:p w14:paraId="508AA8FB" w14:textId="146220E6" w:rsidR="000B31A1" w:rsidRDefault="00A77D68" w:rsidP="00B82E9E">
            <w:pPr>
              <w:spacing w:before="120" w:after="120"/>
              <w:rPr>
                <w:ins w:id="195" w:author="Wayne Lee" w:date="2014-12-17T14:04:00Z"/>
              </w:rPr>
            </w:pPr>
            <w:ins w:id="196" w:author="Wayne Lee" w:date="2014-12-22T14:23:00Z">
              <w:r>
                <w:t>WL: Done.  Not required in PBP3</w:t>
              </w:r>
            </w:ins>
            <w:ins w:id="197" w:author="Wayne Lee" w:date="2014-12-22T14:25:00Z">
              <w:r>
                <w:t xml:space="preserve">.  CSV referenced in </w:t>
              </w:r>
            </w:ins>
            <w:ins w:id="198" w:author="Wayne Lee" w:date="2014-12-22T14:26:00Z">
              <w:r>
                <w:t>PBP1 but also note T74 as NR, so this should by extension.</w:t>
              </w:r>
            </w:ins>
          </w:p>
        </w:tc>
      </w:tr>
      <w:tr w:rsidR="000B31A1" w:rsidRPr="00D850F3" w14:paraId="6FAB606A" w14:textId="77777777" w:rsidTr="006C3C31">
        <w:trPr>
          <w:ins w:id="199" w:author="Wayne Lee" w:date="2014-12-17T14:04:00Z"/>
          <w:trPrChange w:id="200" w:author="Wayne Lee" w:date="2014-12-29T11:24:00Z">
            <w:trPr>
              <w:gridBefore w:val="4"/>
            </w:trPr>
          </w:trPrChange>
        </w:trPr>
        <w:tc>
          <w:tcPr>
            <w:tcW w:w="1134" w:type="dxa"/>
            <w:shd w:val="clear" w:color="auto" w:fill="auto"/>
            <w:tcPrChange w:id="201" w:author="Wayne Lee" w:date="2014-12-29T11:24:00Z">
              <w:tcPr>
                <w:tcW w:w="1134" w:type="dxa"/>
                <w:gridSpan w:val="2"/>
                <w:shd w:val="clear" w:color="auto" w:fill="auto"/>
              </w:tcPr>
            </w:tcPrChange>
          </w:tcPr>
          <w:p w14:paraId="1D732229" w14:textId="5B5AE88D" w:rsidR="000B31A1" w:rsidRDefault="000B31A1" w:rsidP="00B82E9E">
            <w:pPr>
              <w:spacing w:before="120" w:after="120"/>
              <w:jc w:val="center"/>
              <w:rPr>
                <w:ins w:id="202" w:author="Wayne Lee" w:date="2014-12-17T14:04:00Z"/>
              </w:rPr>
            </w:pPr>
            <w:ins w:id="203" w:author="Wayne Lee" w:date="2014-12-17T14:04:00Z">
              <w:r>
                <w:t>APA</w:t>
              </w:r>
            </w:ins>
          </w:p>
        </w:tc>
        <w:tc>
          <w:tcPr>
            <w:tcW w:w="880" w:type="dxa"/>
            <w:tcPrChange w:id="204" w:author="Wayne Lee" w:date="2014-12-29T11:24:00Z">
              <w:tcPr>
                <w:tcW w:w="1134" w:type="dxa"/>
                <w:gridSpan w:val="3"/>
              </w:tcPr>
            </w:tcPrChange>
          </w:tcPr>
          <w:p w14:paraId="616EC5F6" w14:textId="77777777" w:rsidR="000B31A1" w:rsidRPr="000B31A1" w:rsidRDefault="000B31A1">
            <w:pPr>
              <w:pStyle w:val="ListParagraph"/>
              <w:numPr>
                <w:ilvl w:val="0"/>
                <w:numId w:val="16"/>
              </w:numPr>
              <w:jc w:val="center"/>
              <w:rPr>
                <w:ins w:id="205" w:author="Wayne Lee" w:date="2014-12-22T12:44:00Z"/>
                <w:rFonts w:cs="Arial"/>
                <w:sz w:val="20"/>
                <w:rPrChange w:id="206" w:author="Wayne Lee" w:date="2014-12-22T12:46:00Z">
                  <w:rPr>
                    <w:ins w:id="207" w:author="Wayne Lee" w:date="2014-12-22T12:44:00Z"/>
                  </w:rPr>
                </w:rPrChange>
              </w:rPr>
              <w:pPrChange w:id="208" w:author="Wayne Lee" w:date="2014-12-22T12:46:00Z">
                <w:pPr/>
              </w:pPrChange>
            </w:pPr>
          </w:p>
        </w:tc>
        <w:tc>
          <w:tcPr>
            <w:tcW w:w="1388" w:type="dxa"/>
            <w:shd w:val="clear" w:color="auto" w:fill="auto"/>
            <w:tcPrChange w:id="209" w:author="Wayne Lee" w:date="2014-12-29T11:24:00Z">
              <w:tcPr>
                <w:tcW w:w="1134" w:type="dxa"/>
                <w:gridSpan w:val="2"/>
                <w:shd w:val="clear" w:color="auto" w:fill="auto"/>
              </w:tcPr>
            </w:tcPrChange>
          </w:tcPr>
          <w:p w14:paraId="64F23C69" w14:textId="379EC816" w:rsidR="000B31A1" w:rsidRDefault="000B31A1" w:rsidP="00B82E9E">
            <w:pPr>
              <w:rPr>
                <w:ins w:id="210" w:author="Wayne Lee" w:date="2014-12-17T14:04:00Z"/>
                <w:rFonts w:cs="Arial"/>
                <w:sz w:val="20"/>
              </w:rPr>
            </w:pPr>
            <w:ins w:id="211" w:author="Wayne Lee" w:date="2014-12-17T14:04:00Z">
              <w:r>
                <w:rPr>
                  <w:rFonts w:cs="Arial"/>
                  <w:sz w:val="20"/>
                </w:rPr>
                <w:t>3.1</w:t>
              </w:r>
            </w:ins>
          </w:p>
        </w:tc>
        <w:tc>
          <w:tcPr>
            <w:tcW w:w="6696" w:type="dxa"/>
            <w:shd w:val="clear" w:color="auto" w:fill="auto"/>
            <w:tcPrChange w:id="212" w:author="Wayne Lee" w:date="2014-12-29T11:24:00Z">
              <w:tcPr>
                <w:tcW w:w="6696" w:type="dxa"/>
                <w:gridSpan w:val="3"/>
                <w:shd w:val="clear" w:color="auto" w:fill="auto"/>
              </w:tcPr>
            </w:tcPrChange>
          </w:tcPr>
          <w:p w14:paraId="246F040A" w14:textId="77777777" w:rsidR="000B31A1" w:rsidRPr="00A77D68" w:rsidRDefault="000B31A1" w:rsidP="00B82E9E">
            <w:pPr>
              <w:spacing w:before="120" w:after="120"/>
              <w:rPr>
                <w:ins w:id="213" w:author="Wayne Lee" w:date="2014-12-17T14:04:00Z"/>
                <w:highlight w:val="yellow"/>
                <w:rPrChange w:id="214" w:author="Wayne Lee" w:date="2014-12-22T14:29:00Z">
                  <w:rPr>
                    <w:ins w:id="215" w:author="Wayne Lee" w:date="2014-12-17T14:04:00Z"/>
                  </w:rPr>
                </w:rPrChange>
              </w:rPr>
            </w:pPr>
            <w:ins w:id="216" w:author="Wayne Lee" w:date="2014-12-17T14:04:00Z">
              <w:r w:rsidRPr="00A77D68">
                <w:rPr>
                  <w:highlight w:val="yellow"/>
                  <w:rPrChange w:id="217" w:author="Wayne Lee" w:date="2014-12-22T14:29:00Z">
                    <w:rPr/>
                  </w:rPrChange>
                </w:rPr>
                <w:t>T126 Application for Metering Installation Registration or Parameter Change Notice</w:t>
              </w:r>
            </w:ins>
          </w:p>
          <w:p w14:paraId="3C0466DB" w14:textId="51FAB006" w:rsidR="000B31A1" w:rsidRDefault="000B31A1" w:rsidP="00B82E9E">
            <w:pPr>
              <w:spacing w:before="120" w:after="120"/>
              <w:rPr>
                <w:ins w:id="218" w:author="Wayne Lee" w:date="2014-12-17T14:04:00Z"/>
              </w:rPr>
            </w:pPr>
            <w:ins w:id="219" w:author="Wayne Lee" w:date="2014-12-17T14:04:00Z">
              <w:r w:rsidRPr="00A77D68">
                <w:rPr>
                  <w:highlight w:val="yellow"/>
                  <w:rPrChange w:id="220" w:author="Wayne Lee" w:date="2014-12-22T14:29:00Z">
                    <w:rPr/>
                  </w:rPrChange>
                </w:rPr>
                <w:t>Does this mean AEMo don’t need to know when it goes to interval? Even in NSW?</w:t>
              </w:r>
            </w:ins>
          </w:p>
        </w:tc>
        <w:tc>
          <w:tcPr>
            <w:tcW w:w="5098" w:type="dxa"/>
            <w:shd w:val="clear" w:color="auto" w:fill="auto"/>
            <w:tcPrChange w:id="221" w:author="Wayne Lee" w:date="2014-12-29T11:24:00Z">
              <w:tcPr>
                <w:tcW w:w="5103" w:type="dxa"/>
                <w:gridSpan w:val="4"/>
                <w:shd w:val="clear" w:color="auto" w:fill="auto"/>
              </w:tcPr>
            </w:tcPrChange>
          </w:tcPr>
          <w:p w14:paraId="0FEAA9D1" w14:textId="77777777" w:rsidR="000B31A1" w:rsidRDefault="000B31A1" w:rsidP="00B82E9E">
            <w:pPr>
              <w:spacing w:before="120" w:after="120"/>
              <w:rPr>
                <w:ins w:id="222" w:author="Wayne Lee" w:date="2014-12-17T14:04:00Z"/>
              </w:rPr>
            </w:pPr>
          </w:p>
        </w:tc>
        <w:tc>
          <w:tcPr>
            <w:tcW w:w="1843" w:type="dxa"/>
            <w:shd w:val="clear" w:color="auto" w:fill="auto"/>
            <w:tcPrChange w:id="223" w:author="Wayne Lee" w:date="2014-12-29T11:24:00Z">
              <w:tcPr>
                <w:tcW w:w="2551" w:type="dxa"/>
                <w:gridSpan w:val="2"/>
                <w:shd w:val="clear" w:color="auto" w:fill="auto"/>
              </w:tcPr>
            </w:tcPrChange>
          </w:tcPr>
          <w:p w14:paraId="38816AA1" w14:textId="77777777" w:rsidR="000B31A1" w:rsidRPr="00D850F3" w:rsidRDefault="000B31A1" w:rsidP="00B82E9E">
            <w:pPr>
              <w:spacing w:before="120" w:after="120"/>
              <w:rPr>
                <w:ins w:id="224" w:author="Wayne Lee" w:date="2014-12-17T14:04:00Z"/>
              </w:rPr>
            </w:pPr>
          </w:p>
        </w:tc>
        <w:tc>
          <w:tcPr>
            <w:tcW w:w="5274" w:type="dxa"/>
            <w:shd w:val="clear" w:color="auto" w:fill="auto"/>
            <w:tcPrChange w:id="225" w:author="Wayne Lee" w:date="2014-12-29T11:24:00Z">
              <w:tcPr>
                <w:tcW w:w="5387" w:type="dxa"/>
                <w:gridSpan w:val="3"/>
                <w:shd w:val="clear" w:color="auto" w:fill="auto"/>
              </w:tcPr>
            </w:tcPrChange>
          </w:tcPr>
          <w:p w14:paraId="57E462B3" w14:textId="77777777" w:rsidR="000B31A1" w:rsidRDefault="000B31A1" w:rsidP="00B82E9E">
            <w:pPr>
              <w:spacing w:before="120" w:after="120"/>
              <w:rPr>
                <w:ins w:id="226" w:author="Wayne Lee" w:date="2014-12-17T14:04:00Z"/>
              </w:rPr>
            </w:pPr>
          </w:p>
        </w:tc>
      </w:tr>
      <w:tr w:rsidR="000B31A1" w:rsidRPr="00D850F3" w14:paraId="02F22FB3" w14:textId="77777777" w:rsidTr="006C3C31">
        <w:trPr>
          <w:ins w:id="227" w:author="Wayne Lee" w:date="2014-12-17T14:04:00Z"/>
          <w:trPrChange w:id="228" w:author="Wayne Lee" w:date="2014-12-29T11:24:00Z">
            <w:trPr>
              <w:gridBefore w:val="4"/>
            </w:trPr>
          </w:trPrChange>
        </w:trPr>
        <w:tc>
          <w:tcPr>
            <w:tcW w:w="1134" w:type="dxa"/>
            <w:shd w:val="clear" w:color="auto" w:fill="auto"/>
            <w:tcPrChange w:id="229" w:author="Wayne Lee" w:date="2014-12-29T11:24:00Z">
              <w:tcPr>
                <w:tcW w:w="1134" w:type="dxa"/>
                <w:gridSpan w:val="2"/>
                <w:shd w:val="clear" w:color="auto" w:fill="auto"/>
              </w:tcPr>
            </w:tcPrChange>
          </w:tcPr>
          <w:p w14:paraId="6362856E" w14:textId="49984EFA" w:rsidR="000B31A1" w:rsidRDefault="000B31A1" w:rsidP="00B82E9E">
            <w:pPr>
              <w:spacing w:before="120" w:after="120"/>
              <w:jc w:val="center"/>
              <w:rPr>
                <w:ins w:id="230" w:author="Wayne Lee" w:date="2014-12-17T14:04:00Z"/>
              </w:rPr>
            </w:pPr>
            <w:ins w:id="231" w:author="Wayne Lee" w:date="2014-12-17T14:04:00Z">
              <w:r>
                <w:t>APA</w:t>
              </w:r>
            </w:ins>
          </w:p>
        </w:tc>
        <w:tc>
          <w:tcPr>
            <w:tcW w:w="880" w:type="dxa"/>
            <w:tcPrChange w:id="232" w:author="Wayne Lee" w:date="2014-12-29T11:24:00Z">
              <w:tcPr>
                <w:tcW w:w="1134" w:type="dxa"/>
                <w:gridSpan w:val="3"/>
              </w:tcPr>
            </w:tcPrChange>
          </w:tcPr>
          <w:p w14:paraId="23D3FB98" w14:textId="77777777" w:rsidR="000B31A1" w:rsidRPr="000B31A1" w:rsidRDefault="000B31A1">
            <w:pPr>
              <w:pStyle w:val="ListParagraph"/>
              <w:numPr>
                <w:ilvl w:val="0"/>
                <w:numId w:val="16"/>
              </w:numPr>
              <w:jc w:val="center"/>
              <w:rPr>
                <w:ins w:id="233" w:author="Wayne Lee" w:date="2014-12-22T12:44:00Z"/>
                <w:rFonts w:cs="Arial"/>
                <w:sz w:val="20"/>
                <w:rPrChange w:id="234" w:author="Wayne Lee" w:date="2014-12-22T12:46:00Z">
                  <w:rPr>
                    <w:ins w:id="235" w:author="Wayne Lee" w:date="2014-12-22T12:44:00Z"/>
                  </w:rPr>
                </w:rPrChange>
              </w:rPr>
              <w:pPrChange w:id="236" w:author="Wayne Lee" w:date="2014-12-22T12:46:00Z">
                <w:pPr/>
              </w:pPrChange>
            </w:pPr>
          </w:p>
        </w:tc>
        <w:tc>
          <w:tcPr>
            <w:tcW w:w="1388" w:type="dxa"/>
            <w:shd w:val="clear" w:color="auto" w:fill="auto"/>
            <w:tcPrChange w:id="237" w:author="Wayne Lee" w:date="2014-12-29T11:24:00Z">
              <w:tcPr>
                <w:tcW w:w="1134" w:type="dxa"/>
                <w:gridSpan w:val="2"/>
                <w:shd w:val="clear" w:color="auto" w:fill="auto"/>
              </w:tcPr>
            </w:tcPrChange>
          </w:tcPr>
          <w:p w14:paraId="55A5A6E0" w14:textId="71AD63A1" w:rsidR="000B31A1" w:rsidRDefault="000B31A1" w:rsidP="00B82E9E">
            <w:pPr>
              <w:rPr>
                <w:ins w:id="238" w:author="Wayne Lee" w:date="2014-12-17T14:04:00Z"/>
                <w:rFonts w:cs="Arial"/>
                <w:sz w:val="20"/>
              </w:rPr>
            </w:pPr>
            <w:ins w:id="239" w:author="Wayne Lee" w:date="2014-12-17T14:04:00Z">
              <w:r>
                <w:rPr>
                  <w:rFonts w:cs="Arial"/>
                  <w:sz w:val="20"/>
                </w:rPr>
                <w:t>3.1</w:t>
              </w:r>
            </w:ins>
          </w:p>
        </w:tc>
        <w:tc>
          <w:tcPr>
            <w:tcW w:w="6696" w:type="dxa"/>
            <w:shd w:val="clear" w:color="auto" w:fill="auto"/>
            <w:tcPrChange w:id="240" w:author="Wayne Lee" w:date="2014-12-29T11:24:00Z">
              <w:tcPr>
                <w:tcW w:w="6696" w:type="dxa"/>
                <w:gridSpan w:val="3"/>
                <w:shd w:val="clear" w:color="auto" w:fill="auto"/>
              </w:tcPr>
            </w:tcPrChange>
          </w:tcPr>
          <w:p w14:paraId="3DA0A6D9" w14:textId="77777777" w:rsidR="000B31A1" w:rsidRPr="00A77D68" w:rsidRDefault="000B31A1" w:rsidP="00B82E9E">
            <w:pPr>
              <w:spacing w:before="120" w:after="120"/>
              <w:rPr>
                <w:ins w:id="241" w:author="Wayne Lee" w:date="2014-12-17T14:04:00Z"/>
                <w:highlight w:val="yellow"/>
                <w:rPrChange w:id="242" w:author="Wayne Lee" w:date="2014-12-22T14:29:00Z">
                  <w:rPr>
                    <w:ins w:id="243" w:author="Wayne Lee" w:date="2014-12-17T14:04:00Z"/>
                  </w:rPr>
                </w:rPrChange>
              </w:rPr>
            </w:pPr>
            <w:ins w:id="244" w:author="Wayne Lee" w:date="2014-12-17T14:04:00Z">
              <w:r w:rsidRPr="00A77D68">
                <w:rPr>
                  <w:highlight w:val="yellow"/>
                  <w:rPrChange w:id="245" w:author="Wayne Lee" w:date="2014-12-22T14:29:00Z">
                    <w:rPr/>
                  </w:rPrChange>
                </w:rPr>
                <w:t>T131 Application for Metering Installation Registration or Parameter Change Notice</w:t>
              </w:r>
            </w:ins>
          </w:p>
          <w:p w14:paraId="4EFFB804" w14:textId="572DA746" w:rsidR="000B31A1" w:rsidRDefault="000B31A1" w:rsidP="00B82E9E">
            <w:pPr>
              <w:spacing w:before="120" w:after="120"/>
              <w:rPr>
                <w:ins w:id="246" w:author="Wayne Lee" w:date="2014-12-17T14:04:00Z"/>
              </w:rPr>
            </w:pPr>
            <w:ins w:id="247" w:author="Wayne Lee" w:date="2014-12-17T14:04:00Z">
              <w:r w:rsidRPr="00A77D68">
                <w:rPr>
                  <w:highlight w:val="yellow"/>
                  <w:rPrChange w:id="248" w:author="Wayne Lee" w:date="2014-12-22T14:29:00Z">
                    <w:rPr/>
                  </w:rPrChange>
                </w:rPr>
                <w:t>Same as comment for Transaction 126, but downgrade</w:t>
              </w:r>
            </w:ins>
          </w:p>
        </w:tc>
        <w:tc>
          <w:tcPr>
            <w:tcW w:w="5098" w:type="dxa"/>
            <w:shd w:val="clear" w:color="auto" w:fill="auto"/>
            <w:tcPrChange w:id="249" w:author="Wayne Lee" w:date="2014-12-29T11:24:00Z">
              <w:tcPr>
                <w:tcW w:w="5103" w:type="dxa"/>
                <w:gridSpan w:val="4"/>
                <w:shd w:val="clear" w:color="auto" w:fill="auto"/>
              </w:tcPr>
            </w:tcPrChange>
          </w:tcPr>
          <w:p w14:paraId="434346B9" w14:textId="77777777" w:rsidR="000B31A1" w:rsidRDefault="000B31A1" w:rsidP="00B82E9E">
            <w:pPr>
              <w:spacing w:before="120" w:after="120"/>
              <w:rPr>
                <w:ins w:id="250" w:author="Wayne Lee" w:date="2014-12-17T14:04:00Z"/>
              </w:rPr>
            </w:pPr>
          </w:p>
        </w:tc>
        <w:tc>
          <w:tcPr>
            <w:tcW w:w="1843" w:type="dxa"/>
            <w:shd w:val="clear" w:color="auto" w:fill="auto"/>
            <w:tcPrChange w:id="251" w:author="Wayne Lee" w:date="2014-12-29T11:24:00Z">
              <w:tcPr>
                <w:tcW w:w="2551" w:type="dxa"/>
                <w:gridSpan w:val="2"/>
                <w:shd w:val="clear" w:color="auto" w:fill="auto"/>
              </w:tcPr>
            </w:tcPrChange>
          </w:tcPr>
          <w:p w14:paraId="06FCF5D0" w14:textId="77777777" w:rsidR="000B31A1" w:rsidRPr="00D850F3" w:rsidRDefault="000B31A1" w:rsidP="00B82E9E">
            <w:pPr>
              <w:spacing w:before="120" w:after="120"/>
              <w:rPr>
                <w:ins w:id="252" w:author="Wayne Lee" w:date="2014-12-17T14:04:00Z"/>
              </w:rPr>
            </w:pPr>
          </w:p>
        </w:tc>
        <w:tc>
          <w:tcPr>
            <w:tcW w:w="5274" w:type="dxa"/>
            <w:shd w:val="clear" w:color="auto" w:fill="auto"/>
            <w:tcPrChange w:id="253" w:author="Wayne Lee" w:date="2014-12-29T11:24:00Z">
              <w:tcPr>
                <w:tcW w:w="5387" w:type="dxa"/>
                <w:gridSpan w:val="3"/>
                <w:shd w:val="clear" w:color="auto" w:fill="auto"/>
              </w:tcPr>
            </w:tcPrChange>
          </w:tcPr>
          <w:p w14:paraId="316ECE6E" w14:textId="77777777" w:rsidR="000B31A1" w:rsidRDefault="000B31A1" w:rsidP="00B82E9E">
            <w:pPr>
              <w:spacing w:before="120" w:after="120"/>
              <w:rPr>
                <w:ins w:id="254" w:author="Wayne Lee" w:date="2014-12-17T14:04:00Z"/>
              </w:rPr>
            </w:pPr>
          </w:p>
        </w:tc>
      </w:tr>
      <w:tr w:rsidR="000B31A1" w:rsidRPr="00D850F3" w14:paraId="20532CA3" w14:textId="77777777" w:rsidTr="006C3C31">
        <w:trPr>
          <w:ins w:id="255" w:author="Wayne Lee" w:date="2014-12-14T23:02:00Z"/>
          <w:trPrChange w:id="256" w:author="Wayne Lee" w:date="2014-12-29T11:24:00Z">
            <w:trPr>
              <w:gridBefore w:val="4"/>
            </w:trPr>
          </w:trPrChange>
        </w:trPr>
        <w:tc>
          <w:tcPr>
            <w:tcW w:w="1134" w:type="dxa"/>
            <w:shd w:val="clear" w:color="auto" w:fill="auto"/>
            <w:tcPrChange w:id="257" w:author="Wayne Lee" w:date="2014-12-29T11:24:00Z">
              <w:tcPr>
                <w:tcW w:w="1134" w:type="dxa"/>
                <w:gridSpan w:val="2"/>
                <w:shd w:val="clear" w:color="auto" w:fill="auto"/>
              </w:tcPr>
            </w:tcPrChange>
          </w:tcPr>
          <w:p w14:paraId="686B371D" w14:textId="4197D7D6" w:rsidR="000B31A1" w:rsidRDefault="000B31A1" w:rsidP="00486E69">
            <w:pPr>
              <w:spacing w:before="120" w:after="120"/>
              <w:jc w:val="center"/>
              <w:rPr>
                <w:ins w:id="258" w:author="Wayne Lee" w:date="2014-12-14T23:02:00Z"/>
              </w:rPr>
            </w:pPr>
            <w:r>
              <w:t>EA</w:t>
            </w:r>
          </w:p>
        </w:tc>
        <w:tc>
          <w:tcPr>
            <w:tcW w:w="880" w:type="dxa"/>
            <w:tcPrChange w:id="259" w:author="Wayne Lee" w:date="2014-12-29T11:24:00Z">
              <w:tcPr>
                <w:tcW w:w="1134" w:type="dxa"/>
                <w:gridSpan w:val="3"/>
              </w:tcPr>
            </w:tcPrChange>
          </w:tcPr>
          <w:p w14:paraId="25C2B6DA" w14:textId="77777777" w:rsidR="000B31A1" w:rsidRDefault="000B31A1">
            <w:pPr>
              <w:pStyle w:val="ListParagraph"/>
              <w:numPr>
                <w:ilvl w:val="0"/>
                <w:numId w:val="16"/>
              </w:numPr>
              <w:jc w:val="center"/>
              <w:rPr>
                <w:ins w:id="260" w:author="Wayne Lee" w:date="2014-12-22T12:44:00Z"/>
              </w:rPr>
              <w:pPrChange w:id="261" w:author="Wayne Lee" w:date="2014-12-22T12:46:00Z">
                <w:pPr/>
              </w:pPrChange>
            </w:pPr>
          </w:p>
        </w:tc>
        <w:tc>
          <w:tcPr>
            <w:tcW w:w="1388" w:type="dxa"/>
            <w:shd w:val="clear" w:color="auto" w:fill="auto"/>
            <w:tcPrChange w:id="262" w:author="Wayne Lee" w:date="2014-12-29T11:24:00Z">
              <w:tcPr>
                <w:tcW w:w="1134" w:type="dxa"/>
                <w:gridSpan w:val="2"/>
                <w:shd w:val="clear" w:color="auto" w:fill="auto"/>
              </w:tcPr>
            </w:tcPrChange>
          </w:tcPr>
          <w:p w14:paraId="742E34F0" w14:textId="1667C379" w:rsidR="000B31A1" w:rsidRDefault="000B31A1" w:rsidP="00486E69">
            <w:pPr>
              <w:rPr>
                <w:ins w:id="263" w:author="Wayne Lee" w:date="2014-12-14T23:02:00Z"/>
              </w:rPr>
            </w:pPr>
            <w:ins w:id="264" w:author="Wayne Lee" w:date="2014-12-14T23:02:00Z">
              <w:r>
                <w:t>3.1</w:t>
              </w:r>
            </w:ins>
          </w:p>
        </w:tc>
        <w:tc>
          <w:tcPr>
            <w:tcW w:w="6696" w:type="dxa"/>
            <w:shd w:val="clear" w:color="auto" w:fill="auto"/>
            <w:tcPrChange w:id="265" w:author="Wayne Lee" w:date="2014-12-29T11:24:00Z">
              <w:tcPr>
                <w:tcW w:w="6696" w:type="dxa"/>
                <w:gridSpan w:val="3"/>
                <w:shd w:val="clear" w:color="auto" w:fill="auto"/>
              </w:tcPr>
            </w:tcPrChange>
          </w:tcPr>
          <w:p w14:paraId="64ACF2EA" w14:textId="77777777" w:rsidR="000B31A1" w:rsidRPr="00A77D68" w:rsidRDefault="000B31A1" w:rsidP="00486E69">
            <w:pPr>
              <w:spacing w:before="120" w:after="120"/>
              <w:rPr>
                <w:ins w:id="266" w:author="Wayne Lee" w:date="2014-12-14T23:02:00Z"/>
                <w:highlight w:val="yellow"/>
                <w:rPrChange w:id="267" w:author="Wayne Lee" w:date="2014-12-22T14:30:00Z">
                  <w:rPr>
                    <w:ins w:id="268" w:author="Wayne Lee" w:date="2014-12-14T23:02:00Z"/>
                  </w:rPr>
                </w:rPrChange>
              </w:rPr>
            </w:pPr>
            <w:ins w:id="269" w:author="Wayne Lee" w:date="2014-12-14T23:02:00Z">
              <w:r w:rsidRPr="00A77D68">
                <w:rPr>
                  <w:highlight w:val="yellow"/>
                  <w:rPrChange w:id="270" w:author="Wayne Lee" w:date="2014-12-22T14:30:00Z">
                    <w:rPr/>
                  </w:rPrChange>
                </w:rPr>
                <w:t>Technical Change (from PBP1,2,3)</w:t>
              </w:r>
            </w:ins>
          </w:p>
          <w:p w14:paraId="59EFF4EA" w14:textId="77777777" w:rsidR="000B31A1" w:rsidRPr="00A77D68" w:rsidRDefault="000B31A1" w:rsidP="00486E69">
            <w:pPr>
              <w:spacing w:before="120" w:after="120"/>
              <w:rPr>
                <w:ins w:id="271" w:author="Wayne Lee" w:date="2014-12-14T23:02:00Z"/>
                <w:highlight w:val="yellow"/>
                <w:rPrChange w:id="272" w:author="Wayne Lee" w:date="2014-12-22T14:30:00Z">
                  <w:rPr>
                    <w:ins w:id="273" w:author="Wayne Lee" w:date="2014-12-14T23:02:00Z"/>
                  </w:rPr>
                </w:rPrChange>
              </w:rPr>
            </w:pPr>
            <w:ins w:id="274" w:author="Wayne Lee" w:date="2014-12-14T23:02:00Z">
              <w:r w:rsidRPr="00A77D68">
                <w:rPr>
                  <w:highlight w:val="yellow"/>
                  <w:rPrChange w:id="275" w:author="Wayne Lee" w:date="2014-12-22T14:30:00Z">
                    <w:rPr/>
                  </w:rPrChange>
                </w:rPr>
                <w:t xml:space="preserve">NC = No change, </w:t>
              </w:r>
            </w:ins>
          </w:p>
          <w:p w14:paraId="6593A327" w14:textId="77777777" w:rsidR="000B31A1" w:rsidRPr="00A77D68" w:rsidRDefault="000B31A1" w:rsidP="00486E69">
            <w:pPr>
              <w:spacing w:before="120" w:after="120"/>
              <w:rPr>
                <w:ins w:id="276" w:author="Wayne Lee" w:date="2014-12-14T23:02:00Z"/>
                <w:highlight w:val="yellow"/>
                <w:rPrChange w:id="277" w:author="Wayne Lee" w:date="2014-12-22T14:30:00Z">
                  <w:rPr>
                    <w:ins w:id="278" w:author="Wayne Lee" w:date="2014-12-14T23:02:00Z"/>
                  </w:rPr>
                </w:rPrChange>
              </w:rPr>
            </w:pPr>
            <w:ins w:id="279" w:author="Wayne Lee" w:date="2014-12-14T23:02:00Z">
              <w:r w:rsidRPr="00A77D68">
                <w:rPr>
                  <w:highlight w:val="yellow"/>
                  <w:rPrChange w:id="280" w:author="Wayne Lee" w:date="2014-12-22T14:30:00Z">
                    <w:rPr/>
                  </w:rPrChange>
                </w:rPr>
                <w:t>C = Change,</w:t>
              </w:r>
            </w:ins>
          </w:p>
          <w:p w14:paraId="6BE6E974" w14:textId="77777777" w:rsidR="000B31A1" w:rsidRPr="00A77D68" w:rsidRDefault="000B31A1" w:rsidP="00486E69">
            <w:pPr>
              <w:spacing w:before="120" w:after="120"/>
              <w:rPr>
                <w:ins w:id="281" w:author="Wayne Lee" w:date="2014-12-14T23:02:00Z"/>
                <w:highlight w:val="yellow"/>
                <w:rPrChange w:id="282" w:author="Wayne Lee" w:date="2014-12-22T14:30:00Z">
                  <w:rPr>
                    <w:ins w:id="283" w:author="Wayne Lee" w:date="2014-12-14T23:02:00Z"/>
                  </w:rPr>
                </w:rPrChange>
              </w:rPr>
            </w:pPr>
            <w:ins w:id="284" w:author="Wayne Lee" w:date="2014-12-14T23:02:00Z">
              <w:r w:rsidRPr="00A77D68">
                <w:rPr>
                  <w:highlight w:val="yellow"/>
                  <w:rPrChange w:id="285" w:author="Wayne Lee" w:date="2014-12-22T14:30:00Z">
                    <w:rPr/>
                  </w:rPrChange>
                </w:rPr>
                <w:t xml:space="preserve">NR = Not Required </w:t>
              </w:r>
            </w:ins>
          </w:p>
          <w:p w14:paraId="149702A0" w14:textId="77777777" w:rsidR="000B31A1" w:rsidRDefault="000B31A1" w:rsidP="00486E69">
            <w:pPr>
              <w:spacing w:before="120" w:after="120"/>
              <w:rPr>
                <w:ins w:id="286" w:author="Wayne Lee" w:date="2014-12-14T23:02:00Z"/>
              </w:rPr>
            </w:pPr>
            <w:ins w:id="287" w:author="Wayne Lee" w:date="2014-12-14T23:02:00Z">
              <w:r w:rsidRPr="00A77D68">
                <w:rPr>
                  <w:highlight w:val="yellow"/>
                  <w:rPrChange w:id="288" w:author="Wayne Lee" w:date="2014-12-22T14:30:00Z">
                    <w:rPr/>
                  </w:rPrChange>
                </w:rPr>
                <w:t>Please review the table of transactions and ensure that all necessary differences in PBP5 are reflected.</w:t>
              </w:r>
              <w:r>
                <w:t xml:space="preserve"> </w:t>
              </w:r>
            </w:ins>
          </w:p>
          <w:p w14:paraId="2BB1E07D" w14:textId="77777777" w:rsidR="000B31A1" w:rsidRDefault="000B31A1" w:rsidP="00486E69">
            <w:pPr>
              <w:spacing w:before="120" w:after="120"/>
              <w:rPr>
                <w:ins w:id="289" w:author="Wayne Lee" w:date="2014-12-14T23:02:00Z"/>
              </w:rPr>
            </w:pPr>
          </w:p>
        </w:tc>
        <w:tc>
          <w:tcPr>
            <w:tcW w:w="5098" w:type="dxa"/>
            <w:shd w:val="clear" w:color="auto" w:fill="auto"/>
            <w:tcPrChange w:id="290" w:author="Wayne Lee" w:date="2014-12-29T11:24:00Z">
              <w:tcPr>
                <w:tcW w:w="5103" w:type="dxa"/>
                <w:gridSpan w:val="4"/>
                <w:shd w:val="clear" w:color="auto" w:fill="auto"/>
              </w:tcPr>
            </w:tcPrChange>
          </w:tcPr>
          <w:p w14:paraId="61FDD447" w14:textId="77777777" w:rsidR="000B31A1" w:rsidRDefault="000B31A1" w:rsidP="00486E69">
            <w:pPr>
              <w:spacing w:before="120" w:after="120"/>
              <w:rPr>
                <w:ins w:id="291" w:author="Wayne Lee" w:date="2014-12-14T23:02:00Z"/>
              </w:rPr>
            </w:pPr>
          </w:p>
        </w:tc>
        <w:tc>
          <w:tcPr>
            <w:tcW w:w="1843" w:type="dxa"/>
            <w:shd w:val="clear" w:color="auto" w:fill="auto"/>
            <w:tcPrChange w:id="292" w:author="Wayne Lee" w:date="2014-12-29T11:24:00Z">
              <w:tcPr>
                <w:tcW w:w="2551" w:type="dxa"/>
                <w:gridSpan w:val="2"/>
                <w:shd w:val="clear" w:color="auto" w:fill="auto"/>
              </w:tcPr>
            </w:tcPrChange>
          </w:tcPr>
          <w:p w14:paraId="61C5A2D3" w14:textId="77777777" w:rsidR="000B31A1" w:rsidRPr="00D850F3" w:rsidRDefault="000B31A1" w:rsidP="00486E69">
            <w:pPr>
              <w:spacing w:before="120" w:after="120"/>
              <w:rPr>
                <w:ins w:id="293" w:author="Wayne Lee" w:date="2014-12-14T23:02:00Z"/>
              </w:rPr>
            </w:pPr>
          </w:p>
        </w:tc>
        <w:tc>
          <w:tcPr>
            <w:tcW w:w="5274" w:type="dxa"/>
            <w:shd w:val="clear" w:color="auto" w:fill="auto"/>
            <w:tcPrChange w:id="294" w:author="Wayne Lee" w:date="2014-12-29T11:24:00Z">
              <w:tcPr>
                <w:tcW w:w="5387" w:type="dxa"/>
                <w:gridSpan w:val="3"/>
                <w:shd w:val="clear" w:color="auto" w:fill="auto"/>
              </w:tcPr>
            </w:tcPrChange>
          </w:tcPr>
          <w:p w14:paraId="76045C3B" w14:textId="449FC6A8" w:rsidR="000B31A1" w:rsidRPr="00D850F3" w:rsidRDefault="000B31A1" w:rsidP="00486E69">
            <w:pPr>
              <w:spacing w:before="120" w:after="120"/>
              <w:rPr>
                <w:ins w:id="295" w:author="Wayne Lee" w:date="2014-12-14T23:02:00Z"/>
              </w:rPr>
            </w:pPr>
            <w:ins w:id="296" w:author="Wayne Lee" w:date="2014-12-15T17:00:00Z">
              <w:r>
                <w:t xml:space="preserve">Review to be completed for this table.   </w:t>
              </w:r>
            </w:ins>
          </w:p>
        </w:tc>
      </w:tr>
      <w:tr w:rsidR="000B31A1" w:rsidRPr="00D850F3" w14:paraId="5F471FA7" w14:textId="77777777" w:rsidTr="006C3C31">
        <w:trPr>
          <w:ins w:id="297" w:author="Wayne Lee" w:date="2014-12-22T10:59:00Z"/>
          <w:trPrChange w:id="298" w:author="Wayne Lee" w:date="2014-12-29T11:24:00Z">
            <w:trPr>
              <w:gridBefore w:val="4"/>
            </w:trPr>
          </w:trPrChange>
        </w:trPr>
        <w:tc>
          <w:tcPr>
            <w:tcW w:w="1134" w:type="dxa"/>
            <w:shd w:val="clear" w:color="auto" w:fill="auto"/>
            <w:tcPrChange w:id="299" w:author="Wayne Lee" w:date="2014-12-29T11:24:00Z">
              <w:tcPr>
                <w:tcW w:w="1134" w:type="dxa"/>
                <w:gridSpan w:val="2"/>
                <w:shd w:val="clear" w:color="auto" w:fill="auto"/>
              </w:tcPr>
            </w:tcPrChange>
          </w:tcPr>
          <w:p w14:paraId="46EB99A0" w14:textId="009BE412" w:rsidR="000B31A1" w:rsidRDefault="000B31A1" w:rsidP="00E44249">
            <w:pPr>
              <w:spacing w:before="120" w:after="120"/>
              <w:jc w:val="center"/>
              <w:rPr>
                <w:ins w:id="300" w:author="Wayne Lee" w:date="2014-12-22T10:59:00Z"/>
              </w:rPr>
            </w:pPr>
            <w:ins w:id="301" w:author="Wayne Lee" w:date="2014-12-22T10:59:00Z">
              <w:r>
                <w:t>Origin</w:t>
              </w:r>
            </w:ins>
          </w:p>
        </w:tc>
        <w:tc>
          <w:tcPr>
            <w:tcW w:w="880" w:type="dxa"/>
            <w:tcPrChange w:id="302" w:author="Wayne Lee" w:date="2014-12-29T11:24:00Z">
              <w:tcPr>
                <w:tcW w:w="1134" w:type="dxa"/>
                <w:gridSpan w:val="3"/>
              </w:tcPr>
            </w:tcPrChange>
          </w:tcPr>
          <w:p w14:paraId="670861D4" w14:textId="77777777" w:rsidR="000B31A1" w:rsidRDefault="000B31A1">
            <w:pPr>
              <w:pStyle w:val="ListParagraph"/>
              <w:numPr>
                <w:ilvl w:val="0"/>
                <w:numId w:val="16"/>
              </w:numPr>
              <w:jc w:val="center"/>
              <w:rPr>
                <w:ins w:id="303" w:author="Wayne Lee" w:date="2014-12-22T12:44:00Z"/>
              </w:rPr>
              <w:pPrChange w:id="304" w:author="Wayne Lee" w:date="2014-12-22T12:46:00Z">
                <w:pPr/>
              </w:pPrChange>
            </w:pPr>
          </w:p>
        </w:tc>
        <w:tc>
          <w:tcPr>
            <w:tcW w:w="1388" w:type="dxa"/>
            <w:shd w:val="clear" w:color="auto" w:fill="auto"/>
            <w:tcPrChange w:id="305" w:author="Wayne Lee" w:date="2014-12-29T11:24:00Z">
              <w:tcPr>
                <w:tcW w:w="1134" w:type="dxa"/>
                <w:gridSpan w:val="2"/>
                <w:shd w:val="clear" w:color="auto" w:fill="auto"/>
              </w:tcPr>
            </w:tcPrChange>
          </w:tcPr>
          <w:p w14:paraId="57716E95" w14:textId="39ED7E05" w:rsidR="000B31A1" w:rsidRDefault="000B31A1" w:rsidP="00E44249">
            <w:pPr>
              <w:rPr>
                <w:ins w:id="306" w:author="Wayne Lee" w:date="2014-12-22T10:59:00Z"/>
              </w:rPr>
            </w:pPr>
            <w:ins w:id="307" w:author="Wayne Lee" w:date="2014-12-22T10:59:00Z">
              <w:r>
                <w:t>3.1</w:t>
              </w:r>
            </w:ins>
          </w:p>
        </w:tc>
        <w:tc>
          <w:tcPr>
            <w:tcW w:w="6696" w:type="dxa"/>
            <w:shd w:val="clear" w:color="auto" w:fill="auto"/>
            <w:tcPrChange w:id="308" w:author="Wayne Lee" w:date="2014-12-29T11:24:00Z">
              <w:tcPr>
                <w:tcW w:w="6696" w:type="dxa"/>
                <w:gridSpan w:val="3"/>
                <w:shd w:val="clear" w:color="auto" w:fill="auto"/>
              </w:tcPr>
            </w:tcPrChange>
          </w:tcPr>
          <w:p w14:paraId="750C48A3" w14:textId="77777777" w:rsidR="000B31A1" w:rsidRDefault="000B31A1" w:rsidP="00E44249">
            <w:pPr>
              <w:spacing w:before="120" w:after="120" w:line="276" w:lineRule="auto"/>
              <w:rPr>
                <w:ins w:id="309" w:author="Wayne Lee" w:date="2014-12-22T10:59:00Z"/>
                <w:rFonts w:ascii="Trebuchet MS" w:eastAsia="Times" w:hAnsi="Trebuchet MS"/>
                <w:color w:val="0000FF"/>
                <w:sz w:val="20"/>
                <w:lang w:val="en-AU"/>
              </w:rPr>
            </w:pPr>
            <w:ins w:id="310" w:author="Wayne Lee" w:date="2014-12-22T10:59:00Z">
              <w:r>
                <w:rPr>
                  <w:rFonts w:ascii="Trebuchet MS" w:hAnsi="Trebuchet MS"/>
                  <w:color w:val="0000FF"/>
                  <w:sz w:val="20"/>
                </w:rPr>
                <w:t>Comment – review to be completed.</w:t>
              </w:r>
            </w:ins>
          </w:p>
          <w:p w14:paraId="35AC33B4" w14:textId="734B9471" w:rsidR="000B31A1" w:rsidRDefault="000B31A1" w:rsidP="00E44249">
            <w:pPr>
              <w:spacing w:before="120" w:after="120"/>
              <w:rPr>
                <w:ins w:id="311" w:author="Wayne Lee" w:date="2014-12-22T10:59:00Z"/>
              </w:rPr>
            </w:pPr>
            <w:ins w:id="312" w:author="Wayne Lee" w:date="2014-12-22T10:59:00Z">
              <w:r>
                <w:rPr>
                  <w:rFonts w:ascii="Trebuchet MS" w:hAnsi="Trebuchet MS"/>
                  <w:color w:val="0000FF"/>
                  <w:sz w:val="20"/>
                </w:rPr>
                <w:t>The VIC PBP MIRN Discovery Assist is a manual process so not a technical change however Origin would like to understand whether AEMO proposes any changes to this process for NSW</w:t>
              </w:r>
            </w:ins>
          </w:p>
        </w:tc>
        <w:tc>
          <w:tcPr>
            <w:tcW w:w="5098" w:type="dxa"/>
            <w:shd w:val="clear" w:color="auto" w:fill="auto"/>
            <w:tcPrChange w:id="313" w:author="Wayne Lee" w:date="2014-12-29T11:24:00Z">
              <w:tcPr>
                <w:tcW w:w="5103" w:type="dxa"/>
                <w:gridSpan w:val="4"/>
                <w:shd w:val="clear" w:color="auto" w:fill="auto"/>
              </w:tcPr>
            </w:tcPrChange>
          </w:tcPr>
          <w:p w14:paraId="2A48579C" w14:textId="77777777" w:rsidR="000B31A1" w:rsidRDefault="000B31A1" w:rsidP="00E44249">
            <w:pPr>
              <w:spacing w:before="120" w:after="120"/>
              <w:rPr>
                <w:ins w:id="314" w:author="Wayne Lee" w:date="2014-12-22T10:59:00Z"/>
              </w:rPr>
            </w:pPr>
          </w:p>
        </w:tc>
        <w:tc>
          <w:tcPr>
            <w:tcW w:w="1843" w:type="dxa"/>
            <w:shd w:val="clear" w:color="auto" w:fill="auto"/>
            <w:tcPrChange w:id="315" w:author="Wayne Lee" w:date="2014-12-29T11:24:00Z">
              <w:tcPr>
                <w:tcW w:w="2551" w:type="dxa"/>
                <w:gridSpan w:val="2"/>
                <w:shd w:val="clear" w:color="auto" w:fill="auto"/>
              </w:tcPr>
            </w:tcPrChange>
          </w:tcPr>
          <w:p w14:paraId="3455BFA2" w14:textId="77777777" w:rsidR="000B31A1" w:rsidRPr="00D850F3" w:rsidRDefault="000B31A1" w:rsidP="00E44249">
            <w:pPr>
              <w:spacing w:before="120" w:after="120"/>
              <w:rPr>
                <w:ins w:id="316" w:author="Wayne Lee" w:date="2014-12-22T10:59:00Z"/>
              </w:rPr>
            </w:pPr>
          </w:p>
        </w:tc>
        <w:tc>
          <w:tcPr>
            <w:tcW w:w="5274" w:type="dxa"/>
            <w:shd w:val="clear" w:color="auto" w:fill="auto"/>
            <w:tcPrChange w:id="317" w:author="Wayne Lee" w:date="2014-12-29T11:24:00Z">
              <w:tcPr>
                <w:tcW w:w="5387" w:type="dxa"/>
                <w:gridSpan w:val="3"/>
                <w:shd w:val="clear" w:color="auto" w:fill="auto"/>
              </w:tcPr>
            </w:tcPrChange>
          </w:tcPr>
          <w:p w14:paraId="58A57A06" w14:textId="57894E2A" w:rsidR="000B31A1" w:rsidRDefault="00A77D68" w:rsidP="00E44249">
            <w:pPr>
              <w:spacing w:before="120" w:after="120"/>
              <w:rPr>
                <w:ins w:id="318" w:author="Wayne Lee" w:date="2014-12-22T10:59:00Z"/>
              </w:rPr>
            </w:pPr>
            <w:ins w:id="319" w:author="Wayne Lee" w:date="2014-12-22T14:30:00Z">
              <w:r>
                <w:t>WL: Done.  Du</w:t>
              </w:r>
            </w:ins>
            <w:ins w:id="320" w:author="Wayne Lee" w:date="2014-12-22T14:31:00Z">
              <w:r>
                <w:t>plicate of item 5.</w:t>
              </w:r>
            </w:ins>
          </w:p>
        </w:tc>
      </w:tr>
      <w:tr w:rsidR="000B31A1" w:rsidRPr="00D850F3" w14:paraId="3E93172A" w14:textId="77777777" w:rsidTr="006C3C31">
        <w:trPr>
          <w:ins w:id="321" w:author="Wayne Lee" w:date="2014-12-22T10:59:00Z"/>
          <w:trPrChange w:id="322" w:author="Wayne Lee" w:date="2014-12-29T11:24:00Z">
            <w:trPr>
              <w:gridBefore w:val="4"/>
            </w:trPr>
          </w:trPrChange>
        </w:trPr>
        <w:tc>
          <w:tcPr>
            <w:tcW w:w="1134" w:type="dxa"/>
            <w:shd w:val="clear" w:color="auto" w:fill="auto"/>
            <w:tcPrChange w:id="323" w:author="Wayne Lee" w:date="2014-12-29T11:24:00Z">
              <w:tcPr>
                <w:tcW w:w="1134" w:type="dxa"/>
                <w:gridSpan w:val="2"/>
                <w:shd w:val="clear" w:color="auto" w:fill="auto"/>
              </w:tcPr>
            </w:tcPrChange>
          </w:tcPr>
          <w:p w14:paraId="108629F6" w14:textId="2DCB6C41" w:rsidR="000B31A1" w:rsidRDefault="000B31A1" w:rsidP="00E44249">
            <w:pPr>
              <w:spacing w:before="120" w:after="120"/>
              <w:jc w:val="center"/>
              <w:rPr>
                <w:ins w:id="324" w:author="Wayne Lee" w:date="2014-12-22T10:59:00Z"/>
              </w:rPr>
            </w:pPr>
            <w:ins w:id="325" w:author="Wayne Lee" w:date="2014-12-22T10:59:00Z">
              <w:r>
                <w:t>Origin</w:t>
              </w:r>
            </w:ins>
          </w:p>
        </w:tc>
        <w:tc>
          <w:tcPr>
            <w:tcW w:w="880" w:type="dxa"/>
            <w:tcPrChange w:id="326" w:author="Wayne Lee" w:date="2014-12-29T11:24:00Z">
              <w:tcPr>
                <w:tcW w:w="1134" w:type="dxa"/>
                <w:gridSpan w:val="3"/>
              </w:tcPr>
            </w:tcPrChange>
          </w:tcPr>
          <w:p w14:paraId="0E58AE9D" w14:textId="77777777" w:rsidR="000B31A1" w:rsidRDefault="000B31A1">
            <w:pPr>
              <w:pStyle w:val="ListParagraph"/>
              <w:numPr>
                <w:ilvl w:val="0"/>
                <w:numId w:val="16"/>
              </w:numPr>
              <w:jc w:val="center"/>
              <w:rPr>
                <w:ins w:id="327" w:author="Wayne Lee" w:date="2014-12-22T12:44:00Z"/>
              </w:rPr>
              <w:pPrChange w:id="328" w:author="Wayne Lee" w:date="2014-12-22T12:46:00Z">
                <w:pPr/>
              </w:pPrChange>
            </w:pPr>
          </w:p>
        </w:tc>
        <w:tc>
          <w:tcPr>
            <w:tcW w:w="1388" w:type="dxa"/>
            <w:shd w:val="clear" w:color="auto" w:fill="auto"/>
            <w:tcPrChange w:id="329" w:author="Wayne Lee" w:date="2014-12-29T11:24:00Z">
              <w:tcPr>
                <w:tcW w:w="1134" w:type="dxa"/>
                <w:gridSpan w:val="2"/>
                <w:shd w:val="clear" w:color="auto" w:fill="auto"/>
              </w:tcPr>
            </w:tcPrChange>
          </w:tcPr>
          <w:p w14:paraId="060489A1" w14:textId="479DDDF4" w:rsidR="000B31A1" w:rsidRDefault="000B31A1" w:rsidP="00E44249">
            <w:pPr>
              <w:rPr>
                <w:ins w:id="330" w:author="Wayne Lee" w:date="2014-12-22T10:59:00Z"/>
              </w:rPr>
            </w:pPr>
            <w:ins w:id="331" w:author="Wayne Lee" w:date="2014-12-22T10:59:00Z">
              <w:r>
                <w:t>3.1</w:t>
              </w:r>
            </w:ins>
          </w:p>
        </w:tc>
        <w:tc>
          <w:tcPr>
            <w:tcW w:w="6696" w:type="dxa"/>
            <w:shd w:val="clear" w:color="auto" w:fill="auto"/>
            <w:tcPrChange w:id="332" w:author="Wayne Lee" w:date="2014-12-29T11:24:00Z">
              <w:tcPr>
                <w:tcW w:w="6696" w:type="dxa"/>
                <w:gridSpan w:val="3"/>
                <w:shd w:val="clear" w:color="auto" w:fill="auto"/>
              </w:tcPr>
            </w:tcPrChange>
          </w:tcPr>
          <w:p w14:paraId="21C43C20" w14:textId="77777777" w:rsidR="000B31A1" w:rsidRPr="0057598E" w:rsidRDefault="000B31A1" w:rsidP="00E44249">
            <w:pPr>
              <w:spacing w:before="120" w:after="120" w:line="276" w:lineRule="auto"/>
              <w:rPr>
                <w:ins w:id="333" w:author="Wayne Lee" w:date="2014-12-22T10:59:00Z"/>
                <w:rFonts w:ascii="Trebuchet MS" w:eastAsia="Times" w:hAnsi="Trebuchet MS"/>
                <w:color w:val="0000FF"/>
                <w:sz w:val="20"/>
                <w:highlight w:val="yellow"/>
                <w:lang w:val="en-AU"/>
                <w:rPrChange w:id="334" w:author="Wayne Lee" w:date="2014-12-22T14:31:00Z">
                  <w:rPr>
                    <w:ins w:id="335" w:author="Wayne Lee" w:date="2014-12-22T10:59:00Z"/>
                    <w:rFonts w:ascii="Trebuchet MS" w:eastAsia="Times" w:hAnsi="Trebuchet MS"/>
                    <w:color w:val="0000FF"/>
                    <w:sz w:val="20"/>
                    <w:lang w:val="en-AU"/>
                  </w:rPr>
                </w:rPrChange>
              </w:rPr>
            </w:pPr>
            <w:ins w:id="336" w:author="Wayne Lee" w:date="2014-12-22T10:59:00Z">
              <w:r w:rsidRPr="0057598E">
                <w:rPr>
                  <w:rFonts w:ascii="Trebuchet MS" w:hAnsi="Trebuchet MS"/>
                  <w:color w:val="0000FF"/>
                  <w:sz w:val="20"/>
                  <w:highlight w:val="yellow"/>
                  <w:rPrChange w:id="337" w:author="Wayne Lee" w:date="2014-12-22T14:31:00Z">
                    <w:rPr>
                      <w:rFonts w:ascii="Trebuchet MS" w:hAnsi="Trebuchet MS"/>
                      <w:color w:val="0000FF"/>
                      <w:sz w:val="20"/>
                    </w:rPr>
                  </w:rPrChange>
                </w:rPr>
                <w:t>Comment – review to be completed.</w:t>
              </w:r>
            </w:ins>
          </w:p>
          <w:p w14:paraId="77208EFF" w14:textId="00435FB6" w:rsidR="000B31A1" w:rsidRDefault="000B31A1" w:rsidP="00E44249">
            <w:pPr>
              <w:spacing w:before="120" w:after="120"/>
              <w:rPr>
                <w:ins w:id="338" w:author="Wayne Lee" w:date="2014-12-22T10:59:00Z"/>
              </w:rPr>
            </w:pPr>
            <w:ins w:id="339" w:author="Wayne Lee" w:date="2014-12-22T10:59:00Z">
              <w:r w:rsidRPr="0057598E">
                <w:rPr>
                  <w:rFonts w:ascii="Trebuchet MS" w:hAnsi="Trebuchet MS"/>
                  <w:color w:val="0000FF"/>
                  <w:sz w:val="20"/>
                  <w:highlight w:val="yellow"/>
                  <w:rPrChange w:id="340" w:author="Wayne Lee" w:date="2014-12-22T14:31:00Z">
                    <w:rPr>
                      <w:rFonts w:ascii="Trebuchet MS" w:hAnsi="Trebuchet MS"/>
                      <w:color w:val="0000FF"/>
                      <w:sz w:val="20"/>
                    </w:rPr>
                  </w:rPrChange>
                </w:rPr>
                <w:t>AEMO to provide the updated table as per Vic PBP Retailer Churn Manual M2B process</w:t>
              </w:r>
            </w:ins>
          </w:p>
        </w:tc>
        <w:tc>
          <w:tcPr>
            <w:tcW w:w="5098" w:type="dxa"/>
            <w:shd w:val="clear" w:color="auto" w:fill="auto"/>
            <w:tcPrChange w:id="341" w:author="Wayne Lee" w:date="2014-12-29T11:24:00Z">
              <w:tcPr>
                <w:tcW w:w="5103" w:type="dxa"/>
                <w:gridSpan w:val="4"/>
                <w:shd w:val="clear" w:color="auto" w:fill="auto"/>
              </w:tcPr>
            </w:tcPrChange>
          </w:tcPr>
          <w:p w14:paraId="371ABE9B" w14:textId="77777777" w:rsidR="000B31A1" w:rsidRDefault="000B31A1" w:rsidP="00E44249">
            <w:pPr>
              <w:spacing w:before="120" w:after="120"/>
              <w:rPr>
                <w:ins w:id="342" w:author="Wayne Lee" w:date="2014-12-22T10:59:00Z"/>
              </w:rPr>
            </w:pPr>
          </w:p>
        </w:tc>
        <w:tc>
          <w:tcPr>
            <w:tcW w:w="1843" w:type="dxa"/>
            <w:shd w:val="clear" w:color="auto" w:fill="auto"/>
            <w:tcPrChange w:id="343" w:author="Wayne Lee" w:date="2014-12-29T11:24:00Z">
              <w:tcPr>
                <w:tcW w:w="2551" w:type="dxa"/>
                <w:gridSpan w:val="2"/>
                <w:shd w:val="clear" w:color="auto" w:fill="auto"/>
              </w:tcPr>
            </w:tcPrChange>
          </w:tcPr>
          <w:p w14:paraId="180EFE6D" w14:textId="77777777" w:rsidR="000B31A1" w:rsidRPr="00D850F3" w:rsidRDefault="000B31A1" w:rsidP="00E44249">
            <w:pPr>
              <w:spacing w:before="120" w:after="120"/>
              <w:rPr>
                <w:ins w:id="344" w:author="Wayne Lee" w:date="2014-12-22T10:59:00Z"/>
              </w:rPr>
            </w:pPr>
          </w:p>
        </w:tc>
        <w:tc>
          <w:tcPr>
            <w:tcW w:w="5274" w:type="dxa"/>
            <w:shd w:val="clear" w:color="auto" w:fill="auto"/>
            <w:tcPrChange w:id="345" w:author="Wayne Lee" w:date="2014-12-29T11:24:00Z">
              <w:tcPr>
                <w:tcW w:w="5387" w:type="dxa"/>
                <w:gridSpan w:val="3"/>
                <w:shd w:val="clear" w:color="auto" w:fill="auto"/>
              </w:tcPr>
            </w:tcPrChange>
          </w:tcPr>
          <w:p w14:paraId="12436555" w14:textId="77777777" w:rsidR="000B31A1" w:rsidRDefault="000B31A1" w:rsidP="00E44249">
            <w:pPr>
              <w:spacing w:before="120" w:after="120"/>
              <w:rPr>
                <w:ins w:id="346" w:author="Wayne Lee" w:date="2014-12-22T10:59:00Z"/>
              </w:rPr>
            </w:pPr>
          </w:p>
        </w:tc>
      </w:tr>
      <w:tr w:rsidR="000B31A1" w:rsidRPr="00D850F3" w14:paraId="736F68F9" w14:textId="77777777" w:rsidTr="006C3C31">
        <w:trPr>
          <w:ins w:id="347" w:author="Wayne Lee" w:date="2014-12-22T10:59:00Z"/>
          <w:trPrChange w:id="348" w:author="Wayne Lee" w:date="2014-12-29T11:24:00Z">
            <w:trPr>
              <w:gridBefore w:val="4"/>
            </w:trPr>
          </w:trPrChange>
        </w:trPr>
        <w:tc>
          <w:tcPr>
            <w:tcW w:w="1134" w:type="dxa"/>
            <w:shd w:val="clear" w:color="auto" w:fill="auto"/>
            <w:tcPrChange w:id="349" w:author="Wayne Lee" w:date="2014-12-29T11:24:00Z">
              <w:tcPr>
                <w:tcW w:w="1134" w:type="dxa"/>
                <w:gridSpan w:val="2"/>
                <w:shd w:val="clear" w:color="auto" w:fill="auto"/>
              </w:tcPr>
            </w:tcPrChange>
          </w:tcPr>
          <w:p w14:paraId="0C8536A5" w14:textId="7D86702A" w:rsidR="000B31A1" w:rsidRDefault="000B31A1" w:rsidP="00E44249">
            <w:pPr>
              <w:spacing w:before="120" w:after="120"/>
              <w:jc w:val="center"/>
              <w:rPr>
                <w:ins w:id="350" w:author="Wayne Lee" w:date="2014-12-22T10:59:00Z"/>
              </w:rPr>
            </w:pPr>
            <w:ins w:id="351" w:author="Wayne Lee" w:date="2014-12-22T10:59:00Z">
              <w:r>
                <w:t>Origin</w:t>
              </w:r>
            </w:ins>
          </w:p>
        </w:tc>
        <w:tc>
          <w:tcPr>
            <w:tcW w:w="880" w:type="dxa"/>
            <w:tcPrChange w:id="352" w:author="Wayne Lee" w:date="2014-12-29T11:24:00Z">
              <w:tcPr>
                <w:tcW w:w="1134" w:type="dxa"/>
                <w:gridSpan w:val="3"/>
              </w:tcPr>
            </w:tcPrChange>
          </w:tcPr>
          <w:p w14:paraId="65DF648E" w14:textId="77777777" w:rsidR="000B31A1" w:rsidRDefault="000B31A1">
            <w:pPr>
              <w:pStyle w:val="ListParagraph"/>
              <w:numPr>
                <w:ilvl w:val="0"/>
                <w:numId w:val="16"/>
              </w:numPr>
              <w:jc w:val="center"/>
              <w:rPr>
                <w:ins w:id="353" w:author="Wayne Lee" w:date="2014-12-22T12:44:00Z"/>
              </w:rPr>
              <w:pPrChange w:id="354" w:author="Wayne Lee" w:date="2014-12-22T12:46:00Z">
                <w:pPr/>
              </w:pPrChange>
            </w:pPr>
          </w:p>
        </w:tc>
        <w:tc>
          <w:tcPr>
            <w:tcW w:w="1388" w:type="dxa"/>
            <w:shd w:val="clear" w:color="auto" w:fill="auto"/>
            <w:tcPrChange w:id="355" w:author="Wayne Lee" w:date="2014-12-29T11:24:00Z">
              <w:tcPr>
                <w:tcW w:w="1134" w:type="dxa"/>
                <w:gridSpan w:val="2"/>
                <w:shd w:val="clear" w:color="auto" w:fill="auto"/>
              </w:tcPr>
            </w:tcPrChange>
          </w:tcPr>
          <w:p w14:paraId="6D8E1AC6" w14:textId="7B2F6FC2" w:rsidR="000B31A1" w:rsidRDefault="000B31A1" w:rsidP="00E44249">
            <w:pPr>
              <w:rPr>
                <w:ins w:id="356" w:author="Wayne Lee" w:date="2014-12-22T10:59:00Z"/>
              </w:rPr>
            </w:pPr>
            <w:ins w:id="357" w:author="Wayne Lee" w:date="2014-12-22T10:59:00Z">
              <w:r>
                <w:t>3.1</w:t>
              </w:r>
            </w:ins>
          </w:p>
        </w:tc>
        <w:tc>
          <w:tcPr>
            <w:tcW w:w="6696" w:type="dxa"/>
            <w:shd w:val="clear" w:color="auto" w:fill="auto"/>
            <w:tcPrChange w:id="358" w:author="Wayne Lee" w:date="2014-12-29T11:24:00Z">
              <w:tcPr>
                <w:tcW w:w="6696" w:type="dxa"/>
                <w:gridSpan w:val="3"/>
                <w:shd w:val="clear" w:color="auto" w:fill="auto"/>
              </w:tcPr>
            </w:tcPrChange>
          </w:tcPr>
          <w:p w14:paraId="7FA61F07" w14:textId="39267639" w:rsidR="000B31A1" w:rsidRDefault="000B31A1" w:rsidP="00E44249">
            <w:pPr>
              <w:spacing w:before="120" w:after="120"/>
              <w:rPr>
                <w:ins w:id="359" w:author="Wayne Lee" w:date="2014-12-22T10:59:00Z"/>
              </w:rPr>
            </w:pPr>
            <w:ins w:id="360" w:author="Wayne Lee" w:date="2014-12-22T10:59:00Z">
              <w:r>
                <w:rPr>
                  <w:rFonts w:ascii="Trebuchet MS" w:hAnsi="Trebuchet MS"/>
                  <w:color w:val="0000FF"/>
                  <w:sz w:val="20"/>
                </w:rPr>
                <w:t>Please confirm that the only changes to transactions that reference the Annual Meter Reading Schedule will only have the relevant fields updated for NSW and that the structure will remain the same.</w:t>
              </w:r>
            </w:ins>
          </w:p>
        </w:tc>
        <w:tc>
          <w:tcPr>
            <w:tcW w:w="5098" w:type="dxa"/>
            <w:shd w:val="clear" w:color="auto" w:fill="auto"/>
            <w:tcPrChange w:id="361" w:author="Wayne Lee" w:date="2014-12-29T11:24:00Z">
              <w:tcPr>
                <w:tcW w:w="5103" w:type="dxa"/>
                <w:gridSpan w:val="4"/>
                <w:shd w:val="clear" w:color="auto" w:fill="auto"/>
              </w:tcPr>
            </w:tcPrChange>
          </w:tcPr>
          <w:p w14:paraId="23014E8C" w14:textId="77777777" w:rsidR="000B31A1" w:rsidRDefault="000B31A1" w:rsidP="00E44249">
            <w:pPr>
              <w:spacing w:before="120" w:after="120"/>
              <w:rPr>
                <w:ins w:id="362" w:author="Wayne Lee" w:date="2014-12-22T10:59:00Z"/>
              </w:rPr>
            </w:pPr>
          </w:p>
        </w:tc>
        <w:tc>
          <w:tcPr>
            <w:tcW w:w="1843" w:type="dxa"/>
            <w:shd w:val="clear" w:color="auto" w:fill="auto"/>
            <w:tcPrChange w:id="363" w:author="Wayne Lee" w:date="2014-12-29T11:24:00Z">
              <w:tcPr>
                <w:tcW w:w="2551" w:type="dxa"/>
                <w:gridSpan w:val="2"/>
                <w:shd w:val="clear" w:color="auto" w:fill="auto"/>
              </w:tcPr>
            </w:tcPrChange>
          </w:tcPr>
          <w:p w14:paraId="042F2635" w14:textId="77777777" w:rsidR="000B31A1" w:rsidRPr="00D850F3" w:rsidRDefault="000B31A1" w:rsidP="00E44249">
            <w:pPr>
              <w:spacing w:before="120" w:after="120"/>
              <w:rPr>
                <w:ins w:id="364" w:author="Wayne Lee" w:date="2014-12-22T10:59:00Z"/>
              </w:rPr>
            </w:pPr>
          </w:p>
        </w:tc>
        <w:tc>
          <w:tcPr>
            <w:tcW w:w="5274" w:type="dxa"/>
            <w:shd w:val="clear" w:color="auto" w:fill="auto"/>
            <w:tcPrChange w:id="365" w:author="Wayne Lee" w:date="2014-12-29T11:24:00Z">
              <w:tcPr>
                <w:tcW w:w="5387" w:type="dxa"/>
                <w:gridSpan w:val="3"/>
                <w:shd w:val="clear" w:color="auto" w:fill="auto"/>
              </w:tcPr>
            </w:tcPrChange>
          </w:tcPr>
          <w:p w14:paraId="1276F158" w14:textId="77777777" w:rsidR="0057598E" w:rsidRDefault="000B31A1" w:rsidP="00E44249">
            <w:pPr>
              <w:spacing w:before="120" w:after="120"/>
              <w:rPr>
                <w:ins w:id="366" w:author="Wayne Lee" w:date="2014-12-22T14:32:00Z"/>
              </w:rPr>
            </w:pPr>
            <w:ins w:id="367" w:author="Wayne Lee" w:date="2014-12-22T11:26:00Z">
              <w:r>
                <w:t>Annual Meter reading Schedule will be superseded with Next Scheduled Read Date as per outcome of working group discussions.</w:t>
              </w:r>
            </w:ins>
          </w:p>
          <w:p w14:paraId="1FD96E76" w14:textId="78158220" w:rsidR="0057598E" w:rsidRDefault="0057598E" w:rsidP="00E44249">
            <w:pPr>
              <w:spacing w:before="120" w:after="120"/>
              <w:rPr>
                <w:ins w:id="368" w:author="Wayne Lee" w:date="2014-12-22T10:59:00Z"/>
              </w:rPr>
            </w:pPr>
            <w:ins w:id="369" w:author="Wayne Lee" w:date="2014-12-22T14:32:00Z">
              <w:r>
                <w:t>WL: No updates required.</w:t>
              </w:r>
            </w:ins>
          </w:p>
        </w:tc>
      </w:tr>
      <w:tr w:rsidR="000B31A1" w:rsidRPr="00EA6B5B" w14:paraId="6C9A58DB" w14:textId="77777777" w:rsidTr="006C3C31">
        <w:trPr>
          <w:trPrChange w:id="370" w:author="Wayne Lee" w:date="2014-12-29T11:24:00Z">
            <w:trPr>
              <w:gridBefore w:val="4"/>
            </w:trPr>
          </w:trPrChange>
        </w:trPr>
        <w:tc>
          <w:tcPr>
            <w:tcW w:w="1134" w:type="dxa"/>
            <w:shd w:val="clear" w:color="auto" w:fill="002060"/>
            <w:tcPrChange w:id="371" w:author="Wayne Lee" w:date="2014-12-29T11:24:00Z">
              <w:tcPr>
                <w:tcW w:w="1134" w:type="dxa"/>
                <w:gridSpan w:val="2"/>
                <w:shd w:val="clear" w:color="auto" w:fill="002060"/>
              </w:tcPr>
            </w:tcPrChange>
          </w:tcPr>
          <w:p w14:paraId="5A1E71E3" w14:textId="77777777" w:rsidR="000B31A1" w:rsidRPr="00EA6B5B" w:rsidRDefault="000B31A1" w:rsidP="005213B1">
            <w:pPr>
              <w:spacing w:before="120" w:after="120"/>
              <w:jc w:val="center"/>
              <w:rPr>
                <w:color w:val="FFFFFF"/>
              </w:rPr>
            </w:pPr>
          </w:p>
        </w:tc>
        <w:tc>
          <w:tcPr>
            <w:tcW w:w="880" w:type="dxa"/>
            <w:shd w:val="clear" w:color="auto" w:fill="002060"/>
            <w:tcPrChange w:id="372" w:author="Wayne Lee" w:date="2014-12-29T11:24:00Z">
              <w:tcPr>
                <w:tcW w:w="1134" w:type="dxa"/>
                <w:gridSpan w:val="3"/>
                <w:shd w:val="clear" w:color="auto" w:fill="002060"/>
              </w:tcPr>
            </w:tcPrChange>
          </w:tcPr>
          <w:p w14:paraId="0CFEA422" w14:textId="77777777" w:rsidR="000B31A1" w:rsidRPr="000B31A1" w:rsidRDefault="000B31A1">
            <w:pPr>
              <w:pStyle w:val="ListParagraph"/>
              <w:numPr>
                <w:ilvl w:val="0"/>
                <w:numId w:val="16"/>
              </w:numPr>
              <w:jc w:val="center"/>
              <w:rPr>
                <w:ins w:id="373" w:author="Wayne Lee" w:date="2014-12-22T12:44:00Z"/>
                <w:color w:val="FFFFFF"/>
                <w:rPrChange w:id="374" w:author="Wayne Lee" w:date="2014-12-22T12:46:00Z">
                  <w:rPr>
                    <w:ins w:id="375" w:author="Wayne Lee" w:date="2014-12-22T12:44:00Z"/>
                  </w:rPr>
                </w:rPrChange>
              </w:rPr>
              <w:pPrChange w:id="376" w:author="Wayne Lee" w:date="2014-12-22T12:46:00Z">
                <w:pPr/>
              </w:pPrChange>
            </w:pPr>
          </w:p>
        </w:tc>
        <w:tc>
          <w:tcPr>
            <w:tcW w:w="1388" w:type="dxa"/>
            <w:shd w:val="clear" w:color="auto" w:fill="002060"/>
            <w:tcPrChange w:id="377" w:author="Wayne Lee" w:date="2014-12-29T11:24:00Z">
              <w:tcPr>
                <w:tcW w:w="1134" w:type="dxa"/>
                <w:gridSpan w:val="2"/>
                <w:shd w:val="clear" w:color="auto" w:fill="002060"/>
              </w:tcPr>
            </w:tcPrChange>
          </w:tcPr>
          <w:p w14:paraId="5D04005B" w14:textId="462177D3" w:rsidR="000B31A1" w:rsidRPr="00EA6B5B" w:rsidRDefault="000B31A1" w:rsidP="005213B1">
            <w:pPr>
              <w:rPr>
                <w:color w:val="FFFFFF"/>
              </w:rPr>
            </w:pPr>
            <w:r>
              <w:rPr>
                <w:color w:val="FFFFFF"/>
              </w:rPr>
              <w:t>3.2</w:t>
            </w:r>
          </w:p>
        </w:tc>
        <w:tc>
          <w:tcPr>
            <w:tcW w:w="6696" w:type="dxa"/>
            <w:shd w:val="clear" w:color="auto" w:fill="002060"/>
            <w:tcPrChange w:id="378" w:author="Wayne Lee" w:date="2014-12-29T11:24:00Z">
              <w:tcPr>
                <w:tcW w:w="6696" w:type="dxa"/>
                <w:gridSpan w:val="3"/>
                <w:shd w:val="clear" w:color="auto" w:fill="002060"/>
              </w:tcPr>
            </w:tcPrChange>
          </w:tcPr>
          <w:p w14:paraId="7D8E9CAA" w14:textId="77777777" w:rsidR="000B31A1" w:rsidRPr="00EA6B5B" w:rsidRDefault="000B31A1" w:rsidP="005213B1">
            <w:pPr>
              <w:rPr>
                <w:color w:val="FFFFFF"/>
              </w:rPr>
            </w:pPr>
            <w:r w:rsidRPr="00D22758">
              <w:rPr>
                <w:color w:val="FFFFFF"/>
              </w:rPr>
              <w:t>New transactions for NSW/ACT</w:t>
            </w:r>
          </w:p>
        </w:tc>
        <w:tc>
          <w:tcPr>
            <w:tcW w:w="5098" w:type="dxa"/>
            <w:shd w:val="clear" w:color="auto" w:fill="002060"/>
            <w:tcPrChange w:id="379" w:author="Wayne Lee" w:date="2014-12-29T11:24:00Z">
              <w:tcPr>
                <w:tcW w:w="5103" w:type="dxa"/>
                <w:gridSpan w:val="4"/>
                <w:shd w:val="clear" w:color="auto" w:fill="002060"/>
              </w:tcPr>
            </w:tcPrChange>
          </w:tcPr>
          <w:p w14:paraId="631D1E64" w14:textId="77777777" w:rsidR="000B31A1" w:rsidRPr="00EA6B5B" w:rsidRDefault="000B31A1" w:rsidP="005213B1">
            <w:pPr>
              <w:spacing w:before="120" w:after="120"/>
              <w:rPr>
                <w:color w:val="FFFFFF"/>
              </w:rPr>
            </w:pPr>
          </w:p>
        </w:tc>
        <w:tc>
          <w:tcPr>
            <w:tcW w:w="1843" w:type="dxa"/>
            <w:shd w:val="clear" w:color="auto" w:fill="002060"/>
            <w:tcPrChange w:id="380" w:author="Wayne Lee" w:date="2014-12-29T11:24:00Z">
              <w:tcPr>
                <w:tcW w:w="2551" w:type="dxa"/>
                <w:gridSpan w:val="2"/>
                <w:shd w:val="clear" w:color="auto" w:fill="002060"/>
              </w:tcPr>
            </w:tcPrChange>
          </w:tcPr>
          <w:p w14:paraId="6F23CD40" w14:textId="77777777" w:rsidR="000B31A1" w:rsidRPr="00EA6B5B" w:rsidRDefault="000B31A1" w:rsidP="005213B1">
            <w:pPr>
              <w:spacing w:before="120" w:after="120"/>
              <w:rPr>
                <w:color w:val="FFFFFF"/>
              </w:rPr>
            </w:pPr>
          </w:p>
        </w:tc>
        <w:tc>
          <w:tcPr>
            <w:tcW w:w="5274" w:type="dxa"/>
            <w:shd w:val="clear" w:color="auto" w:fill="002060"/>
            <w:tcPrChange w:id="381" w:author="Wayne Lee" w:date="2014-12-29T11:24:00Z">
              <w:tcPr>
                <w:tcW w:w="5387" w:type="dxa"/>
                <w:gridSpan w:val="3"/>
                <w:shd w:val="clear" w:color="auto" w:fill="002060"/>
              </w:tcPr>
            </w:tcPrChange>
          </w:tcPr>
          <w:p w14:paraId="4B85F1CE" w14:textId="77777777" w:rsidR="000B31A1" w:rsidRPr="00EA6B5B" w:rsidRDefault="000B31A1" w:rsidP="005213B1">
            <w:pPr>
              <w:spacing w:before="120" w:after="120"/>
              <w:rPr>
                <w:color w:val="FFFFFF"/>
              </w:rPr>
            </w:pPr>
          </w:p>
        </w:tc>
      </w:tr>
      <w:tr w:rsidR="000B31A1" w:rsidRPr="00D850F3" w14:paraId="10B29119" w14:textId="77777777" w:rsidTr="006C3C31">
        <w:trPr>
          <w:trPrChange w:id="382" w:author="Wayne Lee" w:date="2014-12-29T11:24:00Z">
            <w:trPr>
              <w:gridBefore w:val="4"/>
            </w:trPr>
          </w:trPrChange>
        </w:trPr>
        <w:tc>
          <w:tcPr>
            <w:tcW w:w="1134" w:type="dxa"/>
            <w:shd w:val="clear" w:color="auto" w:fill="auto"/>
            <w:tcPrChange w:id="383" w:author="Wayne Lee" w:date="2014-12-29T11:24:00Z">
              <w:tcPr>
                <w:tcW w:w="1134" w:type="dxa"/>
                <w:gridSpan w:val="2"/>
                <w:shd w:val="clear" w:color="auto" w:fill="auto"/>
              </w:tcPr>
            </w:tcPrChange>
          </w:tcPr>
          <w:p w14:paraId="784FAE69" w14:textId="72EF01F1" w:rsidR="000B31A1" w:rsidRDefault="000B31A1" w:rsidP="005213B1">
            <w:pPr>
              <w:spacing w:before="120" w:after="120"/>
              <w:jc w:val="center"/>
            </w:pPr>
            <w:r>
              <w:lastRenderedPageBreak/>
              <w:t>AEMO</w:t>
            </w:r>
          </w:p>
        </w:tc>
        <w:tc>
          <w:tcPr>
            <w:tcW w:w="880" w:type="dxa"/>
            <w:tcPrChange w:id="384" w:author="Wayne Lee" w:date="2014-12-29T11:24:00Z">
              <w:tcPr>
                <w:tcW w:w="1134" w:type="dxa"/>
                <w:gridSpan w:val="3"/>
              </w:tcPr>
            </w:tcPrChange>
          </w:tcPr>
          <w:p w14:paraId="26F2B538" w14:textId="77777777" w:rsidR="000B31A1" w:rsidRPr="00D850F3" w:rsidRDefault="000B31A1">
            <w:pPr>
              <w:pStyle w:val="ListParagraph"/>
              <w:numPr>
                <w:ilvl w:val="0"/>
                <w:numId w:val="16"/>
              </w:numPr>
              <w:jc w:val="center"/>
              <w:rPr>
                <w:ins w:id="385" w:author="Wayne Lee" w:date="2014-12-22T12:44:00Z"/>
              </w:rPr>
              <w:pPrChange w:id="386" w:author="Wayne Lee" w:date="2014-12-22T12:46:00Z">
                <w:pPr/>
              </w:pPrChange>
            </w:pPr>
          </w:p>
        </w:tc>
        <w:tc>
          <w:tcPr>
            <w:tcW w:w="1388" w:type="dxa"/>
            <w:shd w:val="clear" w:color="auto" w:fill="auto"/>
            <w:tcPrChange w:id="387" w:author="Wayne Lee" w:date="2014-12-29T11:24:00Z">
              <w:tcPr>
                <w:tcW w:w="1134" w:type="dxa"/>
                <w:gridSpan w:val="2"/>
                <w:shd w:val="clear" w:color="auto" w:fill="auto"/>
              </w:tcPr>
            </w:tcPrChange>
          </w:tcPr>
          <w:p w14:paraId="23E2DEDE" w14:textId="1FEB74F6" w:rsidR="000B31A1" w:rsidRPr="00D850F3" w:rsidRDefault="000B31A1" w:rsidP="005213B1"/>
        </w:tc>
        <w:tc>
          <w:tcPr>
            <w:tcW w:w="6696" w:type="dxa"/>
            <w:shd w:val="clear" w:color="auto" w:fill="auto"/>
            <w:tcPrChange w:id="388" w:author="Wayne Lee" w:date="2014-12-29T11:24:00Z">
              <w:tcPr>
                <w:tcW w:w="6696" w:type="dxa"/>
                <w:gridSpan w:val="3"/>
                <w:shd w:val="clear" w:color="auto" w:fill="auto"/>
              </w:tcPr>
            </w:tcPrChange>
          </w:tcPr>
          <w:p w14:paraId="518CB3B4" w14:textId="77777777" w:rsidR="000B31A1" w:rsidRDefault="000B31A1" w:rsidP="005213B1">
            <w:r w:rsidRPr="0057598E">
              <w:rPr>
                <w:highlight w:val="yellow"/>
                <w:rPrChange w:id="389" w:author="Wayne Lee" w:date="2014-12-22T14:36:00Z">
                  <w:rPr/>
                </w:rPrChange>
              </w:rPr>
              <w:t>If T900 is “NR” then a new transaction need to be added that obligates that RBs are to deliver (See RMP 7.1) a Complete Customer Listing in accordance with the GIP.</w:t>
            </w:r>
            <w:r>
              <w:t xml:space="preserve">   </w:t>
            </w:r>
          </w:p>
        </w:tc>
        <w:tc>
          <w:tcPr>
            <w:tcW w:w="5098" w:type="dxa"/>
            <w:shd w:val="clear" w:color="auto" w:fill="auto"/>
            <w:tcPrChange w:id="390" w:author="Wayne Lee" w:date="2014-12-29T11:24:00Z">
              <w:tcPr>
                <w:tcW w:w="5103" w:type="dxa"/>
                <w:gridSpan w:val="4"/>
                <w:shd w:val="clear" w:color="auto" w:fill="auto"/>
              </w:tcPr>
            </w:tcPrChange>
          </w:tcPr>
          <w:p w14:paraId="1DD6DE0E" w14:textId="77777777" w:rsidR="000B31A1" w:rsidRPr="00D850F3" w:rsidRDefault="000B31A1" w:rsidP="005213B1">
            <w:pPr>
              <w:spacing w:before="120" w:after="120"/>
            </w:pPr>
          </w:p>
        </w:tc>
        <w:tc>
          <w:tcPr>
            <w:tcW w:w="1843" w:type="dxa"/>
            <w:shd w:val="clear" w:color="auto" w:fill="auto"/>
            <w:tcPrChange w:id="391" w:author="Wayne Lee" w:date="2014-12-29T11:24:00Z">
              <w:tcPr>
                <w:tcW w:w="2551" w:type="dxa"/>
                <w:gridSpan w:val="2"/>
                <w:shd w:val="clear" w:color="auto" w:fill="auto"/>
              </w:tcPr>
            </w:tcPrChange>
          </w:tcPr>
          <w:p w14:paraId="57117482" w14:textId="77777777" w:rsidR="000B31A1" w:rsidRPr="00D850F3" w:rsidRDefault="000B31A1" w:rsidP="005213B1">
            <w:pPr>
              <w:spacing w:before="120" w:after="120"/>
            </w:pPr>
            <w:r>
              <w:t>DT</w:t>
            </w:r>
          </w:p>
        </w:tc>
        <w:tc>
          <w:tcPr>
            <w:tcW w:w="5274" w:type="dxa"/>
            <w:shd w:val="clear" w:color="auto" w:fill="auto"/>
            <w:tcPrChange w:id="392" w:author="Wayne Lee" w:date="2014-12-29T11:24:00Z">
              <w:tcPr>
                <w:tcW w:w="5387" w:type="dxa"/>
                <w:gridSpan w:val="3"/>
                <w:shd w:val="clear" w:color="auto" w:fill="auto"/>
              </w:tcPr>
            </w:tcPrChange>
          </w:tcPr>
          <w:p w14:paraId="205CBA9A" w14:textId="77777777" w:rsidR="000B31A1" w:rsidRDefault="000B31A1" w:rsidP="005213B1">
            <w:pPr>
              <w:spacing w:before="120" w:after="120"/>
              <w:rPr>
                <w:ins w:id="393" w:author="Wayne Lee" w:date="2014-12-22T14:35:00Z"/>
              </w:rPr>
            </w:pPr>
            <w:r>
              <w:t>Agree.  Table to be reviewed for consistency.</w:t>
            </w:r>
          </w:p>
          <w:p w14:paraId="53AF8C9F" w14:textId="0C90CDBF" w:rsidR="0057598E" w:rsidRPr="00D850F3" w:rsidRDefault="0057598E" w:rsidP="005213B1">
            <w:pPr>
              <w:spacing w:before="120" w:after="120"/>
            </w:pPr>
            <w:ins w:id="394" w:author="Wayne Lee" w:date="2014-12-22T14:35:00Z">
              <w:r>
                <w:t>WL: Set 900 as C.</w:t>
              </w:r>
            </w:ins>
            <w:ins w:id="395" w:author="Wayne Lee" w:date="2014-12-22T14:36:00Z">
              <w:r>
                <w:t xml:space="preserve"> Further interfaces to be confirmed.</w:t>
              </w:r>
            </w:ins>
          </w:p>
        </w:tc>
      </w:tr>
      <w:tr w:rsidR="000B31A1" w:rsidRPr="00D850F3" w14:paraId="55B4B7F3" w14:textId="77777777" w:rsidTr="006C3C31">
        <w:trPr>
          <w:ins w:id="396" w:author="Wayne Lee" w:date="2014-12-22T10:59:00Z"/>
          <w:trPrChange w:id="397" w:author="Wayne Lee" w:date="2014-12-29T11:24:00Z">
            <w:trPr>
              <w:gridBefore w:val="4"/>
            </w:trPr>
          </w:trPrChange>
        </w:trPr>
        <w:tc>
          <w:tcPr>
            <w:tcW w:w="1134" w:type="dxa"/>
            <w:shd w:val="clear" w:color="auto" w:fill="auto"/>
            <w:tcPrChange w:id="398" w:author="Wayne Lee" w:date="2014-12-29T11:24:00Z">
              <w:tcPr>
                <w:tcW w:w="1134" w:type="dxa"/>
                <w:gridSpan w:val="2"/>
                <w:shd w:val="clear" w:color="auto" w:fill="auto"/>
              </w:tcPr>
            </w:tcPrChange>
          </w:tcPr>
          <w:p w14:paraId="4D81DC96" w14:textId="1101BC46" w:rsidR="000B31A1" w:rsidRDefault="000B31A1" w:rsidP="00E44249">
            <w:pPr>
              <w:spacing w:before="120" w:after="120"/>
              <w:jc w:val="center"/>
              <w:rPr>
                <w:ins w:id="399" w:author="Wayne Lee" w:date="2014-12-22T10:59:00Z"/>
              </w:rPr>
            </w:pPr>
            <w:ins w:id="400" w:author="Wayne Lee" w:date="2014-12-22T10:59:00Z">
              <w:r>
                <w:t>Origin</w:t>
              </w:r>
            </w:ins>
          </w:p>
        </w:tc>
        <w:tc>
          <w:tcPr>
            <w:tcW w:w="880" w:type="dxa"/>
            <w:tcPrChange w:id="401" w:author="Wayne Lee" w:date="2014-12-29T11:24:00Z">
              <w:tcPr>
                <w:tcW w:w="1134" w:type="dxa"/>
                <w:gridSpan w:val="3"/>
              </w:tcPr>
            </w:tcPrChange>
          </w:tcPr>
          <w:p w14:paraId="667013EB" w14:textId="77777777" w:rsidR="000B31A1" w:rsidRDefault="000B31A1">
            <w:pPr>
              <w:pStyle w:val="ListParagraph"/>
              <w:numPr>
                <w:ilvl w:val="0"/>
                <w:numId w:val="16"/>
              </w:numPr>
              <w:jc w:val="center"/>
              <w:rPr>
                <w:ins w:id="402" w:author="Wayne Lee" w:date="2014-12-22T12:44:00Z"/>
              </w:rPr>
              <w:pPrChange w:id="403" w:author="Wayne Lee" w:date="2014-12-22T12:46:00Z">
                <w:pPr/>
              </w:pPrChange>
            </w:pPr>
          </w:p>
        </w:tc>
        <w:tc>
          <w:tcPr>
            <w:tcW w:w="1388" w:type="dxa"/>
            <w:shd w:val="clear" w:color="auto" w:fill="auto"/>
            <w:tcPrChange w:id="404" w:author="Wayne Lee" w:date="2014-12-29T11:24:00Z">
              <w:tcPr>
                <w:tcW w:w="1134" w:type="dxa"/>
                <w:gridSpan w:val="2"/>
                <w:shd w:val="clear" w:color="auto" w:fill="auto"/>
              </w:tcPr>
            </w:tcPrChange>
          </w:tcPr>
          <w:p w14:paraId="09F84DBF" w14:textId="481EF37E" w:rsidR="000B31A1" w:rsidRPr="00D850F3" w:rsidRDefault="000B31A1" w:rsidP="00E44249">
            <w:pPr>
              <w:rPr>
                <w:ins w:id="405" w:author="Wayne Lee" w:date="2014-12-22T10:59:00Z"/>
              </w:rPr>
            </w:pPr>
            <w:ins w:id="406" w:author="Wayne Lee" w:date="2014-12-22T11:00:00Z">
              <w:r>
                <w:t>3.2</w:t>
              </w:r>
            </w:ins>
          </w:p>
        </w:tc>
        <w:tc>
          <w:tcPr>
            <w:tcW w:w="6696" w:type="dxa"/>
            <w:shd w:val="clear" w:color="auto" w:fill="auto"/>
            <w:tcPrChange w:id="407" w:author="Wayne Lee" w:date="2014-12-29T11:24:00Z">
              <w:tcPr>
                <w:tcW w:w="6696" w:type="dxa"/>
                <w:gridSpan w:val="3"/>
                <w:shd w:val="clear" w:color="auto" w:fill="auto"/>
              </w:tcPr>
            </w:tcPrChange>
          </w:tcPr>
          <w:p w14:paraId="68F7CF92" w14:textId="77777777" w:rsidR="000B31A1" w:rsidRDefault="000B31A1" w:rsidP="00E44249">
            <w:pPr>
              <w:spacing w:before="120" w:after="120" w:line="276" w:lineRule="auto"/>
              <w:rPr>
                <w:ins w:id="408" w:author="Wayne Lee" w:date="2014-12-22T11:00:00Z"/>
                <w:rFonts w:ascii="Trebuchet MS" w:eastAsia="Times" w:hAnsi="Trebuchet MS"/>
                <w:color w:val="0000FF"/>
                <w:sz w:val="20"/>
                <w:lang w:val="en-AU"/>
              </w:rPr>
            </w:pPr>
            <w:ins w:id="409" w:author="Wayne Lee" w:date="2014-12-22T11:00:00Z">
              <w:r w:rsidRPr="003E2830">
                <w:rPr>
                  <w:rFonts w:ascii="Trebuchet MS" w:hAnsi="Trebuchet MS"/>
                  <w:color w:val="0000FF"/>
                  <w:sz w:val="20"/>
                  <w:highlight w:val="yellow"/>
                  <w:rPrChange w:id="410" w:author="Wayne Lee" w:date="2014-12-22T15:45:00Z">
                    <w:rPr>
                      <w:rFonts w:ascii="Trebuchet MS" w:hAnsi="Trebuchet MS"/>
                      <w:color w:val="0000FF"/>
                      <w:sz w:val="20"/>
                    </w:rPr>
                  </w:rPrChange>
                </w:rPr>
                <w:t>Keen to see the updated table for this transaction.</w:t>
              </w:r>
              <w:r>
                <w:rPr>
                  <w:rFonts w:ascii="Trebuchet MS" w:hAnsi="Trebuchet MS"/>
                  <w:color w:val="0000FF"/>
                  <w:sz w:val="20"/>
                </w:rPr>
                <w:t xml:space="preserve"> </w:t>
              </w:r>
            </w:ins>
          </w:p>
          <w:p w14:paraId="15CB5768" w14:textId="0174EC13" w:rsidR="000B31A1" w:rsidRDefault="000B31A1" w:rsidP="00E44249">
            <w:pPr>
              <w:rPr>
                <w:ins w:id="411" w:author="Wayne Lee" w:date="2014-12-22T10:59:00Z"/>
              </w:rPr>
            </w:pPr>
          </w:p>
        </w:tc>
        <w:tc>
          <w:tcPr>
            <w:tcW w:w="5098" w:type="dxa"/>
            <w:shd w:val="clear" w:color="auto" w:fill="auto"/>
            <w:tcPrChange w:id="412" w:author="Wayne Lee" w:date="2014-12-29T11:24:00Z">
              <w:tcPr>
                <w:tcW w:w="5103" w:type="dxa"/>
                <w:gridSpan w:val="4"/>
                <w:shd w:val="clear" w:color="auto" w:fill="auto"/>
              </w:tcPr>
            </w:tcPrChange>
          </w:tcPr>
          <w:p w14:paraId="34E4DB0B" w14:textId="77777777" w:rsidR="000B31A1" w:rsidRPr="00D850F3" w:rsidRDefault="000B31A1" w:rsidP="00E44249">
            <w:pPr>
              <w:spacing w:before="120" w:after="120"/>
              <w:rPr>
                <w:ins w:id="413" w:author="Wayne Lee" w:date="2014-12-22T10:59:00Z"/>
              </w:rPr>
            </w:pPr>
          </w:p>
        </w:tc>
        <w:tc>
          <w:tcPr>
            <w:tcW w:w="1843" w:type="dxa"/>
            <w:shd w:val="clear" w:color="auto" w:fill="auto"/>
            <w:tcPrChange w:id="414" w:author="Wayne Lee" w:date="2014-12-29T11:24:00Z">
              <w:tcPr>
                <w:tcW w:w="2551" w:type="dxa"/>
                <w:gridSpan w:val="2"/>
                <w:shd w:val="clear" w:color="auto" w:fill="auto"/>
              </w:tcPr>
            </w:tcPrChange>
          </w:tcPr>
          <w:p w14:paraId="4AB3F98E" w14:textId="77777777" w:rsidR="000B31A1" w:rsidRDefault="000B31A1" w:rsidP="00E44249">
            <w:pPr>
              <w:spacing w:before="120" w:after="120"/>
              <w:rPr>
                <w:ins w:id="415" w:author="Wayne Lee" w:date="2014-12-22T10:59:00Z"/>
              </w:rPr>
            </w:pPr>
          </w:p>
        </w:tc>
        <w:tc>
          <w:tcPr>
            <w:tcW w:w="5274" w:type="dxa"/>
            <w:shd w:val="clear" w:color="auto" w:fill="auto"/>
            <w:tcPrChange w:id="416" w:author="Wayne Lee" w:date="2014-12-29T11:24:00Z">
              <w:tcPr>
                <w:tcW w:w="5387" w:type="dxa"/>
                <w:gridSpan w:val="3"/>
                <w:shd w:val="clear" w:color="auto" w:fill="auto"/>
              </w:tcPr>
            </w:tcPrChange>
          </w:tcPr>
          <w:p w14:paraId="75799E24" w14:textId="5198CD3B" w:rsidR="0057598E" w:rsidRDefault="0057598E" w:rsidP="00E44249">
            <w:pPr>
              <w:spacing w:before="120" w:after="120"/>
              <w:rPr>
                <w:ins w:id="417" w:author="Wayne Lee" w:date="2014-12-22T10:59:00Z"/>
              </w:rPr>
            </w:pPr>
          </w:p>
        </w:tc>
      </w:tr>
      <w:tr w:rsidR="000B31A1" w:rsidRPr="00EA6B5B" w14:paraId="3964079B" w14:textId="77777777" w:rsidTr="006C3C31">
        <w:trPr>
          <w:trPrChange w:id="418" w:author="Wayne Lee" w:date="2014-12-29T11:24:00Z">
            <w:trPr>
              <w:gridBefore w:val="4"/>
            </w:trPr>
          </w:trPrChange>
        </w:trPr>
        <w:tc>
          <w:tcPr>
            <w:tcW w:w="1134" w:type="dxa"/>
            <w:shd w:val="clear" w:color="auto" w:fill="002060"/>
            <w:tcPrChange w:id="419" w:author="Wayne Lee" w:date="2014-12-29T11:24:00Z">
              <w:tcPr>
                <w:tcW w:w="1134" w:type="dxa"/>
                <w:gridSpan w:val="2"/>
                <w:shd w:val="clear" w:color="auto" w:fill="002060"/>
              </w:tcPr>
            </w:tcPrChange>
          </w:tcPr>
          <w:p w14:paraId="2D751DB0" w14:textId="77777777" w:rsidR="000B31A1" w:rsidRPr="00EA6B5B" w:rsidRDefault="000B31A1" w:rsidP="005213B1">
            <w:pPr>
              <w:spacing w:before="120" w:after="120"/>
              <w:jc w:val="center"/>
              <w:rPr>
                <w:color w:val="FFFFFF"/>
              </w:rPr>
            </w:pPr>
          </w:p>
        </w:tc>
        <w:tc>
          <w:tcPr>
            <w:tcW w:w="880" w:type="dxa"/>
            <w:shd w:val="clear" w:color="auto" w:fill="002060"/>
            <w:tcPrChange w:id="420" w:author="Wayne Lee" w:date="2014-12-29T11:24:00Z">
              <w:tcPr>
                <w:tcW w:w="1134" w:type="dxa"/>
                <w:gridSpan w:val="3"/>
                <w:shd w:val="clear" w:color="auto" w:fill="002060"/>
              </w:tcPr>
            </w:tcPrChange>
          </w:tcPr>
          <w:p w14:paraId="7B610FE2" w14:textId="77777777" w:rsidR="000B31A1" w:rsidRPr="000B31A1" w:rsidRDefault="000B31A1">
            <w:pPr>
              <w:pStyle w:val="ListParagraph"/>
              <w:numPr>
                <w:ilvl w:val="0"/>
                <w:numId w:val="16"/>
              </w:numPr>
              <w:jc w:val="center"/>
              <w:rPr>
                <w:ins w:id="421" w:author="Wayne Lee" w:date="2014-12-22T12:44:00Z"/>
                <w:color w:val="FFFFFF"/>
                <w:rPrChange w:id="422" w:author="Wayne Lee" w:date="2014-12-22T12:46:00Z">
                  <w:rPr>
                    <w:ins w:id="423" w:author="Wayne Lee" w:date="2014-12-22T12:44:00Z"/>
                  </w:rPr>
                </w:rPrChange>
              </w:rPr>
              <w:pPrChange w:id="424" w:author="Wayne Lee" w:date="2014-12-22T12:46:00Z">
                <w:pPr/>
              </w:pPrChange>
            </w:pPr>
          </w:p>
        </w:tc>
        <w:tc>
          <w:tcPr>
            <w:tcW w:w="1388" w:type="dxa"/>
            <w:shd w:val="clear" w:color="auto" w:fill="002060"/>
            <w:tcPrChange w:id="425" w:author="Wayne Lee" w:date="2014-12-29T11:24:00Z">
              <w:tcPr>
                <w:tcW w:w="1134" w:type="dxa"/>
                <w:gridSpan w:val="2"/>
                <w:shd w:val="clear" w:color="auto" w:fill="002060"/>
              </w:tcPr>
            </w:tcPrChange>
          </w:tcPr>
          <w:p w14:paraId="0100A5DC" w14:textId="74B914D4" w:rsidR="000B31A1" w:rsidRDefault="000B31A1" w:rsidP="005213B1">
            <w:pPr>
              <w:rPr>
                <w:color w:val="FFFFFF"/>
              </w:rPr>
            </w:pPr>
            <w:r>
              <w:rPr>
                <w:color w:val="FFFFFF"/>
              </w:rPr>
              <w:t>4.0</w:t>
            </w:r>
          </w:p>
        </w:tc>
        <w:tc>
          <w:tcPr>
            <w:tcW w:w="6696" w:type="dxa"/>
            <w:shd w:val="clear" w:color="auto" w:fill="002060"/>
            <w:tcPrChange w:id="426" w:author="Wayne Lee" w:date="2014-12-29T11:24:00Z">
              <w:tcPr>
                <w:tcW w:w="6696" w:type="dxa"/>
                <w:gridSpan w:val="3"/>
                <w:shd w:val="clear" w:color="auto" w:fill="002060"/>
              </w:tcPr>
            </w:tcPrChange>
          </w:tcPr>
          <w:p w14:paraId="10E78FE3" w14:textId="77777777" w:rsidR="000B31A1" w:rsidRPr="00D22758" w:rsidRDefault="000B31A1" w:rsidP="005213B1">
            <w:pPr>
              <w:rPr>
                <w:color w:val="FFFFFF"/>
              </w:rPr>
            </w:pPr>
            <w:r w:rsidRPr="00D443C0">
              <w:rPr>
                <w:color w:val="FFFFFF"/>
              </w:rPr>
              <w:t>Reference to Applicable Network Operator</w:t>
            </w:r>
          </w:p>
        </w:tc>
        <w:tc>
          <w:tcPr>
            <w:tcW w:w="5098" w:type="dxa"/>
            <w:shd w:val="clear" w:color="auto" w:fill="002060"/>
            <w:tcPrChange w:id="427" w:author="Wayne Lee" w:date="2014-12-29T11:24:00Z">
              <w:tcPr>
                <w:tcW w:w="5103" w:type="dxa"/>
                <w:gridSpan w:val="4"/>
                <w:shd w:val="clear" w:color="auto" w:fill="002060"/>
              </w:tcPr>
            </w:tcPrChange>
          </w:tcPr>
          <w:p w14:paraId="1E87BC54" w14:textId="77777777" w:rsidR="000B31A1" w:rsidRPr="00EA6B5B" w:rsidRDefault="000B31A1" w:rsidP="005213B1">
            <w:pPr>
              <w:spacing w:before="120" w:after="120"/>
              <w:rPr>
                <w:color w:val="FFFFFF"/>
              </w:rPr>
            </w:pPr>
          </w:p>
        </w:tc>
        <w:tc>
          <w:tcPr>
            <w:tcW w:w="1843" w:type="dxa"/>
            <w:shd w:val="clear" w:color="auto" w:fill="002060"/>
            <w:tcPrChange w:id="428" w:author="Wayne Lee" w:date="2014-12-29T11:24:00Z">
              <w:tcPr>
                <w:tcW w:w="2551" w:type="dxa"/>
                <w:gridSpan w:val="2"/>
                <w:shd w:val="clear" w:color="auto" w:fill="002060"/>
              </w:tcPr>
            </w:tcPrChange>
          </w:tcPr>
          <w:p w14:paraId="58509EB8" w14:textId="77777777" w:rsidR="000B31A1" w:rsidRPr="00EA6B5B" w:rsidRDefault="000B31A1" w:rsidP="005213B1">
            <w:pPr>
              <w:spacing w:before="120" w:after="120"/>
              <w:rPr>
                <w:color w:val="FFFFFF"/>
              </w:rPr>
            </w:pPr>
          </w:p>
        </w:tc>
        <w:tc>
          <w:tcPr>
            <w:tcW w:w="5274" w:type="dxa"/>
            <w:shd w:val="clear" w:color="auto" w:fill="002060"/>
            <w:tcPrChange w:id="429" w:author="Wayne Lee" w:date="2014-12-29T11:24:00Z">
              <w:tcPr>
                <w:tcW w:w="5387" w:type="dxa"/>
                <w:gridSpan w:val="3"/>
                <w:shd w:val="clear" w:color="auto" w:fill="002060"/>
              </w:tcPr>
            </w:tcPrChange>
          </w:tcPr>
          <w:p w14:paraId="27E5E3E1" w14:textId="77777777" w:rsidR="000B31A1" w:rsidRPr="00EA6B5B" w:rsidRDefault="000B31A1" w:rsidP="005213B1">
            <w:pPr>
              <w:spacing w:before="120" w:after="120"/>
              <w:rPr>
                <w:color w:val="FFFFFF"/>
              </w:rPr>
            </w:pPr>
          </w:p>
        </w:tc>
      </w:tr>
      <w:tr w:rsidR="000B31A1" w:rsidRPr="00EA6B5B" w14:paraId="0D917FA5" w14:textId="77777777" w:rsidTr="006C3C31">
        <w:trPr>
          <w:trPrChange w:id="430" w:author="Wayne Lee" w:date="2014-12-29T11:24:00Z">
            <w:trPr>
              <w:gridBefore w:val="4"/>
            </w:trPr>
          </w:trPrChange>
        </w:trPr>
        <w:tc>
          <w:tcPr>
            <w:tcW w:w="1134" w:type="dxa"/>
            <w:shd w:val="clear" w:color="auto" w:fill="FFFFFF"/>
            <w:tcPrChange w:id="431" w:author="Wayne Lee" w:date="2014-12-29T11:24:00Z">
              <w:tcPr>
                <w:tcW w:w="1134" w:type="dxa"/>
                <w:gridSpan w:val="2"/>
                <w:shd w:val="clear" w:color="auto" w:fill="FFFFFF"/>
              </w:tcPr>
            </w:tcPrChange>
          </w:tcPr>
          <w:p w14:paraId="4D84891E" w14:textId="2967F2E6" w:rsidR="000B31A1" w:rsidRPr="00EA6B5B" w:rsidRDefault="000B31A1" w:rsidP="005213B1">
            <w:pPr>
              <w:spacing w:before="120" w:after="120"/>
              <w:jc w:val="center"/>
              <w:rPr>
                <w:color w:val="FFFFFF"/>
              </w:rPr>
            </w:pPr>
            <w:r>
              <w:t>AEMO</w:t>
            </w:r>
          </w:p>
        </w:tc>
        <w:tc>
          <w:tcPr>
            <w:tcW w:w="880" w:type="dxa"/>
            <w:shd w:val="clear" w:color="auto" w:fill="FFFFFF"/>
            <w:tcPrChange w:id="432" w:author="Wayne Lee" w:date="2014-12-29T11:24:00Z">
              <w:tcPr>
                <w:tcW w:w="1134" w:type="dxa"/>
                <w:gridSpan w:val="3"/>
                <w:shd w:val="clear" w:color="auto" w:fill="FFFFFF"/>
              </w:tcPr>
            </w:tcPrChange>
          </w:tcPr>
          <w:p w14:paraId="2815F230" w14:textId="77777777" w:rsidR="000B31A1" w:rsidRPr="0065055D" w:rsidRDefault="000B31A1">
            <w:pPr>
              <w:pStyle w:val="ListParagraph"/>
              <w:numPr>
                <w:ilvl w:val="0"/>
                <w:numId w:val="16"/>
              </w:numPr>
              <w:jc w:val="center"/>
              <w:rPr>
                <w:ins w:id="433" w:author="Wayne Lee" w:date="2014-12-22T12:44:00Z"/>
              </w:rPr>
              <w:pPrChange w:id="434" w:author="Wayne Lee" w:date="2014-12-22T12:46:00Z">
                <w:pPr/>
              </w:pPrChange>
            </w:pPr>
          </w:p>
        </w:tc>
        <w:tc>
          <w:tcPr>
            <w:tcW w:w="1388" w:type="dxa"/>
            <w:shd w:val="clear" w:color="auto" w:fill="FFFFFF"/>
            <w:tcPrChange w:id="435" w:author="Wayne Lee" w:date="2014-12-29T11:24:00Z">
              <w:tcPr>
                <w:tcW w:w="1134" w:type="dxa"/>
                <w:gridSpan w:val="2"/>
                <w:shd w:val="clear" w:color="auto" w:fill="FFFFFF"/>
              </w:tcPr>
            </w:tcPrChange>
          </w:tcPr>
          <w:p w14:paraId="708D2C7F" w14:textId="55AB4F81" w:rsidR="000B31A1" w:rsidRDefault="000B31A1" w:rsidP="00872142">
            <w:pPr>
              <w:rPr>
                <w:color w:val="FFFFFF"/>
              </w:rPr>
            </w:pPr>
            <w:r w:rsidRPr="0065055D">
              <w:t>4.</w:t>
            </w:r>
            <w:r w:rsidRPr="0065055D">
              <w:tab/>
            </w:r>
          </w:p>
        </w:tc>
        <w:tc>
          <w:tcPr>
            <w:tcW w:w="6696" w:type="dxa"/>
            <w:shd w:val="clear" w:color="auto" w:fill="FFFFFF"/>
            <w:tcPrChange w:id="436" w:author="Wayne Lee" w:date="2014-12-29T11:24:00Z">
              <w:tcPr>
                <w:tcW w:w="6696" w:type="dxa"/>
                <w:gridSpan w:val="3"/>
                <w:shd w:val="clear" w:color="auto" w:fill="FFFFFF"/>
              </w:tcPr>
            </w:tcPrChange>
          </w:tcPr>
          <w:p w14:paraId="72F0F3DA" w14:textId="77777777" w:rsidR="000B31A1" w:rsidRPr="00D22758" w:rsidRDefault="000B31A1" w:rsidP="005213B1">
            <w:pPr>
              <w:rPr>
                <w:color w:val="FFFFFF"/>
              </w:rPr>
            </w:pPr>
            <w:r>
              <w:t>Change Participant to Network.  Make consistent changes further throughout.</w:t>
            </w:r>
          </w:p>
        </w:tc>
        <w:tc>
          <w:tcPr>
            <w:tcW w:w="5098" w:type="dxa"/>
            <w:shd w:val="clear" w:color="auto" w:fill="FFFFFF"/>
            <w:tcPrChange w:id="437" w:author="Wayne Lee" w:date="2014-12-29T11:24:00Z">
              <w:tcPr>
                <w:tcW w:w="5103" w:type="dxa"/>
                <w:gridSpan w:val="4"/>
                <w:shd w:val="clear" w:color="auto" w:fill="FFFFFF"/>
              </w:tcPr>
            </w:tcPrChange>
          </w:tcPr>
          <w:p w14:paraId="20C7EBCE" w14:textId="77777777" w:rsidR="000B31A1" w:rsidRPr="00EA6B5B" w:rsidRDefault="000B31A1" w:rsidP="005213B1">
            <w:pPr>
              <w:spacing w:before="120" w:after="120"/>
              <w:rPr>
                <w:color w:val="FFFFFF"/>
              </w:rPr>
            </w:pPr>
          </w:p>
        </w:tc>
        <w:tc>
          <w:tcPr>
            <w:tcW w:w="1843" w:type="dxa"/>
            <w:shd w:val="clear" w:color="auto" w:fill="FFFFFF"/>
            <w:tcPrChange w:id="438" w:author="Wayne Lee" w:date="2014-12-29T11:24:00Z">
              <w:tcPr>
                <w:tcW w:w="2551" w:type="dxa"/>
                <w:gridSpan w:val="2"/>
                <w:shd w:val="clear" w:color="auto" w:fill="FFFFFF"/>
              </w:tcPr>
            </w:tcPrChange>
          </w:tcPr>
          <w:p w14:paraId="30AE102F" w14:textId="77777777" w:rsidR="000B31A1" w:rsidRPr="00EA6B5B" w:rsidRDefault="000B31A1" w:rsidP="005213B1">
            <w:pPr>
              <w:spacing w:before="120" w:after="120"/>
              <w:rPr>
                <w:color w:val="FFFFFF"/>
              </w:rPr>
            </w:pPr>
            <w:r>
              <w:t>ME</w:t>
            </w:r>
          </w:p>
        </w:tc>
        <w:tc>
          <w:tcPr>
            <w:tcW w:w="5274" w:type="dxa"/>
            <w:shd w:val="clear" w:color="auto" w:fill="FFFFFF"/>
            <w:tcPrChange w:id="439" w:author="Wayne Lee" w:date="2014-12-29T11:24:00Z">
              <w:tcPr>
                <w:tcW w:w="5387" w:type="dxa"/>
                <w:gridSpan w:val="3"/>
                <w:shd w:val="clear" w:color="auto" w:fill="FFFFFF"/>
              </w:tcPr>
            </w:tcPrChange>
          </w:tcPr>
          <w:p w14:paraId="20AFA674" w14:textId="30EAEE5D" w:rsidR="000B31A1" w:rsidRPr="00EA6B5B" w:rsidRDefault="00206E39" w:rsidP="005213B1">
            <w:pPr>
              <w:spacing w:before="120" w:after="120"/>
              <w:rPr>
                <w:color w:val="FFFFFF"/>
              </w:rPr>
            </w:pPr>
            <w:ins w:id="440" w:author="Wayne Lee" w:date="2014-12-23T09:53:00Z">
              <w:r>
                <w:rPr>
                  <w:color w:val="FFFFFF"/>
                </w:rPr>
                <w:t>WL: Done</w:t>
              </w:r>
            </w:ins>
            <w:ins w:id="441" w:author="Wayne Lee" w:date="2014-12-23T09:54:00Z">
              <w:r>
                <w:rPr>
                  <w:color w:val="FFFFFF"/>
                </w:rPr>
                <w:t>.</w:t>
              </w:r>
            </w:ins>
          </w:p>
        </w:tc>
      </w:tr>
      <w:tr w:rsidR="000B31A1" w:rsidRPr="00EA6B5B" w14:paraId="7E2D732D" w14:textId="77777777" w:rsidTr="006C3C31">
        <w:trPr>
          <w:trPrChange w:id="442" w:author="Wayne Lee" w:date="2014-12-29T11:24:00Z">
            <w:trPr>
              <w:gridBefore w:val="4"/>
            </w:trPr>
          </w:trPrChange>
        </w:trPr>
        <w:tc>
          <w:tcPr>
            <w:tcW w:w="1134" w:type="dxa"/>
            <w:shd w:val="clear" w:color="auto" w:fill="FFFFFF"/>
            <w:tcPrChange w:id="443" w:author="Wayne Lee" w:date="2014-12-29T11:24:00Z">
              <w:tcPr>
                <w:tcW w:w="1134" w:type="dxa"/>
                <w:gridSpan w:val="2"/>
                <w:shd w:val="clear" w:color="auto" w:fill="FFFFFF"/>
              </w:tcPr>
            </w:tcPrChange>
          </w:tcPr>
          <w:p w14:paraId="21DA85B4" w14:textId="4C9CC5C3" w:rsidR="000B31A1" w:rsidRDefault="000B31A1" w:rsidP="005213B1">
            <w:pPr>
              <w:spacing w:before="120" w:after="120"/>
              <w:jc w:val="center"/>
            </w:pPr>
            <w:r>
              <w:t>APA</w:t>
            </w:r>
          </w:p>
        </w:tc>
        <w:tc>
          <w:tcPr>
            <w:tcW w:w="880" w:type="dxa"/>
            <w:shd w:val="clear" w:color="auto" w:fill="FFFFFF"/>
            <w:tcPrChange w:id="444" w:author="Wayne Lee" w:date="2014-12-29T11:24:00Z">
              <w:tcPr>
                <w:tcW w:w="1134" w:type="dxa"/>
                <w:gridSpan w:val="3"/>
                <w:shd w:val="clear" w:color="auto" w:fill="FFFFFF"/>
              </w:tcPr>
            </w:tcPrChange>
          </w:tcPr>
          <w:p w14:paraId="2473A726" w14:textId="77777777" w:rsidR="000B31A1" w:rsidRDefault="000B31A1">
            <w:pPr>
              <w:pStyle w:val="ListParagraph"/>
              <w:numPr>
                <w:ilvl w:val="0"/>
                <w:numId w:val="16"/>
              </w:numPr>
              <w:jc w:val="center"/>
              <w:rPr>
                <w:ins w:id="445" w:author="Wayne Lee" w:date="2014-12-22T12:44:00Z"/>
              </w:rPr>
              <w:pPrChange w:id="446" w:author="Wayne Lee" w:date="2014-12-22T12:46:00Z">
                <w:pPr/>
              </w:pPrChange>
            </w:pPr>
          </w:p>
        </w:tc>
        <w:tc>
          <w:tcPr>
            <w:tcW w:w="1388" w:type="dxa"/>
            <w:shd w:val="clear" w:color="auto" w:fill="FFFFFF"/>
            <w:tcPrChange w:id="447" w:author="Wayne Lee" w:date="2014-12-29T11:24:00Z">
              <w:tcPr>
                <w:tcW w:w="1134" w:type="dxa"/>
                <w:gridSpan w:val="2"/>
                <w:shd w:val="clear" w:color="auto" w:fill="FFFFFF"/>
              </w:tcPr>
            </w:tcPrChange>
          </w:tcPr>
          <w:p w14:paraId="57481D09" w14:textId="6CF8EB9C" w:rsidR="000B31A1" w:rsidRPr="0065055D" w:rsidRDefault="000B31A1" w:rsidP="005213B1">
            <w:r>
              <w:t>4</w:t>
            </w:r>
          </w:p>
        </w:tc>
        <w:tc>
          <w:tcPr>
            <w:tcW w:w="6696" w:type="dxa"/>
            <w:shd w:val="clear" w:color="auto" w:fill="FFFFFF"/>
            <w:tcPrChange w:id="448" w:author="Wayne Lee" w:date="2014-12-29T11:24:00Z">
              <w:tcPr>
                <w:tcW w:w="6696" w:type="dxa"/>
                <w:gridSpan w:val="3"/>
                <w:shd w:val="clear" w:color="auto" w:fill="FFFFFF"/>
              </w:tcPr>
            </w:tcPrChange>
          </w:tcPr>
          <w:p w14:paraId="048EC986" w14:textId="77777777" w:rsidR="000B31A1" w:rsidRPr="002934E3" w:rsidRDefault="000B31A1" w:rsidP="005213B1">
            <w:pPr>
              <w:widowControl w:val="0"/>
              <w:ind w:left="708" w:hanging="708"/>
              <w:jc w:val="both"/>
              <w:rPr>
                <w:rFonts w:cs="Arial"/>
                <w:b/>
                <w:szCs w:val="22"/>
              </w:rPr>
            </w:pPr>
            <w:r>
              <w:rPr>
                <w:rFonts w:cs="Arial"/>
                <w:b/>
                <w:szCs w:val="22"/>
              </w:rPr>
              <w:t xml:space="preserve">Added 9 Dec 2014. </w:t>
            </w:r>
            <w:r w:rsidRPr="002934E3">
              <w:rPr>
                <w:rFonts w:cs="Arial"/>
                <w:b/>
                <w:szCs w:val="22"/>
              </w:rPr>
              <w:t xml:space="preserve">Multiple meter types associated with one MIRN. </w:t>
            </w:r>
          </w:p>
          <w:p w14:paraId="74D5D8B1" w14:textId="7E6C3F4B" w:rsidR="000B31A1" w:rsidRDefault="000B31A1" w:rsidP="005213B1">
            <w:r w:rsidRPr="001B4FAA">
              <w:rPr>
                <w:noProof/>
                <w:lang w:val="en-AU" w:eastAsia="en-AU"/>
              </w:rPr>
              <w:drawing>
                <wp:inline distT="0" distB="0" distL="0" distR="0" wp14:anchorId="58E632CB" wp14:editId="018D8C26">
                  <wp:extent cx="4229100" cy="666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9100" cy="666750"/>
                          </a:xfrm>
                          <a:prstGeom prst="rect">
                            <a:avLst/>
                          </a:prstGeom>
                          <a:noFill/>
                          <a:ln>
                            <a:noFill/>
                          </a:ln>
                        </pic:spPr>
                      </pic:pic>
                    </a:graphicData>
                  </a:graphic>
                </wp:inline>
              </w:drawing>
            </w:r>
          </w:p>
        </w:tc>
        <w:tc>
          <w:tcPr>
            <w:tcW w:w="5098" w:type="dxa"/>
            <w:shd w:val="clear" w:color="auto" w:fill="FFFFFF"/>
            <w:tcPrChange w:id="449" w:author="Wayne Lee" w:date="2014-12-29T11:24:00Z">
              <w:tcPr>
                <w:tcW w:w="5103" w:type="dxa"/>
                <w:gridSpan w:val="4"/>
                <w:shd w:val="clear" w:color="auto" w:fill="FFFFFF"/>
              </w:tcPr>
            </w:tcPrChange>
          </w:tcPr>
          <w:p w14:paraId="4AE6F549" w14:textId="77777777" w:rsidR="000B31A1" w:rsidRPr="00EA6B5B" w:rsidRDefault="000B31A1" w:rsidP="005213B1">
            <w:pPr>
              <w:spacing w:before="120" w:after="120"/>
              <w:rPr>
                <w:color w:val="FFFFFF"/>
              </w:rPr>
            </w:pPr>
          </w:p>
        </w:tc>
        <w:tc>
          <w:tcPr>
            <w:tcW w:w="1843" w:type="dxa"/>
            <w:shd w:val="clear" w:color="auto" w:fill="FFFFFF"/>
            <w:tcPrChange w:id="450" w:author="Wayne Lee" w:date="2014-12-29T11:24:00Z">
              <w:tcPr>
                <w:tcW w:w="2551" w:type="dxa"/>
                <w:gridSpan w:val="2"/>
                <w:shd w:val="clear" w:color="auto" w:fill="FFFFFF"/>
              </w:tcPr>
            </w:tcPrChange>
          </w:tcPr>
          <w:p w14:paraId="195CDC72" w14:textId="77777777" w:rsidR="000B31A1" w:rsidRDefault="000B31A1" w:rsidP="005213B1">
            <w:pPr>
              <w:spacing w:before="120" w:after="120"/>
            </w:pPr>
          </w:p>
        </w:tc>
        <w:tc>
          <w:tcPr>
            <w:tcW w:w="5274" w:type="dxa"/>
            <w:shd w:val="clear" w:color="auto" w:fill="FFFFFF"/>
            <w:tcPrChange w:id="451" w:author="Wayne Lee" w:date="2014-12-29T11:24:00Z">
              <w:tcPr>
                <w:tcW w:w="5387" w:type="dxa"/>
                <w:gridSpan w:val="3"/>
                <w:shd w:val="clear" w:color="auto" w:fill="FFFFFF"/>
              </w:tcPr>
            </w:tcPrChange>
          </w:tcPr>
          <w:p w14:paraId="3480E069" w14:textId="77777777" w:rsidR="000B31A1" w:rsidRDefault="000B31A1" w:rsidP="00E91A74">
            <w:pPr>
              <w:spacing w:before="120" w:after="120"/>
              <w:rPr>
                <w:ins w:id="452" w:author="Wayne Lee" w:date="2014-12-23T09:50:00Z"/>
              </w:rPr>
            </w:pPr>
            <w:ins w:id="453" w:author="Wayne Lee" w:date="2014-12-15T17:03:00Z">
              <w:r w:rsidRPr="00E91A74">
                <w:rPr>
                  <w:rPrChange w:id="454" w:author="Wayne Lee" w:date="2014-12-15T17:03:00Z">
                    <w:rPr>
                      <w:color w:val="FFFFFF"/>
                    </w:rPr>
                  </w:rPrChange>
                </w:rPr>
                <w:t>Changing networkID in referen</w:t>
              </w:r>
            </w:ins>
            <w:ins w:id="455" w:author="Wayne Lee" w:date="2014-12-15T17:06:00Z">
              <w:r>
                <w:t>ce</w:t>
              </w:r>
            </w:ins>
            <w:ins w:id="456" w:author="Wayne Lee" w:date="2014-12-15T17:03:00Z">
              <w:r w:rsidRPr="00E91A74">
                <w:rPr>
                  <w:rPrChange w:id="457" w:author="Wayne Lee" w:date="2014-12-15T17:03:00Z">
                    <w:rPr>
                      <w:color w:val="FFFFFF"/>
                    </w:rPr>
                  </w:rPrChange>
                </w:rPr>
                <w:t xml:space="preserve"> to participant as per table in section 4.</w:t>
              </w:r>
            </w:ins>
          </w:p>
          <w:p w14:paraId="4F2DEECA" w14:textId="77777777" w:rsidR="00206E39" w:rsidRDefault="00206E39" w:rsidP="00E91A74">
            <w:pPr>
              <w:spacing w:before="120" w:after="120"/>
              <w:rPr>
                <w:ins w:id="458" w:author="Wayne Lee" w:date="2014-12-23T09:50:00Z"/>
              </w:rPr>
            </w:pPr>
          </w:p>
          <w:p w14:paraId="1A81BC9C" w14:textId="0822063C" w:rsidR="00206E39" w:rsidRPr="00EA6B5B" w:rsidRDefault="00206E39" w:rsidP="00E91A74">
            <w:pPr>
              <w:spacing w:before="120" w:after="120"/>
              <w:rPr>
                <w:color w:val="FFFFFF"/>
              </w:rPr>
            </w:pPr>
            <w:ins w:id="459" w:author="Wayne Lee" w:date="2014-12-23T09:50:00Z">
              <w:r>
                <w:t>WL: Done.</w:t>
              </w:r>
            </w:ins>
          </w:p>
        </w:tc>
      </w:tr>
      <w:tr w:rsidR="000B31A1" w:rsidRPr="00EA6B5B" w14:paraId="2DC30063" w14:textId="77777777" w:rsidTr="006C3C31">
        <w:trPr>
          <w:ins w:id="460" w:author="Wayne Lee" w:date="2014-12-14T23:17:00Z"/>
          <w:trPrChange w:id="461" w:author="Wayne Lee" w:date="2014-12-29T11:24:00Z">
            <w:trPr>
              <w:gridBefore w:val="4"/>
            </w:trPr>
          </w:trPrChange>
        </w:trPr>
        <w:tc>
          <w:tcPr>
            <w:tcW w:w="1134" w:type="dxa"/>
            <w:shd w:val="clear" w:color="auto" w:fill="FFFFFF"/>
            <w:tcPrChange w:id="462" w:author="Wayne Lee" w:date="2014-12-29T11:24:00Z">
              <w:tcPr>
                <w:tcW w:w="1134" w:type="dxa"/>
                <w:gridSpan w:val="2"/>
                <w:shd w:val="clear" w:color="auto" w:fill="FFFFFF"/>
              </w:tcPr>
            </w:tcPrChange>
          </w:tcPr>
          <w:p w14:paraId="6F223B9F" w14:textId="1ADEF6A4" w:rsidR="000B31A1" w:rsidRDefault="000B31A1" w:rsidP="0011276D">
            <w:pPr>
              <w:spacing w:before="120" w:after="120"/>
              <w:jc w:val="center"/>
              <w:rPr>
                <w:ins w:id="463" w:author="Wayne Lee" w:date="2014-12-14T23:17:00Z"/>
              </w:rPr>
            </w:pPr>
            <w:r>
              <w:t>APA</w:t>
            </w:r>
          </w:p>
        </w:tc>
        <w:tc>
          <w:tcPr>
            <w:tcW w:w="880" w:type="dxa"/>
            <w:shd w:val="clear" w:color="auto" w:fill="FFFFFF"/>
            <w:tcPrChange w:id="464" w:author="Wayne Lee" w:date="2014-12-29T11:24:00Z">
              <w:tcPr>
                <w:tcW w:w="1134" w:type="dxa"/>
                <w:gridSpan w:val="3"/>
                <w:shd w:val="clear" w:color="auto" w:fill="FFFFFF"/>
              </w:tcPr>
            </w:tcPrChange>
          </w:tcPr>
          <w:p w14:paraId="4ABCF3B3" w14:textId="77777777" w:rsidR="000B31A1" w:rsidRPr="000B31A1" w:rsidRDefault="000B31A1">
            <w:pPr>
              <w:pStyle w:val="ListParagraph"/>
              <w:numPr>
                <w:ilvl w:val="0"/>
                <w:numId w:val="16"/>
              </w:numPr>
              <w:jc w:val="center"/>
              <w:rPr>
                <w:ins w:id="465" w:author="Wayne Lee" w:date="2014-12-22T12:44:00Z"/>
                <w:rFonts w:cs="Arial"/>
                <w:sz w:val="20"/>
                <w:rPrChange w:id="466" w:author="Wayne Lee" w:date="2014-12-22T12:46:00Z">
                  <w:rPr>
                    <w:ins w:id="467" w:author="Wayne Lee" w:date="2014-12-22T12:44:00Z"/>
                  </w:rPr>
                </w:rPrChange>
              </w:rPr>
              <w:pPrChange w:id="468" w:author="Wayne Lee" w:date="2014-12-22T12:46:00Z">
                <w:pPr/>
              </w:pPrChange>
            </w:pPr>
          </w:p>
        </w:tc>
        <w:tc>
          <w:tcPr>
            <w:tcW w:w="1388" w:type="dxa"/>
            <w:shd w:val="clear" w:color="auto" w:fill="FFFFFF"/>
            <w:tcPrChange w:id="469" w:author="Wayne Lee" w:date="2014-12-29T11:24:00Z">
              <w:tcPr>
                <w:tcW w:w="1134" w:type="dxa"/>
                <w:gridSpan w:val="2"/>
                <w:shd w:val="clear" w:color="auto" w:fill="FFFFFF"/>
              </w:tcPr>
            </w:tcPrChange>
          </w:tcPr>
          <w:p w14:paraId="0F563867" w14:textId="03E030CE" w:rsidR="000B31A1" w:rsidRDefault="000B31A1" w:rsidP="0011276D">
            <w:pPr>
              <w:rPr>
                <w:ins w:id="470" w:author="Wayne Lee" w:date="2014-12-14T23:17:00Z"/>
              </w:rPr>
            </w:pPr>
            <w:ins w:id="471" w:author="Wayne Lee" w:date="2014-12-14T23:17:00Z">
              <w:r>
                <w:rPr>
                  <w:rFonts w:cs="Arial"/>
                  <w:sz w:val="20"/>
                </w:rPr>
                <w:t>4</w:t>
              </w:r>
            </w:ins>
          </w:p>
        </w:tc>
        <w:tc>
          <w:tcPr>
            <w:tcW w:w="6696" w:type="dxa"/>
            <w:shd w:val="clear" w:color="auto" w:fill="FFFFFF"/>
            <w:tcPrChange w:id="472" w:author="Wayne Lee" w:date="2014-12-29T11:24:00Z">
              <w:tcPr>
                <w:tcW w:w="6696" w:type="dxa"/>
                <w:gridSpan w:val="3"/>
                <w:shd w:val="clear" w:color="auto" w:fill="FFFFFF"/>
              </w:tcPr>
            </w:tcPrChange>
          </w:tcPr>
          <w:p w14:paraId="79BE81C9" w14:textId="221A5C1B" w:rsidR="000B31A1" w:rsidRDefault="000B31A1" w:rsidP="0011276D">
            <w:pPr>
              <w:widowControl w:val="0"/>
              <w:ind w:left="708" w:hanging="708"/>
              <w:jc w:val="both"/>
              <w:rPr>
                <w:ins w:id="473" w:author="Wayne Lee" w:date="2014-12-14T23:17:00Z"/>
                <w:rFonts w:cs="Arial"/>
                <w:b/>
                <w:szCs w:val="22"/>
              </w:rPr>
            </w:pPr>
            <w:ins w:id="474" w:author="Wayne Lee" w:date="2014-12-14T23:17:00Z">
              <w:r>
                <w:t>Point 3. Update to reflect Envestra name change to AGNL, however should this be included at all?</w:t>
              </w:r>
            </w:ins>
          </w:p>
        </w:tc>
        <w:tc>
          <w:tcPr>
            <w:tcW w:w="5098" w:type="dxa"/>
            <w:shd w:val="clear" w:color="auto" w:fill="FFFFFF"/>
            <w:tcPrChange w:id="475" w:author="Wayne Lee" w:date="2014-12-29T11:24:00Z">
              <w:tcPr>
                <w:tcW w:w="5103" w:type="dxa"/>
                <w:gridSpan w:val="4"/>
                <w:shd w:val="clear" w:color="auto" w:fill="FFFFFF"/>
              </w:tcPr>
            </w:tcPrChange>
          </w:tcPr>
          <w:p w14:paraId="1C85E8F8" w14:textId="77777777" w:rsidR="000B31A1" w:rsidRPr="00EA6B5B" w:rsidRDefault="000B31A1" w:rsidP="0011276D">
            <w:pPr>
              <w:spacing w:before="120" w:after="120"/>
              <w:rPr>
                <w:ins w:id="476" w:author="Wayne Lee" w:date="2014-12-14T23:17:00Z"/>
                <w:color w:val="FFFFFF"/>
              </w:rPr>
            </w:pPr>
          </w:p>
        </w:tc>
        <w:tc>
          <w:tcPr>
            <w:tcW w:w="1843" w:type="dxa"/>
            <w:shd w:val="clear" w:color="auto" w:fill="FFFFFF"/>
            <w:tcPrChange w:id="477" w:author="Wayne Lee" w:date="2014-12-29T11:24:00Z">
              <w:tcPr>
                <w:tcW w:w="2551" w:type="dxa"/>
                <w:gridSpan w:val="2"/>
                <w:shd w:val="clear" w:color="auto" w:fill="FFFFFF"/>
              </w:tcPr>
            </w:tcPrChange>
          </w:tcPr>
          <w:p w14:paraId="584729C4" w14:textId="77777777" w:rsidR="000B31A1" w:rsidRDefault="000B31A1" w:rsidP="0011276D">
            <w:pPr>
              <w:spacing w:before="120" w:after="120"/>
              <w:rPr>
                <w:ins w:id="478" w:author="Wayne Lee" w:date="2014-12-14T23:17:00Z"/>
              </w:rPr>
            </w:pPr>
          </w:p>
        </w:tc>
        <w:tc>
          <w:tcPr>
            <w:tcW w:w="5274" w:type="dxa"/>
            <w:shd w:val="clear" w:color="auto" w:fill="FFFFFF"/>
            <w:tcPrChange w:id="479" w:author="Wayne Lee" w:date="2014-12-29T11:24:00Z">
              <w:tcPr>
                <w:tcW w:w="5387" w:type="dxa"/>
                <w:gridSpan w:val="3"/>
                <w:shd w:val="clear" w:color="auto" w:fill="FFFFFF"/>
              </w:tcPr>
            </w:tcPrChange>
          </w:tcPr>
          <w:p w14:paraId="3D1A1C78" w14:textId="0BFE4E2D" w:rsidR="000B31A1" w:rsidRPr="00EA6B5B" w:rsidRDefault="000B31A1" w:rsidP="0011276D">
            <w:pPr>
              <w:spacing w:before="120" w:after="120"/>
              <w:rPr>
                <w:ins w:id="480" w:author="Wayne Lee" w:date="2014-12-14T23:17:00Z"/>
                <w:color w:val="FFFFFF"/>
              </w:rPr>
            </w:pPr>
            <w:ins w:id="481" w:author="Wayne Lee" w:date="2014-12-15T17:04:00Z">
              <w:r>
                <w:t>Intent</w:t>
              </w:r>
            </w:ins>
            <w:ins w:id="482" w:author="Wayne Lee" w:date="2014-12-15T17:03:00Z">
              <w:r w:rsidRPr="00E91A74">
                <w:rPr>
                  <w:rPrChange w:id="483" w:author="Wayne Lee" w:date="2014-12-15T17:04:00Z">
                    <w:rPr>
                      <w:color w:val="FFFFFF"/>
                    </w:rPr>
                  </w:rPrChange>
                </w:rPr>
                <w:t xml:space="preserve"> to remove AGNL and Env</w:t>
              </w:r>
              <w:r>
                <w:t>estra and references to includin</w:t>
              </w:r>
              <w:r w:rsidRPr="00E91A74">
                <w:rPr>
                  <w:rPrChange w:id="484" w:author="Wayne Lee" w:date="2014-12-15T17:04:00Z">
                    <w:rPr>
                      <w:color w:val="FFFFFF"/>
                    </w:rPr>
                  </w:rPrChange>
                </w:rPr>
                <w:t>g WAGGA and Tamworth</w:t>
              </w:r>
              <w:r w:rsidRPr="00E91A74">
                <w:t xml:space="preserve"> as agreed.</w:t>
              </w:r>
            </w:ins>
          </w:p>
        </w:tc>
      </w:tr>
      <w:tr w:rsidR="000B31A1" w:rsidRPr="00EA6B5B" w14:paraId="06F4407B" w14:textId="77777777" w:rsidTr="006C3C31">
        <w:trPr>
          <w:ins w:id="485" w:author="Wayne Lee" w:date="2014-12-14T23:17:00Z"/>
          <w:trPrChange w:id="486" w:author="Wayne Lee" w:date="2014-12-29T11:24:00Z">
            <w:trPr>
              <w:gridBefore w:val="4"/>
            </w:trPr>
          </w:trPrChange>
        </w:trPr>
        <w:tc>
          <w:tcPr>
            <w:tcW w:w="1134" w:type="dxa"/>
            <w:shd w:val="clear" w:color="auto" w:fill="FFFFFF"/>
            <w:tcPrChange w:id="487" w:author="Wayne Lee" w:date="2014-12-29T11:24:00Z">
              <w:tcPr>
                <w:tcW w:w="1134" w:type="dxa"/>
                <w:gridSpan w:val="2"/>
                <w:shd w:val="clear" w:color="auto" w:fill="FFFFFF"/>
              </w:tcPr>
            </w:tcPrChange>
          </w:tcPr>
          <w:p w14:paraId="14079C5D" w14:textId="3F1B9865" w:rsidR="000B31A1" w:rsidRDefault="000B31A1" w:rsidP="0011276D">
            <w:pPr>
              <w:spacing w:before="120" w:after="120"/>
              <w:jc w:val="center"/>
              <w:rPr>
                <w:ins w:id="488" w:author="Wayne Lee" w:date="2014-12-14T23:17:00Z"/>
              </w:rPr>
            </w:pPr>
            <w:r>
              <w:t>APA</w:t>
            </w:r>
          </w:p>
        </w:tc>
        <w:tc>
          <w:tcPr>
            <w:tcW w:w="880" w:type="dxa"/>
            <w:shd w:val="clear" w:color="auto" w:fill="FFFFFF"/>
            <w:tcPrChange w:id="489" w:author="Wayne Lee" w:date="2014-12-29T11:24:00Z">
              <w:tcPr>
                <w:tcW w:w="1134" w:type="dxa"/>
                <w:gridSpan w:val="3"/>
                <w:shd w:val="clear" w:color="auto" w:fill="FFFFFF"/>
              </w:tcPr>
            </w:tcPrChange>
          </w:tcPr>
          <w:p w14:paraId="58FDC501" w14:textId="77777777" w:rsidR="000B31A1" w:rsidRDefault="000B31A1">
            <w:pPr>
              <w:pStyle w:val="ListParagraph"/>
              <w:numPr>
                <w:ilvl w:val="0"/>
                <w:numId w:val="16"/>
              </w:numPr>
              <w:jc w:val="center"/>
              <w:rPr>
                <w:ins w:id="490" w:author="Wayne Lee" w:date="2014-12-22T12:44:00Z"/>
              </w:rPr>
              <w:pPrChange w:id="491" w:author="Wayne Lee" w:date="2014-12-22T12:46:00Z">
                <w:pPr/>
              </w:pPrChange>
            </w:pPr>
          </w:p>
        </w:tc>
        <w:tc>
          <w:tcPr>
            <w:tcW w:w="1388" w:type="dxa"/>
            <w:shd w:val="clear" w:color="auto" w:fill="FFFFFF"/>
            <w:tcPrChange w:id="492" w:author="Wayne Lee" w:date="2014-12-29T11:24:00Z">
              <w:tcPr>
                <w:tcW w:w="1134" w:type="dxa"/>
                <w:gridSpan w:val="2"/>
                <w:shd w:val="clear" w:color="auto" w:fill="FFFFFF"/>
              </w:tcPr>
            </w:tcPrChange>
          </w:tcPr>
          <w:p w14:paraId="0306540F" w14:textId="4DDE01F4" w:rsidR="000B31A1" w:rsidRDefault="000B31A1" w:rsidP="0011276D">
            <w:pPr>
              <w:rPr>
                <w:ins w:id="493" w:author="Wayne Lee" w:date="2014-12-14T23:17:00Z"/>
              </w:rPr>
            </w:pPr>
            <w:ins w:id="494" w:author="Wayne Lee" w:date="2014-12-14T23:17:00Z">
              <w:r>
                <w:t>4</w:t>
              </w:r>
            </w:ins>
          </w:p>
        </w:tc>
        <w:tc>
          <w:tcPr>
            <w:tcW w:w="6696" w:type="dxa"/>
            <w:shd w:val="clear" w:color="auto" w:fill="FFFFFF"/>
            <w:tcPrChange w:id="495" w:author="Wayne Lee" w:date="2014-12-29T11:24:00Z">
              <w:tcPr>
                <w:tcW w:w="6696" w:type="dxa"/>
                <w:gridSpan w:val="3"/>
                <w:shd w:val="clear" w:color="auto" w:fill="FFFFFF"/>
              </w:tcPr>
            </w:tcPrChange>
          </w:tcPr>
          <w:p w14:paraId="4DA99B3E" w14:textId="77777777" w:rsidR="000B31A1" w:rsidRDefault="000B31A1" w:rsidP="0011276D">
            <w:pPr>
              <w:spacing w:before="120" w:after="120"/>
              <w:rPr>
                <w:ins w:id="496" w:author="Wayne Lee" w:date="2014-12-14T23:17:00Z"/>
              </w:rPr>
            </w:pPr>
            <w:ins w:id="497" w:author="Wayne Lee" w:date="2014-12-14T23:17:00Z">
              <w:r>
                <w:t xml:space="preserve">NetworkID </w:t>
              </w:r>
            </w:ins>
          </w:p>
          <w:p w14:paraId="24D386BD" w14:textId="7EB57528" w:rsidR="000B31A1" w:rsidRDefault="000B31A1" w:rsidP="0011276D">
            <w:pPr>
              <w:widowControl w:val="0"/>
              <w:ind w:left="708" w:hanging="708"/>
              <w:jc w:val="both"/>
              <w:rPr>
                <w:ins w:id="498" w:author="Wayne Lee" w:date="2014-12-14T23:17:00Z"/>
                <w:rFonts w:cs="Arial"/>
                <w:b/>
                <w:szCs w:val="22"/>
              </w:rPr>
            </w:pPr>
            <w:ins w:id="499" w:author="Wayne Lee" w:date="2014-12-14T23:17:00Z">
              <w:r>
                <w:t>Why aren’t we conforming to a two digit string per the current VIC PBP3 and just map a number to these longer ID items? For the view of consistent processing, as now participants have to allow both characters and string (i.e. numbers) for the same field but different states?  This doesn’t seem like consistent/sound practice.</w:t>
              </w:r>
            </w:ins>
          </w:p>
        </w:tc>
        <w:tc>
          <w:tcPr>
            <w:tcW w:w="5098" w:type="dxa"/>
            <w:shd w:val="clear" w:color="auto" w:fill="FFFFFF"/>
            <w:tcPrChange w:id="500" w:author="Wayne Lee" w:date="2014-12-29T11:24:00Z">
              <w:tcPr>
                <w:tcW w:w="5103" w:type="dxa"/>
                <w:gridSpan w:val="4"/>
                <w:shd w:val="clear" w:color="auto" w:fill="FFFFFF"/>
              </w:tcPr>
            </w:tcPrChange>
          </w:tcPr>
          <w:p w14:paraId="61E4B87B" w14:textId="77777777" w:rsidR="000B31A1" w:rsidRPr="00EA6B5B" w:rsidRDefault="000B31A1" w:rsidP="0011276D">
            <w:pPr>
              <w:spacing w:before="120" w:after="120"/>
              <w:rPr>
                <w:ins w:id="501" w:author="Wayne Lee" w:date="2014-12-14T23:17:00Z"/>
                <w:color w:val="FFFFFF"/>
              </w:rPr>
            </w:pPr>
          </w:p>
        </w:tc>
        <w:tc>
          <w:tcPr>
            <w:tcW w:w="1843" w:type="dxa"/>
            <w:shd w:val="clear" w:color="auto" w:fill="FFFFFF"/>
            <w:tcPrChange w:id="502" w:author="Wayne Lee" w:date="2014-12-29T11:24:00Z">
              <w:tcPr>
                <w:tcW w:w="2551" w:type="dxa"/>
                <w:gridSpan w:val="2"/>
                <w:shd w:val="clear" w:color="auto" w:fill="FFFFFF"/>
              </w:tcPr>
            </w:tcPrChange>
          </w:tcPr>
          <w:p w14:paraId="1E8643E4" w14:textId="77777777" w:rsidR="000B31A1" w:rsidRDefault="000B31A1" w:rsidP="0011276D">
            <w:pPr>
              <w:spacing w:before="120" w:after="120"/>
              <w:rPr>
                <w:ins w:id="503" w:author="Wayne Lee" w:date="2014-12-14T23:17:00Z"/>
              </w:rPr>
            </w:pPr>
          </w:p>
        </w:tc>
        <w:tc>
          <w:tcPr>
            <w:tcW w:w="5274" w:type="dxa"/>
            <w:shd w:val="clear" w:color="auto" w:fill="FFFFFF"/>
            <w:tcPrChange w:id="504" w:author="Wayne Lee" w:date="2014-12-29T11:24:00Z">
              <w:tcPr>
                <w:tcW w:w="5387" w:type="dxa"/>
                <w:gridSpan w:val="3"/>
                <w:shd w:val="clear" w:color="auto" w:fill="FFFFFF"/>
              </w:tcPr>
            </w:tcPrChange>
          </w:tcPr>
          <w:p w14:paraId="1C55D60F" w14:textId="77777777" w:rsidR="000B31A1" w:rsidRDefault="000B31A1" w:rsidP="00E91A74">
            <w:pPr>
              <w:spacing w:before="120" w:after="120"/>
              <w:rPr>
                <w:ins w:id="505" w:author="Wayne Lee" w:date="2014-12-23T09:51:00Z"/>
              </w:rPr>
            </w:pPr>
            <w:ins w:id="506" w:author="Wayne Lee" w:date="2014-12-15T17:04:00Z">
              <w:r w:rsidRPr="00E91A74">
                <w:rPr>
                  <w:rPrChange w:id="507" w:author="Wayne Lee" w:date="2014-12-15T17:04:00Z">
                    <w:rPr>
                      <w:color w:val="FFFFFF"/>
                    </w:rPr>
                  </w:rPrChange>
                </w:rPr>
                <w:t>Di</w:t>
              </w:r>
              <w:r>
                <w:t>s</w:t>
              </w:r>
              <w:r w:rsidRPr="00E91A74">
                <w:rPr>
                  <w:rPrChange w:id="508" w:author="Wayne Lee" w:date="2014-12-15T17:04:00Z">
                    <w:rPr>
                      <w:color w:val="FFFFFF"/>
                    </w:rPr>
                  </w:rPrChange>
                </w:rPr>
                <w:t>cussed at sub working grou</w:t>
              </w:r>
              <w:r>
                <w:t>p on network ID usage.  Participants agreed to extend field length and adopt current network section ID names for NSW names</w:t>
              </w:r>
            </w:ins>
            <w:ins w:id="509" w:author="Wayne Lee" w:date="2014-12-15T17:05:00Z">
              <w:r>
                <w:t xml:space="preserve"> as network ID</w:t>
              </w:r>
            </w:ins>
            <w:ins w:id="510" w:author="Wayne Lee" w:date="2014-12-15T17:04:00Z">
              <w:r>
                <w:t xml:space="preserve"> for </w:t>
              </w:r>
            </w:ins>
            <w:ins w:id="511" w:author="Wayne Lee" w:date="2014-12-15T17:05:00Z">
              <w:r>
                <w:t>readability.  The field has always been character based.</w:t>
              </w:r>
            </w:ins>
          </w:p>
          <w:p w14:paraId="1FE74950" w14:textId="3350BF07" w:rsidR="00206E39" w:rsidRPr="00E91A74" w:rsidRDefault="00206E39" w:rsidP="00E91A74">
            <w:pPr>
              <w:spacing w:before="120" w:after="120"/>
              <w:rPr>
                <w:ins w:id="512" w:author="Wayne Lee" w:date="2014-12-14T23:17:00Z"/>
                <w:rPrChange w:id="513" w:author="Wayne Lee" w:date="2014-12-15T17:04:00Z">
                  <w:rPr>
                    <w:ins w:id="514" w:author="Wayne Lee" w:date="2014-12-14T23:17:00Z"/>
                    <w:color w:val="FFFFFF"/>
                  </w:rPr>
                </w:rPrChange>
              </w:rPr>
            </w:pPr>
            <w:ins w:id="515" w:author="Wayne Lee" w:date="2014-12-23T09:51:00Z">
              <w:r>
                <w:t>WL: No change.</w:t>
              </w:r>
            </w:ins>
          </w:p>
        </w:tc>
      </w:tr>
      <w:tr w:rsidR="000B31A1" w:rsidRPr="00EA6B5B" w14:paraId="3389A242" w14:textId="77777777" w:rsidTr="006C3C31">
        <w:trPr>
          <w:ins w:id="516" w:author="Wayne Lee" w:date="2014-12-14T23:17:00Z"/>
          <w:trPrChange w:id="517" w:author="Wayne Lee" w:date="2014-12-29T11:24:00Z">
            <w:trPr>
              <w:gridBefore w:val="4"/>
            </w:trPr>
          </w:trPrChange>
        </w:trPr>
        <w:tc>
          <w:tcPr>
            <w:tcW w:w="1134" w:type="dxa"/>
            <w:shd w:val="clear" w:color="auto" w:fill="FFFFFF"/>
            <w:tcPrChange w:id="518" w:author="Wayne Lee" w:date="2014-12-29T11:24:00Z">
              <w:tcPr>
                <w:tcW w:w="1134" w:type="dxa"/>
                <w:gridSpan w:val="2"/>
                <w:shd w:val="clear" w:color="auto" w:fill="FFFFFF"/>
              </w:tcPr>
            </w:tcPrChange>
          </w:tcPr>
          <w:p w14:paraId="329DB7FF" w14:textId="70B58A25" w:rsidR="000B31A1" w:rsidRDefault="000B31A1" w:rsidP="0011276D">
            <w:pPr>
              <w:spacing w:before="120" w:after="120"/>
              <w:jc w:val="center"/>
              <w:rPr>
                <w:ins w:id="519" w:author="Wayne Lee" w:date="2014-12-14T23:17:00Z"/>
              </w:rPr>
            </w:pPr>
            <w:r>
              <w:t>APA</w:t>
            </w:r>
          </w:p>
        </w:tc>
        <w:tc>
          <w:tcPr>
            <w:tcW w:w="880" w:type="dxa"/>
            <w:shd w:val="clear" w:color="auto" w:fill="FFFFFF"/>
            <w:tcPrChange w:id="520" w:author="Wayne Lee" w:date="2014-12-29T11:24:00Z">
              <w:tcPr>
                <w:tcW w:w="1134" w:type="dxa"/>
                <w:gridSpan w:val="3"/>
                <w:shd w:val="clear" w:color="auto" w:fill="FFFFFF"/>
              </w:tcPr>
            </w:tcPrChange>
          </w:tcPr>
          <w:p w14:paraId="160D550F" w14:textId="77777777" w:rsidR="000B31A1" w:rsidRPr="000B31A1" w:rsidRDefault="000B31A1">
            <w:pPr>
              <w:pStyle w:val="ListParagraph"/>
              <w:numPr>
                <w:ilvl w:val="0"/>
                <w:numId w:val="16"/>
              </w:numPr>
              <w:jc w:val="center"/>
              <w:rPr>
                <w:ins w:id="521" w:author="Wayne Lee" w:date="2014-12-22T12:44:00Z"/>
                <w:rFonts w:cs="Arial"/>
                <w:sz w:val="20"/>
                <w:rPrChange w:id="522" w:author="Wayne Lee" w:date="2014-12-22T12:46:00Z">
                  <w:rPr>
                    <w:ins w:id="523" w:author="Wayne Lee" w:date="2014-12-22T12:44:00Z"/>
                  </w:rPr>
                </w:rPrChange>
              </w:rPr>
              <w:pPrChange w:id="524" w:author="Wayne Lee" w:date="2014-12-22T12:46:00Z">
                <w:pPr/>
              </w:pPrChange>
            </w:pPr>
          </w:p>
        </w:tc>
        <w:tc>
          <w:tcPr>
            <w:tcW w:w="1388" w:type="dxa"/>
            <w:shd w:val="clear" w:color="auto" w:fill="FFFFFF"/>
            <w:tcPrChange w:id="525" w:author="Wayne Lee" w:date="2014-12-29T11:24:00Z">
              <w:tcPr>
                <w:tcW w:w="1134" w:type="dxa"/>
                <w:gridSpan w:val="2"/>
                <w:shd w:val="clear" w:color="auto" w:fill="FFFFFF"/>
              </w:tcPr>
            </w:tcPrChange>
          </w:tcPr>
          <w:p w14:paraId="67A870CD" w14:textId="1A7BAFA0" w:rsidR="000B31A1" w:rsidRDefault="000B31A1" w:rsidP="0011276D">
            <w:pPr>
              <w:rPr>
                <w:ins w:id="526" w:author="Wayne Lee" w:date="2014-12-14T23:17:00Z"/>
              </w:rPr>
            </w:pPr>
            <w:ins w:id="527" w:author="Wayne Lee" w:date="2014-12-14T23:17:00Z">
              <w:r>
                <w:rPr>
                  <w:rFonts w:cs="Arial"/>
                  <w:sz w:val="20"/>
                </w:rPr>
                <w:t>4</w:t>
              </w:r>
            </w:ins>
          </w:p>
        </w:tc>
        <w:tc>
          <w:tcPr>
            <w:tcW w:w="6696" w:type="dxa"/>
            <w:shd w:val="clear" w:color="auto" w:fill="FFFFFF"/>
            <w:tcPrChange w:id="528" w:author="Wayne Lee" w:date="2014-12-29T11:24:00Z">
              <w:tcPr>
                <w:tcW w:w="6696" w:type="dxa"/>
                <w:gridSpan w:val="3"/>
                <w:shd w:val="clear" w:color="auto" w:fill="FFFFFF"/>
              </w:tcPr>
            </w:tcPrChange>
          </w:tcPr>
          <w:p w14:paraId="0274B76C" w14:textId="77777777" w:rsidR="000B31A1" w:rsidRDefault="000B31A1" w:rsidP="0011276D">
            <w:pPr>
              <w:widowControl w:val="0"/>
              <w:jc w:val="both"/>
              <w:rPr>
                <w:ins w:id="529" w:author="Wayne Lee" w:date="2014-12-14T23:17:00Z"/>
                <w:rFonts w:cs="Arial"/>
                <w:noProof/>
                <w:sz w:val="20"/>
                <w:lang w:eastAsia="en-AU"/>
              </w:rPr>
            </w:pPr>
            <w:ins w:id="530" w:author="Wayne Lee" w:date="2014-12-14T23:17:00Z">
              <w:r>
                <w:rPr>
                  <w:rFonts w:cs="Arial"/>
                  <w:sz w:val="20"/>
                </w:rPr>
                <w:t xml:space="preserve">Added 9 Dec 2014. - Multiple meter types associated with one MIRN. </w:t>
              </w:r>
            </w:ins>
          </w:p>
          <w:p w14:paraId="43FC4708" w14:textId="52AD6906" w:rsidR="000B31A1" w:rsidRDefault="000B31A1" w:rsidP="0011276D">
            <w:pPr>
              <w:widowControl w:val="0"/>
              <w:ind w:left="708" w:hanging="708"/>
              <w:jc w:val="both"/>
              <w:rPr>
                <w:ins w:id="531" w:author="Wayne Lee" w:date="2014-12-14T23:17:00Z"/>
                <w:rFonts w:cs="Arial"/>
                <w:b/>
                <w:szCs w:val="22"/>
              </w:rPr>
            </w:pPr>
            <w:ins w:id="532" w:author="Wayne Lee" w:date="2014-12-14T23:17:00Z">
              <w:r>
                <w:rPr>
                  <w:rFonts w:cs="Arial"/>
                  <w:noProof/>
                  <w:sz w:val="20"/>
                  <w:lang w:eastAsia="en-AU"/>
                </w:rPr>
                <w:t>The description references networkIDs, yet the section leading into this calls them Participant ID’s (previous table), is there reference anywhere that these id’s are being used interchangeablly?</w:t>
              </w:r>
            </w:ins>
          </w:p>
        </w:tc>
        <w:tc>
          <w:tcPr>
            <w:tcW w:w="5098" w:type="dxa"/>
            <w:shd w:val="clear" w:color="auto" w:fill="FFFFFF"/>
            <w:tcPrChange w:id="533" w:author="Wayne Lee" w:date="2014-12-29T11:24:00Z">
              <w:tcPr>
                <w:tcW w:w="5103" w:type="dxa"/>
                <w:gridSpan w:val="4"/>
                <w:shd w:val="clear" w:color="auto" w:fill="FFFFFF"/>
              </w:tcPr>
            </w:tcPrChange>
          </w:tcPr>
          <w:p w14:paraId="403DE096" w14:textId="77777777" w:rsidR="000B31A1" w:rsidRPr="00EA6B5B" w:rsidRDefault="000B31A1" w:rsidP="0011276D">
            <w:pPr>
              <w:spacing w:before="120" w:after="120"/>
              <w:rPr>
                <w:ins w:id="534" w:author="Wayne Lee" w:date="2014-12-14T23:17:00Z"/>
                <w:color w:val="FFFFFF"/>
              </w:rPr>
            </w:pPr>
          </w:p>
        </w:tc>
        <w:tc>
          <w:tcPr>
            <w:tcW w:w="1843" w:type="dxa"/>
            <w:shd w:val="clear" w:color="auto" w:fill="FFFFFF"/>
            <w:tcPrChange w:id="535" w:author="Wayne Lee" w:date="2014-12-29T11:24:00Z">
              <w:tcPr>
                <w:tcW w:w="2551" w:type="dxa"/>
                <w:gridSpan w:val="2"/>
                <w:shd w:val="clear" w:color="auto" w:fill="FFFFFF"/>
              </w:tcPr>
            </w:tcPrChange>
          </w:tcPr>
          <w:p w14:paraId="20DDBCCD" w14:textId="77777777" w:rsidR="000B31A1" w:rsidRDefault="000B31A1" w:rsidP="0011276D">
            <w:pPr>
              <w:spacing w:before="120" w:after="120"/>
              <w:rPr>
                <w:ins w:id="536" w:author="Wayne Lee" w:date="2014-12-14T23:17:00Z"/>
              </w:rPr>
            </w:pPr>
          </w:p>
        </w:tc>
        <w:tc>
          <w:tcPr>
            <w:tcW w:w="5274" w:type="dxa"/>
            <w:shd w:val="clear" w:color="auto" w:fill="FFFFFF"/>
            <w:tcPrChange w:id="537" w:author="Wayne Lee" w:date="2014-12-29T11:24:00Z">
              <w:tcPr>
                <w:tcW w:w="5387" w:type="dxa"/>
                <w:gridSpan w:val="3"/>
                <w:shd w:val="clear" w:color="auto" w:fill="FFFFFF"/>
              </w:tcPr>
            </w:tcPrChange>
          </w:tcPr>
          <w:p w14:paraId="3FC72CD1" w14:textId="77777777" w:rsidR="000B31A1" w:rsidRDefault="000B31A1" w:rsidP="0011276D">
            <w:pPr>
              <w:spacing w:before="120" w:after="120"/>
              <w:rPr>
                <w:ins w:id="538" w:author="Wayne Lee" w:date="2014-12-23T09:54:00Z"/>
              </w:rPr>
            </w:pPr>
            <w:ins w:id="539" w:author="Wayne Lee" w:date="2014-12-15T17:06:00Z">
              <w:r w:rsidRPr="00F70C50">
                <w:t>Changing networkID in referen</w:t>
              </w:r>
              <w:r>
                <w:t>ce</w:t>
              </w:r>
              <w:r w:rsidRPr="00F70C50">
                <w:t xml:space="preserve"> to participant as per table in section 4.</w:t>
              </w:r>
            </w:ins>
          </w:p>
          <w:p w14:paraId="75A0C3EF" w14:textId="570F2F42" w:rsidR="00206E39" w:rsidRPr="00E91A74" w:rsidRDefault="00206E39" w:rsidP="0011276D">
            <w:pPr>
              <w:spacing w:before="120" w:after="120"/>
              <w:rPr>
                <w:ins w:id="540" w:author="Wayne Lee" w:date="2014-12-14T23:17:00Z"/>
                <w:rPrChange w:id="541" w:author="Wayne Lee" w:date="2014-12-15T17:04:00Z">
                  <w:rPr>
                    <w:ins w:id="542" w:author="Wayne Lee" w:date="2014-12-14T23:17:00Z"/>
                    <w:color w:val="FFFFFF"/>
                  </w:rPr>
                </w:rPrChange>
              </w:rPr>
            </w:pPr>
            <w:ins w:id="543" w:author="Wayne Lee" w:date="2014-12-23T09:54:00Z">
              <w:r>
                <w:t>WL: Duplicate of item 21.</w:t>
              </w:r>
            </w:ins>
          </w:p>
        </w:tc>
      </w:tr>
      <w:tr w:rsidR="000B31A1" w:rsidRPr="00EA6B5B" w14:paraId="61E5C2F4" w14:textId="77777777" w:rsidTr="006C3C31">
        <w:trPr>
          <w:ins w:id="544" w:author="Wayne Lee" w:date="2014-12-22T11:03:00Z"/>
          <w:trPrChange w:id="545" w:author="Wayne Lee" w:date="2014-12-29T11:24:00Z">
            <w:trPr>
              <w:gridBefore w:val="4"/>
            </w:trPr>
          </w:trPrChange>
        </w:trPr>
        <w:tc>
          <w:tcPr>
            <w:tcW w:w="1134" w:type="dxa"/>
            <w:shd w:val="clear" w:color="auto" w:fill="FFFFFF"/>
            <w:tcPrChange w:id="546" w:author="Wayne Lee" w:date="2014-12-29T11:24:00Z">
              <w:tcPr>
                <w:tcW w:w="1134" w:type="dxa"/>
                <w:gridSpan w:val="2"/>
                <w:shd w:val="clear" w:color="auto" w:fill="FFFFFF"/>
              </w:tcPr>
            </w:tcPrChange>
          </w:tcPr>
          <w:p w14:paraId="7C856251" w14:textId="1DDA9181" w:rsidR="000B31A1" w:rsidRDefault="000B31A1" w:rsidP="00E44249">
            <w:pPr>
              <w:spacing w:before="120" w:after="120"/>
              <w:jc w:val="center"/>
              <w:rPr>
                <w:ins w:id="547" w:author="Wayne Lee" w:date="2014-12-22T11:03:00Z"/>
              </w:rPr>
            </w:pPr>
            <w:ins w:id="548" w:author="Wayne Lee" w:date="2014-12-22T11:03:00Z">
              <w:r>
                <w:t>Origin</w:t>
              </w:r>
            </w:ins>
          </w:p>
        </w:tc>
        <w:tc>
          <w:tcPr>
            <w:tcW w:w="880" w:type="dxa"/>
            <w:shd w:val="clear" w:color="auto" w:fill="FFFFFF"/>
            <w:tcPrChange w:id="549" w:author="Wayne Lee" w:date="2014-12-29T11:24:00Z">
              <w:tcPr>
                <w:tcW w:w="1134" w:type="dxa"/>
                <w:gridSpan w:val="3"/>
                <w:shd w:val="clear" w:color="auto" w:fill="FFFFFF"/>
              </w:tcPr>
            </w:tcPrChange>
          </w:tcPr>
          <w:p w14:paraId="3CEAE3F0" w14:textId="77777777" w:rsidR="000B31A1" w:rsidRDefault="000B31A1">
            <w:pPr>
              <w:pStyle w:val="ListParagraph"/>
              <w:numPr>
                <w:ilvl w:val="0"/>
                <w:numId w:val="16"/>
              </w:numPr>
              <w:jc w:val="center"/>
              <w:rPr>
                <w:ins w:id="550" w:author="Wayne Lee" w:date="2014-12-22T12:44:00Z"/>
              </w:rPr>
              <w:pPrChange w:id="551" w:author="Wayne Lee" w:date="2014-12-22T12:46:00Z">
                <w:pPr/>
              </w:pPrChange>
            </w:pPr>
          </w:p>
        </w:tc>
        <w:tc>
          <w:tcPr>
            <w:tcW w:w="1388" w:type="dxa"/>
            <w:shd w:val="clear" w:color="auto" w:fill="FFFFFF"/>
            <w:tcPrChange w:id="552" w:author="Wayne Lee" w:date="2014-12-29T11:24:00Z">
              <w:tcPr>
                <w:tcW w:w="1134" w:type="dxa"/>
                <w:gridSpan w:val="2"/>
                <w:shd w:val="clear" w:color="auto" w:fill="FFFFFF"/>
              </w:tcPr>
            </w:tcPrChange>
          </w:tcPr>
          <w:p w14:paraId="2419A714" w14:textId="1884E250" w:rsidR="000B31A1" w:rsidRDefault="000B31A1" w:rsidP="00E44249">
            <w:pPr>
              <w:rPr>
                <w:ins w:id="553" w:author="Wayne Lee" w:date="2014-12-22T11:03:00Z"/>
                <w:rFonts w:cs="Arial"/>
                <w:sz w:val="20"/>
              </w:rPr>
            </w:pPr>
            <w:ins w:id="554" w:author="Wayne Lee" w:date="2014-12-22T11:03:00Z">
              <w:r>
                <w:t>4</w:t>
              </w:r>
            </w:ins>
          </w:p>
        </w:tc>
        <w:tc>
          <w:tcPr>
            <w:tcW w:w="6696" w:type="dxa"/>
            <w:shd w:val="clear" w:color="auto" w:fill="FFFFFF"/>
            <w:tcPrChange w:id="555" w:author="Wayne Lee" w:date="2014-12-29T11:24:00Z">
              <w:tcPr>
                <w:tcW w:w="6696" w:type="dxa"/>
                <w:gridSpan w:val="3"/>
                <w:shd w:val="clear" w:color="auto" w:fill="FFFFFF"/>
              </w:tcPr>
            </w:tcPrChange>
          </w:tcPr>
          <w:p w14:paraId="61836550" w14:textId="77777777" w:rsidR="000B31A1" w:rsidRPr="00206E39" w:rsidRDefault="000B31A1" w:rsidP="00E44249">
            <w:pPr>
              <w:spacing w:before="120" w:after="120" w:line="276" w:lineRule="auto"/>
              <w:rPr>
                <w:ins w:id="556" w:author="Wayne Lee" w:date="2014-12-22T11:03:00Z"/>
                <w:rFonts w:ascii="Trebuchet MS" w:hAnsi="Trebuchet MS"/>
                <w:color w:val="0000FF"/>
                <w:sz w:val="20"/>
                <w:highlight w:val="yellow"/>
                <w:rPrChange w:id="557" w:author="Wayne Lee" w:date="2014-12-23T09:58:00Z">
                  <w:rPr>
                    <w:ins w:id="558" w:author="Wayne Lee" w:date="2014-12-22T11:03:00Z"/>
                    <w:rFonts w:ascii="Trebuchet MS" w:hAnsi="Trebuchet MS"/>
                    <w:color w:val="0000FF"/>
                    <w:sz w:val="20"/>
                  </w:rPr>
                </w:rPrChange>
              </w:rPr>
            </w:pPr>
            <w:ins w:id="559" w:author="Wayne Lee" w:date="2014-12-22T11:03:00Z">
              <w:r w:rsidRPr="00206E39">
                <w:rPr>
                  <w:rFonts w:ascii="Trebuchet MS" w:hAnsi="Trebuchet MS"/>
                  <w:color w:val="0000FF"/>
                  <w:sz w:val="20"/>
                  <w:highlight w:val="yellow"/>
                  <w:rPrChange w:id="560" w:author="Wayne Lee" w:date="2014-12-23T09:58:00Z">
                    <w:rPr>
                      <w:rFonts w:ascii="Trebuchet MS" w:hAnsi="Trebuchet MS"/>
                      <w:color w:val="0000FF"/>
                      <w:sz w:val="20"/>
                    </w:rPr>
                  </w:rPrChange>
                </w:rPr>
                <w:t>As a retailer we do not currently store the Network ID in our systems (per PBP Char 12).</w:t>
              </w:r>
            </w:ins>
          </w:p>
          <w:p w14:paraId="08D2A6A0" w14:textId="77777777" w:rsidR="000B31A1" w:rsidRPr="00206E39" w:rsidRDefault="000B31A1" w:rsidP="00E44249">
            <w:pPr>
              <w:spacing w:before="120" w:after="120" w:line="276" w:lineRule="auto"/>
              <w:rPr>
                <w:ins w:id="561" w:author="Wayne Lee" w:date="2014-12-22T11:03:00Z"/>
                <w:rFonts w:ascii="Trebuchet MS" w:hAnsi="Trebuchet MS"/>
                <w:color w:val="0000FF"/>
                <w:sz w:val="20"/>
                <w:highlight w:val="yellow"/>
                <w:rPrChange w:id="562" w:author="Wayne Lee" w:date="2014-12-23T09:58:00Z">
                  <w:rPr>
                    <w:ins w:id="563" w:author="Wayne Lee" w:date="2014-12-22T11:03:00Z"/>
                    <w:rFonts w:ascii="Trebuchet MS" w:hAnsi="Trebuchet MS"/>
                    <w:color w:val="0000FF"/>
                    <w:sz w:val="20"/>
                  </w:rPr>
                </w:rPrChange>
              </w:rPr>
            </w:pPr>
            <w:ins w:id="564" w:author="Wayne Lee" w:date="2014-12-22T11:03:00Z">
              <w:r w:rsidRPr="00206E39">
                <w:rPr>
                  <w:rFonts w:ascii="Trebuchet MS" w:hAnsi="Trebuchet MS"/>
                  <w:color w:val="0000FF"/>
                  <w:sz w:val="20"/>
                  <w:highlight w:val="yellow"/>
                  <w:rPrChange w:id="565" w:author="Wayne Lee" w:date="2014-12-23T09:58:00Z">
                    <w:rPr>
                      <w:rFonts w:ascii="Trebuchet MS" w:hAnsi="Trebuchet MS"/>
                      <w:color w:val="0000FF"/>
                      <w:sz w:val="20"/>
                    </w:rPr>
                  </w:rPrChange>
                </w:rPr>
                <w:t>This reference is the responsibility of the N.W.O &amp; AEMO. Therefore, it is not clear why the Retailer needs to provide this value. We believe that the N.W.O will be able to confirm the associated Network ID via the MIRN or address</w:t>
              </w:r>
            </w:ins>
          </w:p>
          <w:p w14:paraId="144F0592" w14:textId="77777777" w:rsidR="000B31A1" w:rsidRPr="00206E39" w:rsidRDefault="000B31A1" w:rsidP="00E44249">
            <w:pPr>
              <w:spacing w:before="120" w:after="120" w:line="276" w:lineRule="auto"/>
              <w:rPr>
                <w:ins w:id="566" w:author="Wayne Lee" w:date="2014-12-22T11:03:00Z"/>
                <w:rFonts w:ascii="Trebuchet MS" w:hAnsi="Trebuchet MS"/>
                <w:color w:val="0000FF"/>
                <w:sz w:val="20"/>
                <w:highlight w:val="yellow"/>
                <w:rPrChange w:id="567" w:author="Wayne Lee" w:date="2014-12-23T09:58:00Z">
                  <w:rPr>
                    <w:ins w:id="568" w:author="Wayne Lee" w:date="2014-12-22T11:03:00Z"/>
                    <w:rFonts w:ascii="Trebuchet MS" w:hAnsi="Trebuchet MS"/>
                    <w:color w:val="0000FF"/>
                    <w:sz w:val="20"/>
                  </w:rPr>
                </w:rPrChange>
              </w:rPr>
            </w:pPr>
            <w:ins w:id="569" w:author="Wayne Lee" w:date="2014-12-22T11:03:00Z">
              <w:r w:rsidRPr="00206E39">
                <w:rPr>
                  <w:rFonts w:ascii="Trebuchet MS" w:hAnsi="Trebuchet MS"/>
                  <w:color w:val="0000FF"/>
                  <w:sz w:val="20"/>
                  <w:highlight w:val="yellow"/>
                  <w:rPrChange w:id="570" w:author="Wayne Lee" w:date="2014-12-23T09:58:00Z">
                    <w:rPr>
                      <w:rFonts w:ascii="Trebuchet MS" w:hAnsi="Trebuchet MS"/>
                      <w:color w:val="0000FF"/>
                      <w:sz w:val="20"/>
                    </w:rPr>
                  </w:rPrChange>
                </w:rPr>
                <w:t>The field is included in the SO request for MFX.</w:t>
              </w:r>
            </w:ins>
          </w:p>
          <w:p w14:paraId="3695636B" w14:textId="77777777" w:rsidR="000B31A1" w:rsidRPr="00206E39" w:rsidRDefault="000B31A1" w:rsidP="00E44249">
            <w:pPr>
              <w:spacing w:before="120" w:after="120" w:line="276" w:lineRule="auto"/>
              <w:rPr>
                <w:ins w:id="571" w:author="Wayne Lee" w:date="2014-12-22T11:03:00Z"/>
                <w:rFonts w:ascii="Trebuchet MS" w:hAnsi="Trebuchet MS"/>
                <w:color w:val="0000FF"/>
                <w:sz w:val="20"/>
                <w:highlight w:val="yellow"/>
                <w:rPrChange w:id="572" w:author="Wayne Lee" w:date="2014-12-23T09:58:00Z">
                  <w:rPr>
                    <w:ins w:id="573" w:author="Wayne Lee" w:date="2014-12-22T11:03:00Z"/>
                    <w:rFonts w:ascii="Trebuchet MS" w:hAnsi="Trebuchet MS"/>
                    <w:color w:val="0000FF"/>
                    <w:sz w:val="20"/>
                  </w:rPr>
                </w:rPrChange>
              </w:rPr>
            </w:pPr>
            <w:ins w:id="574" w:author="Wayne Lee" w:date="2014-12-22T11:03:00Z">
              <w:r w:rsidRPr="00206E39">
                <w:rPr>
                  <w:rFonts w:ascii="Trebuchet MS" w:hAnsi="Trebuchet MS"/>
                  <w:color w:val="0000FF"/>
                  <w:sz w:val="20"/>
                  <w:highlight w:val="yellow"/>
                  <w:rPrChange w:id="575" w:author="Wayne Lee" w:date="2014-12-23T09:58:00Z">
                    <w:rPr>
                      <w:rFonts w:ascii="Trebuchet MS" w:hAnsi="Trebuchet MS"/>
                      <w:color w:val="0000FF"/>
                      <w:sz w:val="20"/>
                    </w:rPr>
                  </w:rPrChange>
                </w:rPr>
                <w:t xml:space="preserve">The Receipt Point Id is also included for MFX (Query whether the Retailer should be required to provide this value in this transaction). </w:t>
              </w:r>
            </w:ins>
          </w:p>
          <w:p w14:paraId="1C13CE40" w14:textId="77777777" w:rsidR="000B31A1" w:rsidRPr="00206E39" w:rsidRDefault="000B31A1" w:rsidP="00E44249">
            <w:pPr>
              <w:spacing w:before="120" w:after="120" w:line="276" w:lineRule="auto"/>
              <w:rPr>
                <w:ins w:id="576" w:author="Wayne Lee" w:date="2014-12-22T11:03:00Z"/>
                <w:rFonts w:ascii="Trebuchet MS" w:hAnsi="Trebuchet MS"/>
                <w:color w:val="0000FF"/>
                <w:sz w:val="20"/>
                <w:highlight w:val="yellow"/>
                <w:rPrChange w:id="577" w:author="Wayne Lee" w:date="2014-12-23T09:58:00Z">
                  <w:rPr>
                    <w:ins w:id="578" w:author="Wayne Lee" w:date="2014-12-22T11:03:00Z"/>
                    <w:rFonts w:ascii="Trebuchet MS" w:hAnsi="Trebuchet MS"/>
                    <w:color w:val="0000FF"/>
                    <w:sz w:val="20"/>
                  </w:rPr>
                </w:rPrChange>
              </w:rPr>
            </w:pPr>
            <w:ins w:id="579" w:author="Wayne Lee" w:date="2014-12-22T11:03:00Z">
              <w:r w:rsidRPr="00206E39">
                <w:rPr>
                  <w:rFonts w:ascii="Trebuchet MS" w:hAnsi="Trebuchet MS"/>
                  <w:color w:val="0000FF"/>
                  <w:sz w:val="20"/>
                  <w:highlight w:val="yellow"/>
                  <w:rPrChange w:id="580" w:author="Wayne Lee" w:date="2014-12-23T09:58:00Z">
                    <w:rPr>
                      <w:rFonts w:ascii="Trebuchet MS" w:hAnsi="Trebuchet MS"/>
                      <w:color w:val="0000FF"/>
                      <w:sz w:val="20"/>
                    </w:rPr>
                  </w:rPrChange>
                </w:rPr>
                <w:t>T900 (TBC per table review) Cust &amp; Site Details Monthly requires the NetworkID that the current FRO is required to send.</w:t>
              </w:r>
            </w:ins>
          </w:p>
          <w:p w14:paraId="072B623E" w14:textId="3EDC2094" w:rsidR="000B31A1" w:rsidRPr="00206E39" w:rsidRDefault="000B31A1" w:rsidP="00E44249">
            <w:pPr>
              <w:widowControl w:val="0"/>
              <w:jc w:val="both"/>
              <w:rPr>
                <w:ins w:id="581" w:author="Wayne Lee" w:date="2014-12-22T11:03:00Z"/>
                <w:rFonts w:cs="Arial"/>
                <w:sz w:val="20"/>
                <w:highlight w:val="yellow"/>
                <w:rPrChange w:id="582" w:author="Wayne Lee" w:date="2014-12-23T09:58:00Z">
                  <w:rPr>
                    <w:ins w:id="583" w:author="Wayne Lee" w:date="2014-12-22T11:03:00Z"/>
                    <w:rFonts w:cs="Arial"/>
                    <w:sz w:val="20"/>
                  </w:rPr>
                </w:rPrChange>
              </w:rPr>
            </w:pPr>
            <w:ins w:id="584" w:author="Wayne Lee" w:date="2014-12-22T11:03:00Z">
              <w:r w:rsidRPr="00206E39">
                <w:rPr>
                  <w:rFonts w:ascii="Trebuchet MS" w:hAnsi="Trebuchet MS"/>
                  <w:color w:val="0000FF"/>
                  <w:sz w:val="20"/>
                  <w:highlight w:val="yellow"/>
                  <w:rPrChange w:id="585" w:author="Wayne Lee" w:date="2014-12-23T09:58:00Z">
                    <w:rPr>
                      <w:rFonts w:ascii="Trebuchet MS" w:hAnsi="Trebuchet MS"/>
                      <w:color w:val="0000FF"/>
                      <w:sz w:val="20"/>
                    </w:rPr>
                  </w:rPrChange>
                </w:rPr>
                <w:t xml:space="preserve">CATS Change Request – NetworkReceiptPointID is required (supplied today by Retailer in Cust Win) &amp; in the CATS Notification from AEMO when they send to the DB. Is this taken from the Change Request as per the NMI?  If it is not then query why the Retailer is required to supply it?     </w:t>
              </w:r>
            </w:ins>
          </w:p>
        </w:tc>
        <w:tc>
          <w:tcPr>
            <w:tcW w:w="5098" w:type="dxa"/>
            <w:shd w:val="clear" w:color="auto" w:fill="FFFFFF"/>
            <w:tcPrChange w:id="586" w:author="Wayne Lee" w:date="2014-12-29T11:24:00Z">
              <w:tcPr>
                <w:tcW w:w="5103" w:type="dxa"/>
                <w:gridSpan w:val="4"/>
                <w:shd w:val="clear" w:color="auto" w:fill="FFFFFF"/>
              </w:tcPr>
            </w:tcPrChange>
          </w:tcPr>
          <w:p w14:paraId="26648BF0" w14:textId="77777777" w:rsidR="000B31A1" w:rsidRPr="00EA6B5B" w:rsidRDefault="000B31A1" w:rsidP="00E44249">
            <w:pPr>
              <w:spacing w:before="120" w:after="120"/>
              <w:rPr>
                <w:ins w:id="587" w:author="Wayne Lee" w:date="2014-12-22T11:03:00Z"/>
                <w:color w:val="FFFFFF"/>
              </w:rPr>
            </w:pPr>
          </w:p>
        </w:tc>
        <w:tc>
          <w:tcPr>
            <w:tcW w:w="1843" w:type="dxa"/>
            <w:shd w:val="clear" w:color="auto" w:fill="FFFFFF"/>
            <w:tcPrChange w:id="588" w:author="Wayne Lee" w:date="2014-12-29T11:24:00Z">
              <w:tcPr>
                <w:tcW w:w="2551" w:type="dxa"/>
                <w:gridSpan w:val="2"/>
                <w:shd w:val="clear" w:color="auto" w:fill="FFFFFF"/>
              </w:tcPr>
            </w:tcPrChange>
          </w:tcPr>
          <w:p w14:paraId="7A593E7D" w14:textId="77777777" w:rsidR="000B31A1" w:rsidRDefault="000B31A1" w:rsidP="00E44249">
            <w:pPr>
              <w:spacing w:before="120" w:after="120"/>
              <w:rPr>
                <w:ins w:id="589" w:author="Wayne Lee" w:date="2014-12-22T11:03:00Z"/>
              </w:rPr>
            </w:pPr>
          </w:p>
        </w:tc>
        <w:tc>
          <w:tcPr>
            <w:tcW w:w="5274" w:type="dxa"/>
            <w:shd w:val="clear" w:color="auto" w:fill="FFFFFF"/>
            <w:tcPrChange w:id="590" w:author="Wayne Lee" w:date="2014-12-29T11:24:00Z">
              <w:tcPr>
                <w:tcW w:w="5387" w:type="dxa"/>
                <w:gridSpan w:val="3"/>
                <w:shd w:val="clear" w:color="auto" w:fill="FFFFFF"/>
              </w:tcPr>
            </w:tcPrChange>
          </w:tcPr>
          <w:p w14:paraId="5BE297F6" w14:textId="332CCC93" w:rsidR="000B31A1" w:rsidRDefault="000B31A1" w:rsidP="000D7B79">
            <w:pPr>
              <w:spacing w:before="120" w:after="120"/>
              <w:rPr>
                <w:ins w:id="591" w:author="Wayne Lee" w:date="2014-12-22T11:24:00Z"/>
              </w:rPr>
            </w:pPr>
            <w:ins w:id="592" w:author="Wayne Lee" w:date="2014-12-22T11:15:00Z">
              <w:r>
                <w:t>AEMO</w:t>
              </w:r>
            </w:ins>
            <w:ins w:id="593" w:author="Wayne Lee" w:date="2014-12-22T11:16:00Z">
              <w:r>
                <w:t>’s</w:t>
              </w:r>
            </w:ins>
            <w:ins w:id="594" w:author="Wayne Lee" w:date="2014-12-22T11:15:00Z">
              <w:r>
                <w:t xml:space="preserve"> notes the issue stems from the network sections that have multiple network </w:t>
              </w:r>
            </w:ins>
            <w:ins w:id="595" w:author="Wayne Lee" w:date="2014-12-22T11:16:00Z">
              <w:r>
                <w:t>receipt</w:t>
              </w:r>
            </w:ins>
            <w:ins w:id="596" w:author="Wayne Lee" w:date="2014-12-22T11:15:00Z">
              <w:r>
                <w:t xml:space="preserve"> points.  If the </w:t>
              </w:r>
            </w:ins>
            <w:ins w:id="597" w:author="Wayne Lee" w:date="2014-12-22T11:17:00Z">
              <w:r>
                <w:t>retailer</w:t>
              </w:r>
            </w:ins>
            <w:ins w:id="598" w:author="Wayne Lee" w:date="2014-12-22T11:15:00Z">
              <w:r>
                <w:t xml:space="preserve"> </w:t>
              </w:r>
            </w:ins>
            <w:ins w:id="599" w:author="Wayne Lee" w:date="2014-12-22T11:17:00Z">
              <w:r>
                <w:t>has arrangements at multiple receipt points in that network section, the DB will not be able to flag which point to assign for the Meter Fix.  And AEMO will not be able to map the point for a CATS transfer, as well as provide to the DB to allow option to object if incorrect.</w:t>
              </w:r>
            </w:ins>
          </w:p>
          <w:p w14:paraId="79019B43" w14:textId="77777777" w:rsidR="000B31A1" w:rsidRDefault="000B31A1" w:rsidP="000D7B79">
            <w:pPr>
              <w:spacing w:before="120" w:after="120"/>
              <w:rPr>
                <w:ins w:id="600" w:author="Wayne Lee" w:date="2014-12-22T11:24:00Z"/>
              </w:rPr>
            </w:pPr>
          </w:p>
          <w:p w14:paraId="7C94CEF0" w14:textId="77777777" w:rsidR="000B31A1" w:rsidRDefault="000B31A1" w:rsidP="000D7B79">
            <w:pPr>
              <w:spacing w:before="120" w:after="120"/>
              <w:rPr>
                <w:ins w:id="601" w:author="Wayne Lee" w:date="2014-12-23T09:55:00Z"/>
              </w:rPr>
            </w:pPr>
            <w:ins w:id="602" w:author="Wayne Lee" w:date="2014-12-22T11:17:00Z">
              <w:r>
                <w:t>AEMO requires the Network Receipt Point ID by meter for downstream aggregation</w:t>
              </w:r>
            </w:ins>
            <w:ins w:id="603" w:author="Wayne Lee" w:date="2014-12-22T11:23:00Z">
              <w:r>
                <w:t xml:space="preserve"> unless there</w:t>
              </w:r>
            </w:ins>
            <w:ins w:id="604" w:author="Wayne Lee" w:date="2014-12-22T11:22:00Z">
              <w:r>
                <w:t xml:space="preserve"> is a</w:t>
              </w:r>
            </w:ins>
            <w:ins w:id="605" w:author="Wayne Lee" w:date="2014-12-22T11:23:00Z">
              <w:r>
                <w:t>n alternative</w:t>
              </w:r>
            </w:ins>
            <w:ins w:id="606" w:author="Wayne Lee" w:date="2014-12-22T11:22:00Z">
              <w:r>
                <w:t xml:space="preserve"> way to identify Network Receipt Point ID for a NMI by retailer in multiple Network Receipt Point ID </w:t>
              </w:r>
            </w:ins>
            <w:ins w:id="607" w:author="Wayne Lee" w:date="2014-12-22T11:23:00Z">
              <w:r>
                <w:t xml:space="preserve">network </w:t>
              </w:r>
            </w:ins>
            <w:ins w:id="608" w:author="Wayne Lee" w:date="2014-12-22T11:22:00Z">
              <w:r>
                <w:t>sections.</w:t>
              </w:r>
            </w:ins>
          </w:p>
          <w:p w14:paraId="4CBF4C7A" w14:textId="7934CB10" w:rsidR="00206E39" w:rsidRPr="00F70C50" w:rsidRDefault="00206E39" w:rsidP="000D7B79">
            <w:pPr>
              <w:spacing w:before="120" w:after="120"/>
              <w:rPr>
                <w:ins w:id="609" w:author="Wayne Lee" w:date="2014-12-22T11:03:00Z"/>
              </w:rPr>
            </w:pPr>
            <w:ins w:id="610" w:author="Wayne Lee" w:date="2014-12-23T09:55:00Z">
              <w:r>
                <w:t>WL: Question, how does Origin reconcile</w:t>
              </w:r>
            </w:ins>
            <w:ins w:id="611" w:author="Wayne Lee" w:date="2014-12-23T09:56:00Z">
              <w:r>
                <w:t xml:space="preserve"> GRMBS aggregated outputs by network section, or is that even meaningful?</w:t>
              </w:r>
            </w:ins>
          </w:p>
        </w:tc>
      </w:tr>
      <w:tr w:rsidR="000B31A1" w:rsidRPr="00EA6B5B" w14:paraId="56E25CFD" w14:textId="77777777" w:rsidTr="006C3C31">
        <w:trPr>
          <w:trPrChange w:id="612" w:author="Wayne Lee" w:date="2014-12-29T11:24:00Z">
            <w:trPr>
              <w:gridBefore w:val="4"/>
            </w:trPr>
          </w:trPrChange>
        </w:trPr>
        <w:tc>
          <w:tcPr>
            <w:tcW w:w="1134" w:type="dxa"/>
            <w:shd w:val="clear" w:color="auto" w:fill="002060"/>
            <w:tcPrChange w:id="613" w:author="Wayne Lee" w:date="2014-12-29T11:24:00Z">
              <w:tcPr>
                <w:tcW w:w="1134" w:type="dxa"/>
                <w:gridSpan w:val="2"/>
                <w:shd w:val="clear" w:color="auto" w:fill="002060"/>
              </w:tcPr>
            </w:tcPrChange>
          </w:tcPr>
          <w:p w14:paraId="30A882A1" w14:textId="77777777" w:rsidR="000B31A1" w:rsidRPr="00EA6B5B" w:rsidRDefault="000B31A1" w:rsidP="005213B1">
            <w:pPr>
              <w:spacing w:before="120" w:after="120"/>
              <w:jc w:val="center"/>
              <w:rPr>
                <w:color w:val="FFFFFF"/>
              </w:rPr>
            </w:pPr>
          </w:p>
        </w:tc>
        <w:tc>
          <w:tcPr>
            <w:tcW w:w="880" w:type="dxa"/>
            <w:shd w:val="clear" w:color="auto" w:fill="002060"/>
            <w:tcPrChange w:id="614" w:author="Wayne Lee" w:date="2014-12-29T11:24:00Z">
              <w:tcPr>
                <w:tcW w:w="1134" w:type="dxa"/>
                <w:gridSpan w:val="3"/>
                <w:shd w:val="clear" w:color="auto" w:fill="002060"/>
              </w:tcPr>
            </w:tcPrChange>
          </w:tcPr>
          <w:p w14:paraId="57E9AE29" w14:textId="77777777" w:rsidR="000B31A1" w:rsidRPr="000B31A1" w:rsidRDefault="000B31A1">
            <w:pPr>
              <w:pStyle w:val="ListParagraph"/>
              <w:numPr>
                <w:ilvl w:val="0"/>
                <w:numId w:val="16"/>
              </w:numPr>
              <w:jc w:val="center"/>
              <w:rPr>
                <w:ins w:id="615" w:author="Wayne Lee" w:date="2014-12-22T12:44:00Z"/>
                <w:color w:val="FFFFFF"/>
                <w:rPrChange w:id="616" w:author="Wayne Lee" w:date="2014-12-22T12:46:00Z">
                  <w:rPr>
                    <w:ins w:id="617" w:author="Wayne Lee" w:date="2014-12-22T12:44:00Z"/>
                  </w:rPr>
                </w:rPrChange>
              </w:rPr>
              <w:pPrChange w:id="618" w:author="Wayne Lee" w:date="2014-12-22T12:46:00Z">
                <w:pPr/>
              </w:pPrChange>
            </w:pPr>
          </w:p>
        </w:tc>
        <w:tc>
          <w:tcPr>
            <w:tcW w:w="1388" w:type="dxa"/>
            <w:shd w:val="clear" w:color="auto" w:fill="002060"/>
            <w:tcPrChange w:id="619" w:author="Wayne Lee" w:date="2014-12-29T11:24:00Z">
              <w:tcPr>
                <w:tcW w:w="1134" w:type="dxa"/>
                <w:gridSpan w:val="2"/>
                <w:shd w:val="clear" w:color="auto" w:fill="002060"/>
              </w:tcPr>
            </w:tcPrChange>
          </w:tcPr>
          <w:p w14:paraId="4BA828F0" w14:textId="1A3755F7" w:rsidR="000B31A1" w:rsidRPr="00EA6B5B" w:rsidRDefault="000B31A1" w:rsidP="005213B1">
            <w:pPr>
              <w:rPr>
                <w:color w:val="FFFFFF"/>
              </w:rPr>
            </w:pPr>
            <w:r>
              <w:rPr>
                <w:color w:val="FFFFFF"/>
              </w:rPr>
              <w:t>5.1</w:t>
            </w:r>
          </w:p>
        </w:tc>
        <w:tc>
          <w:tcPr>
            <w:tcW w:w="6696" w:type="dxa"/>
            <w:shd w:val="clear" w:color="auto" w:fill="002060"/>
            <w:tcPrChange w:id="620" w:author="Wayne Lee" w:date="2014-12-29T11:24:00Z">
              <w:tcPr>
                <w:tcW w:w="6696" w:type="dxa"/>
                <w:gridSpan w:val="3"/>
                <w:shd w:val="clear" w:color="auto" w:fill="002060"/>
              </w:tcPr>
            </w:tcPrChange>
          </w:tcPr>
          <w:p w14:paraId="0D375FD9" w14:textId="77777777" w:rsidR="000B31A1" w:rsidRPr="00EA6B5B" w:rsidRDefault="000B31A1" w:rsidP="005213B1">
            <w:pPr>
              <w:rPr>
                <w:color w:val="FFFFFF"/>
              </w:rPr>
            </w:pPr>
            <w:r w:rsidRPr="00D22758">
              <w:rPr>
                <w:color w:val="FFFFFF"/>
              </w:rPr>
              <w:t>Meter Reads – Energy and Consumption (Non Daily read meters) (NWO to RBs) (Ref No 41, 9, 13, 17, 31A, 53, 51, 246)</w:t>
            </w:r>
          </w:p>
        </w:tc>
        <w:tc>
          <w:tcPr>
            <w:tcW w:w="5098" w:type="dxa"/>
            <w:shd w:val="clear" w:color="auto" w:fill="002060"/>
            <w:tcPrChange w:id="621" w:author="Wayne Lee" w:date="2014-12-29T11:24:00Z">
              <w:tcPr>
                <w:tcW w:w="5103" w:type="dxa"/>
                <w:gridSpan w:val="4"/>
                <w:shd w:val="clear" w:color="auto" w:fill="002060"/>
              </w:tcPr>
            </w:tcPrChange>
          </w:tcPr>
          <w:p w14:paraId="2064C773" w14:textId="77777777" w:rsidR="000B31A1" w:rsidRPr="00EA6B5B" w:rsidRDefault="000B31A1" w:rsidP="005213B1">
            <w:pPr>
              <w:spacing w:before="120" w:after="120"/>
              <w:rPr>
                <w:color w:val="FFFFFF"/>
              </w:rPr>
            </w:pPr>
          </w:p>
        </w:tc>
        <w:tc>
          <w:tcPr>
            <w:tcW w:w="1843" w:type="dxa"/>
            <w:shd w:val="clear" w:color="auto" w:fill="002060"/>
            <w:tcPrChange w:id="622" w:author="Wayne Lee" w:date="2014-12-29T11:24:00Z">
              <w:tcPr>
                <w:tcW w:w="2551" w:type="dxa"/>
                <w:gridSpan w:val="2"/>
                <w:shd w:val="clear" w:color="auto" w:fill="002060"/>
              </w:tcPr>
            </w:tcPrChange>
          </w:tcPr>
          <w:p w14:paraId="5544426B" w14:textId="77777777" w:rsidR="000B31A1" w:rsidRPr="00EA6B5B" w:rsidRDefault="000B31A1" w:rsidP="005213B1">
            <w:pPr>
              <w:spacing w:before="120" w:after="120"/>
              <w:rPr>
                <w:color w:val="FFFFFF"/>
              </w:rPr>
            </w:pPr>
          </w:p>
        </w:tc>
        <w:tc>
          <w:tcPr>
            <w:tcW w:w="5274" w:type="dxa"/>
            <w:shd w:val="clear" w:color="auto" w:fill="002060"/>
            <w:tcPrChange w:id="623" w:author="Wayne Lee" w:date="2014-12-29T11:24:00Z">
              <w:tcPr>
                <w:tcW w:w="5387" w:type="dxa"/>
                <w:gridSpan w:val="3"/>
                <w:shd w:val="clear" w:color="auto" w:fill="002060"/>
              </w:tcPr>
            </w:tcPrChange>
          </w:tcPr>
          <w:p w14:paraId="36B4F331" w14:textId="77777777" w:rsidR="000B31A1" w:rsidRPr="00EA6B5B" w:rsidRDefault="000B31A1" w:rsidP="005213B1">
            <w:pPr>
              <w:spacing w:before="120" w:after="120"/>
              <w:rPr>
                <w:color w:val="FFFFFF"/>
              </w:rPr>
            </w:pPr>
          </w:p>
        </w:tc>
      </w:tr>
      <w:tr w:rsidR="000B31A1" w:rsidRPr="00D850F3" w14:paraId="1449B8FC" w14:textId="77777777" w:rsidTr="006C3C31">
        <w:trPr>
          <w:trPrChange w:id="624" w:author="Wayne Lee" w:date="2014-12-29T11:24:00Z">
            <w:trPr>
              <w:gridBefore w:val="4"/>
            </w:trPr>
          </w:trPrChange>
        </w:trPr>
        <w:tc>
          <w:tcPr>
            <w:tcW w:w="1134" w:type="dxa"/>
            <w:shd w:val="clear" w:color="auto" w:fill="auto"/>
            <w:tcPrChange w:id="625" w:author="Wayne Lee" w:date="2014-12-29T11:24:00Z">
              <w:tcPr>
                <w:tcW w:w="1134" w:type="dxa"/>
                <w:gridSpan w:val="2"/>
                <w:shd w:val="clear" w:color="auto" w:fill="auto"/>
              </w:tcPr>
            </w:tcPrChange>
          </w:tcPr>
          <w:p w14:paraId="45164CF9" w14:textId="2899D69C" w:rsidR="000B31A1" w:rsidRPr="00D850F3" w:rsidRDefault="000B31A1" w:rsidP="005213B1">
            <w:pPr>
              <w:spacing w:before="120" w:after="120"/>
              <w:jc w:val="center"/>
            </w:pPr>
            <w:r>
              <w:t>AGL</w:t>
            </w:r>
          </w:p>
        </w:tc>
        <w:tc>
          <w:tcPr>
            <w:tcW w:w="880" w:type="dxa"/>
            <w:tcPrChange w:id="626" w:author="Wayne Lee" w:date="2014-12-29T11:24:00Z">
              <w:tcPr>
                <w:tcW w:w="1134" w:type="dxa"/>
                <w:gridSpan w:val="3"/>
              </w:tcPr>
            </w:tcPrChange>
          </w:tcPr>
          <w:p w14:paraId="20BE6174" w14:textId="77777777" w:rsidR="000B31A1" w:rsidRDefault="000B31A1">
            <w:pPr>
              <w:pStyle w:val="ListParagraph"/>
              <w:numPr>
                <w:ilvl w:val="0"/>
                <w:numId w:val="16"/>
              </w:numPr>
              <w:jc w:val="center"/>
              <w:rPr>
                <w:ins w:id="627" w:author="Wayne Lee" w:date="2014-12-22T12:44:00Z"/>
              </w:rPr>
              <w:pPrChange w:id="628" w:author="Wayne Lee" w:date="2014-12-22T12:46:00Z">
                <w:pPr/>
              </w:pPrChange>
            </w:pPr>
          </w:p>
        </w:tc>
        <w:tc>
          <w:tcPr>
            <w:tcW w:w="1388" w:type="dxa"/>
            <w:shd w:val="clear" w:color="auto" w:fill="auto"/>
            <w:tcPrChange w:id="629" w:author="Wayne Lee" w:date="2014-12-29T11:24:00Z">
              <w:tcPr>
                <w:tcW w:w="1134" w:type="dxa"/>
                <w:gridSpan w:val="2"/>
                <w:shd w:val="clear" w:color="auto" w:fill="auto"/>
              </w:tcPr>
            </w:tcPrChange>
          </w:tcPr>
          <w:p w14:paraId="0393B7FD" w14:textId="3ACB3509" w:rsidR="000B31A1" w:rsidRPr="00D850F3" w:rsidRDefault="000B31A1" w:rsidP="005213B1">
            <w:r>
              <w:t>5.1</w:t>
            </w:r>
          </w:p>
        </w:tc>
        <w:tc>
          <w:tcPr>
            <w:tcW w:w="6696" w:type="dxa"/>
            <w:shd w:val="clear" w:color="auto" w:fill="auto"/>
            <w:tcPrChange w:id="630" w:author="Wayne Lee" w:date="2014-12-29T11:24:00Z">
              <w:tcPr>
                <w:tcW w:w="6696" w:type="dxa"/>
                <w:gridSpan w:val="3"/>
                <w:shd w:val="clear" w:color="auto" w:fill="auto"/>
              </w:tcPr>
            </w:tcPrChange>
          </w:tcPr>
          <w:p w14:paraId="55061BFB" w14:textId="77777777" w:rsidR="000B31A1" w:rsidRDefault="000B31A1" w:rsidP="005213B1">
            <w:pPr>
              <w:spacing w:before="120" w:after="120"/>
              <w:rPr>
                <w:b/>
                <w:sz w:val="20"/>
              </w:rPr>
            </w:pPr>
            <w:r>
              <w:rPr>
                <w:b/>
                <w:sz w:val="20"/>
              </w:rPr>
              <w:t>Meter Reads – Energy and Consumption (Non Daily read meters) (NWO to RBs)</w:t>
            </w:r>
          </w:p>
          <w:p w14:paraId="666C596D" w14:textId="77777777" w:rsidR="000B31A1" w:rsidRDefault="000B31A1" w:rsidP="005213B1">
            <w:pPr>
              <w:spacing w:before="120" w:after="120"/>
              <w:rPr>
                <w:rFonts w:cs="Arial"/>
                <w:sz w:val="20"/>
              </w:rPr>
            </w:pPr>
            <w:r>
              <w:rPr>
                <w:sz w:val="20"/>
              </w:rPr>
              <w:t xml:space="preserve">Volume_Flow = </w:t>
            </w:r>
            <w:r>
              <w:rPr>
                <w:rFonts w:cs="Arial"/>
                <w:sz w:val="20"/>
              </w:rPr>
              <w:t>In NSW/ACT if meter type = “H” it is measured in Litres.</w:t>
            </w:r>
          </w:p>
          <w:p w14:paraId="65AFA45B" w14:textId="77777777" w:rsidR="000B31A1" w:rsidRDefault="000B31A1" w:rsidP="005213B1">
            <w:pPr>
              <w:spacing w:before="120" w:after="120"/>
              <w:rPr>
                <w:sz w:val="20"/>
              </w:rPr>
            </w:pPr>
            <w:r>
              <w:rPr>
                <w:sz w:val="20"/>
              </w:rPr>
              <w:t>Consumption_Litres = Mandatory if meter_type = ‘H’</w:t>
            </w:r>
          </w:p>
          <w:p w14:paraId="1E411745" w14:textId="77777777" w:rsidR="000B31A1" w:rsidRPr="00D850F3" w:rsidRDefault="000B31A1" w:rsidP="005213B1">
            <w:r>
              <w:rPr>
                <w:sz w:val="20"/>
              </w:rPr>
              <w:t>Which CSV field are we using for hot water meters?</w:t>
            </w:r>
          </w:p>
        </w:tc>
        <w:tc>
          <w:tcPr>
            <w:tcW w:w="5098" w:type="dxa"/>
            <w:shd w:val="clear" w:color="auto" w:fill="auto"/>
            <w:tcPrChange w:id="631" w:author="Wayne Lee" w:date="2014-12-29T11:24:00Z">
              <w:tcPr>
                <w:tcW w:w="5103" w:type="dxa"/>
                <w:gridSpan w:val="4"/>
                <w:shd w:val="clear" w:color="auto" w:fill="auto"/>
              </w:tcPr>
            </w:tcPrChange>
          </w:tcPr>
          <w:p w14:paraId="42266E3C" w14:textId="77777777" w:rsidR="000B31A1" w:rsidRPr="00D850F3" w:rsidRDefault="000B31A1" w:rsidP="005213B1">
            <w:pPr>
              <w:spacing w:before="120" w:after="120"/>
            </w:pPr>
          </w:p>
        </w:tc>
        <w:tc>
          <w:tcPr>
            <w:tcW w:w="1843" w:type="dxa"/>
            <w:shd w:val="clear" w:color="auto" w:fill="auto"/>
            <w:tcPrChange w:id="632" w:author="Wayne Lee" w:date="2014-12-29T11:24:00Z">
              <w:tcPr>
                <w:tcW w:w="2551" w:type="dxa"/>
                <w:gridSpan w:val="2"/>
                <w:shd w:val="clear" w:color="auto" w:fill="auto"/>
              </w:tcPr>
            </w:tcPrChange>
          </w:tcPr>
          <w:p w14:paraId="575FC82A" w14:textId="77777777" w:rsidR="000B31A1" w:rsidRPr="00D850F3" w:rsidRDefault="000B31A1" w:rsidP="005213B1">
            <w:pPr>
              <w:spacing w:before="120" w:after="120"/>
            </w:pPr>
            <w:r>
              <w:rPr>
                <w:sz w:val="20"/>
              </w:rPr>
              <w:t>DT</w:t>
            </w:r>
          </w:p>
        </w:tc>
        <w:tc>
          <w:tcPr>
            <w:tcW w:w="5274" w:type="dxa"/>
            <w:shd w:val="clear" w:color="auto" w:fill="auto"/>
            <w:tcPrChange w:id="633" w:author="Wayne Lee" w:date="2014-12-29T11:24:00Z">
              <w:tcPr>
                <w:tcW w:w="5387" w:type="dxa"/>
                <w:gridSpan w:val="3"/>
                <w:shd w:val="clear" w:color="auto" w:fill="auto"/>
              </w:tcPr>
            </w:tcPrChange>
          </w:tcPr>
          <w:p w14:paraId="108EE155" w14:textId="77777777" w:rsidR="000B31A1" w:rsidRDefault="000B31A1" w:rsidP="005213B1">
            <w:pPr>
              <w:spacing w:before="120" w:after="120"/>
            </w:pPr>
            <w:r>
              <w:t>Consumption litres.  AEMO will remove comment on volume_flow and flag as application to Gas meters only.</w:t>
            </w:r>
          </w:p>
          <w:p w14:paraId="7201CC97" w14:textId="77777777" w:rsidR="000B31A1" w:rsidRDefault="000B31A1" w:rsidP="005213B1">
            <w:pPr>
              <w:spacing w:before="120" w:after="120"/>
              <w:rPr>
                <w:ins w:id="634" w:author="Wayne Lee" w:date="2014-12-23T10:14:00Z"/>
              </w:rPr>
            </w:pPr>
            <w:ins w:id="635" w:author="Wayne Lee" w:date="2014-12-15T17:10:00Z">
              <w:r>
                <w:t xml:space="preserve">Agreed outcome 5 Dec 2014.  </w:t>
              </w:r>
            </w:ins>
            <w:r>
              <w:t>ALL meter type ref to “H” should now ref to “W”.  G refers to gas.</w:t>
            </w:r>
          </w:p>
          <w:p w14:paraId="546726D6" w14:textId="64A7B0FF" w:rsidR="008C1CEF" w:rsidRPr="00D850F3" w:rsidRDefault="008C1CEF" w:rsidP="005213B1">
            <w:pPr>
              <w:spacing w:before="120" w:after="120"/>
            </w:pPr>
            <w:ins w:id="636" w:author="Wayne Lee" w:date="2014-12-23T10:14:00Z">
              <w:r>
                <w:t>WL: Done.</w:t>
              </w:r>
            </w:ins>
          </w:p>
        </w:tc>
      </w:tr>
      <w:tr w:rsidR="000B31A1" w:rsidRPr="00D850F3" w14:paraId="758E5D4D" w14:textId="77777777" w:rsidTr="006C3C31">
        <w:trPr>
          <w:trPrChange w:id="637" w:author="Wayne Lee" w:date="2014-12-29T11:24:00Z">
            <w:trPr>
              <w:gridBefore w:val="4"/>
            </w:trPr>
          </w:trPrChange>
        </w:trPr>
        <w:tc>
          <w:tcPr>
            <w:tcW w:w="1134" w:type="dxa"/>
            <w:shd w:val="clear" w:color="auto" w:fill="auto"/>
            <w:tcPrChange w:id="638" w:author="Wayne Lee" w:date="2014-12-29T11:24:00Z">
              <w:tcPr>
                <w:tcW w:w="1134" w:type="dxa"/>
                <w:gridSpan w:val="2"/>
                <w:shd w:val="clear" w:color="auto" w:fill="auto"/>
              </w:tcPr>
            </w:tcPrChange>
          </w:tcPr>
          <w:p w14:paraId="6B4A5BD5" w14:textId="7395E350" w:rsidR="000B31A1" w:rsidRPr="00D850F3" w:rsidRDefault="000B31A1" w:rsidP="005213B1">
            <w:pPr>
              <w:spacing w:before="120" w:after="120"/>
              <w:jc w:val="center"/>
            </w:pPr>
            <w:r w:rsidRPr="00B7595E">
              <w:t>AGL</w:t>
            </w:r>
          </w:p>
        </w:tc>
        <w:tc>
          <w:tcPr>
            <w:tcW w:w="880" w:type="dxa"/>
            <w:tcPrChange w:id="639" w:author="Wayne Lee" w:date="2014-12-29T11:24:00Z">
              <w:tcPr>
                <w:tcW w:w="1134" w:type="dxa"/>
                <w:gridSpan w:val="3"/>
              </w:tcPr>
            </w:tcPrChange>
          </w:tcPr>
          <w:p w14:paraId="117D6416" w14:textId="77777777" w:rsidR="000B31A1" w:rsidRDefault="000B31A1">
            <w:pPr>
              <w:pStyle w:val="ListParagraph"/>
              <w:numPr>
                <w:ilvl w:val="0"/>
                <w:numId w:val="16"/>
              </w:numPr>
              <w:jc w:val="center"/>
              <w:rPr>
                <w:ins w:id="640" w:author="Wayne Lee" w:date="2014-12-22T12:44:00Z"/>
              </w:rPr>
              <w:pPrChange w:id="641" w:author="Wayne Lee" w:date="2014-12-22T12:46:00Z">
                <w:pPr/>
              </w:pPrChange>
            </w:pPr>
          </w:p>
        </w:tc>
        <w:tc>
          <w:tcPr>
            <w:tcW w:w="1388" w:type="dxa"/>
            <w:shd w:val="clear" w:color="auto" w:fill="auto"/>
            <w:tcPrChange w:id="642" w:author="Wayne Lee" w:date="2014-12-29T11:24:00Z">
              <w:tcPr>
                <w:tcW w:w="1134" w:type="dxa"/>
                <w:gridSpan w:val="2"/>
                <w:shd w:val="clear" w:color="auto" w:fill="auto"/>
              </w:tcPr>
            </w:tcPrChange>
          </w:tcPr>
          <w:p w14:paraId="1EB1F4BD" w14:textId="42AD680C" w:rsidR="000B31A1" w:rsidRPr="00D850F3" w:rsidRDefault="000B31A1" w:rsidP="005213B1">
            <w:r>
              <w:t>5.1</w:t>
            </w:r>
          </w:p>
        </w:tc>
        <w:tc>
          <w:tcPr>
            <w:tcW w:w="6696" w:type="dxa"/>
            <w:shd w:val="clear" w:color="auto" w:fill="auto"/>
            <w:tcPrChange w:id="643" w:author="Wayne Lee" w:date="2014-12-29T11:24:00Z">
              <w:tcPr>
                <w:tcW w:w="6696" w:type="dxa"/>
                <w:gridSpan w:val="3"/>
                <w:shd w:val="clear" w:color="auto" w:fill="auto"/>
              </w:tcPr>
            </w:tcPrChange>
          </w:tcPr>
          <w:p w14:paraId="2C06C1F7" w14:textId="77777777" w:rsidR="000B31A1" w:rsidRDefault="000B31A1" w:rsidP="005213B1">
            <w:pPr>
              <w:spacing w:before="120" w:after="120"/>
              <w:rPr>
                <w:b/>
                <w:sz w:val="20"/>
              </w:rPr>
            </w:pPr>
            <w:r>
              <w:rPr>
                <w:b/>
                <w:sz w:val="20"/>
              </w:rPr>
              <w:t>Meter Reads – Energy and Consumption (Non Daily read meters) (NWO to RBs)</w:t>
            </w:r>
          </w:p>
          <w:p w14:paraId="1A4BE944" w14:textId="77777777" w:rsidR="000B31A1" w:rsidRPr="00D850F3" w:rsidRDefault="000B31A1" w:rsidP="005213B1">
            <w:r>
              <w:rPr>
                <w:sz w:val="20"/>
              </w:rPr>
              <w:t>KPA_Value, MasteR_Supply_Point &amp; Supply_Point_ID – Jemena to advise if these are standing data fields. If yes, move to account creation or relevant transactions</w:t>
            </w:r>
          </w:p>
        </w:tc>
        <w:tc>
          <w:tcPr>
            <w:tcW w:w="5098" w:type="dxa"/>
            <w:shd w:val="clear" w:color="auto" w:fill="auto"/>
            <w:tcPrChange w:id="644" w:author="Wayne Lee" w:date="2014-12-29T11:24:00Z">
              <w:tcPr>
                <w:tcW w:w="5103" w:type="dxa"/>
                <w:gridSpan w:val="4"/>
                <w:shd w:val="clear" w:color="auto" w:fill="auto"/>
              </w:tcPr>
            </w:tcPrChange>
          </w:tcPr>
          <w:p w14:paraId="6D408295" w14:textId="77777777" w:rsidR="000B31A1" w:rsidRPr="00D850F3" w:rsidRDefault="000B31A1" w:rsidP="005213B1">
            <w:pPr>
              <w:spacing w:before="120" w:after="120"/>
            </w:pPr>
          </w:p>
        </w:tc>
        <w:tc>
          <w:tcPr>
            <w:tcW w:w="1843" w:type="dxa"/>
            <w:shd w:val="clear" w:color="auto" w:fill="auto"/>
            <w:tcPrChange w:id="645" w:author="Wayne Lee" w:date="2014-12-29T11:24:00Z">
              <w:tcPr>
                <w:tcW w:w="2551" w:type="dxa"/>
                <w:gridSpan w:val="2"/>
                <w:shd w:val="clear" w:color="auto" w:fill="auto"/>
              </w:tcPr>
            </w:tcPrChange>
          </w:tcPr>
          <w:p w14:paraId="5EDE86C3" w14:textId="77777777" w:rsidR="000B31A1" w:rsidRPr="00D850F3" w:rsidRDefault="000B31A1" w:rsidP="005213B1">
            <w:pPr>
              <w:spacing w:before="120" w:after="120"/>
            </w:pPr>
            <w:r>
              <w:rPr>
                <w:sz w:val="20"/>
              </w:rPr>
              <w:t>DT</w:t>
            </w:r>
          </w:p>
        </w:tc>
        <w:tc>
          <w:tcPr>
            <w:tcW w:w="5274" w:type="dxa"/>
            <w:shd w:val="clear" w:color="auto" w:fill="auto"/>
            <w:tcPrChange w:id="646" w:author="Wayne Lee" w:date="2014-12-29T11:24:00Z">
              <w:tcPr>
                <w:tcW w:w="5387" w:type="dxa"/>
                <w:gridSpan w:val="3"/>
                <w:shd w:val="clear" w:color="auto" w:fill="auto"/>
              </w:tcPr>
            </w:tcPrChange>
          </w:tcPr>
          <w:p w14:paraId="19E4D1C4" w14:textId="77777777" w:rsidR="000B31A1" w:rsidRDefault="000B31A1" w:rsidP="00872142">
            <w:pPr>
              <w:pStyle w:val="CommentText"/>
            </w:pPr>
            <w:r>
              <w:t>Jemena to provide update.</w:t>
            </w:r>
          </w:p>
          <w:p w14:paraId="7A500765" w14:textId="77777777" w:rsidR="000B31A1" w:rsidRDefault="000B31A1" w:rsidP="00872142">
            <w:pPr>
              <w:pStyle w:val="CommentText"/>
            </w:pPr>
          </w:p>
          <w:p w14:paraId="566455A8" w14:textId="77777777" w:rsidR="000B31A1" w:rsidRDefault="000B31A1" w:rsidP="00872142">
            <w:pPr>
              <w:pStyle w:val="CommentText"/>
              <w:rPr>
                <w:ins w:id="647" w:author="Wayne Lee" w:date="2014-12-18T13:18:00Z"/>
                <w:sz w:val="22"/>
              </w:rPr>
            </w:pPr>
            <w:ins w:id="648" w:author="Wayne Lee" w:date="2014-12-15T17:09:00Z">
              <w:r>
                <w:rPr>
                  <w:sz w:val="22"/>
                </w:rPr>
                <w:t xml:space="preserve">Agreed outcome 5 Dec 2014.  </w:t>
              </w:r>
            </w:ins>
            <w:r w:rsidRPr="00872142">
              <w:rPr>
                <w:sz w:val="22"/>
              </w:rPr>
              <w:t xml:space="preserve">KPA value to be </w:t>
            </w:r>
            <w:commentRangeStart w:id="649"/>
            <w:r w:rsidRPr="00872142">
              <w:rPr>
                <w:sz w:val="22"/>
              </w:rPr>
              <w:t xml:space="preserve">removed </w:t>
            </w:r>
            <w:commentRangeEnd w:id="649"/>
            <w:r>
              <w:rPr>
                <w:rStyle w:val="CommentReference"/>
              </w:rPr>
              <w:commentReference w:id="649"/>
            </w:r>
            <w:r w:rsidRPr="00872142">
              <w:rPr>
                <w:sz w:val="22"/>
              </w:rPr>
              <w:t>and add it to standing data request/response transaction.</w:t>
            </w:r>
          </w:p>
          <w:p w14:paraId="6236EBC4" w14:textId="77777777" w:rsidR="000B31A1" w:rsidRDefault="000B31A1" w:rsidP="00872142">
            <w:pPr>
              <w:pStyle w:val="CommentText"/>
              <w:rPr>
                <w:ins w:id="650" w:author="Wayne Lee" w:date="2014-12-18T13:18:00Z"/>
                <w:sz w:val="22"/>
              </w:rPr>
            </w:pPr>
          </w:p>
          <w:p w14:paraId="6D856C23" w14:textId="77777777" w:rsidR="000B31A1" w:rsidRDefault="000B31A1" w:rsidP="00872142">
            <w:pPr>
              <w:pStyle w:val="CommentText"/>
              <w:rPr>
                <w:ins w:id="651" w:author="Wayne Lee" w:date="2014-12-23T11:45:00Z"/>
              </w:rPr>
            </w:pPr>
            <w:ins w:id="652" w:author="Wayne Lee" w:date="2014-12-18T13:18:00Z">
              <w:r>
                <w:t xml:space="preserve">Agreed outcome after 5 Dec 2014 meeting is to retain KPA_Value, remove Master Supply Point ID and move Supply Point ID (and possibly KPA_Value) to a </w:t>
              </w:r>
              <w:r w:rsidRPr="00C231F5">
                <w:rPr>
                  <w:highlight w:val="yellow"/>
                  <w:rPrChange w:id="653" w:author="Wayne Lee" w:date="2014-12-23T11:47:00Z">
                    <w:rPr/>
                  </w:rPrChange>
                </w:rPr>
                <w:t>NMI standing data update type transaction (tbd) or service order response as appropriate.  Jemena feedback expected.</w:t>
              </w:r>
              <w:r>
                <w:t xml:space="preserve">  </w:t>
              </w:r>
            </w:ins>
          </w:p>
          <w:p w14:paraId="6B389A8F" w14:textId="34AE274B" w:rsidR="00C231F5" w:rsidRPr="00D850F3" w:rsidRDefault="00C231F5" w:rsidP="00872142">
            <w:pPr>
              <w:pStyle w:val="CommentText"/>
            </w:pPr>
            <w:ins w:id="654" w:author="Wayne Lee" w:date="2014-12-23T11:45:00Z">
              <w:r>
                <w:t>WL: Done for existing transactions.</w:t>
              </w:r>
            </w:ins>
          </w:p>
        </w:tc>
      </w:tr>
      <w:tr w:rsidR="000B31A1" w:rsidRPr="00D850F3" w14:paraId="1505B89F" w14:textId="77777777" w:rsidTr="006C3C31">
        <w:trPr>
          <w:trPrChange w:id="655" w:author="Wayne Lee" w:date="2014-12-29T11:24:00Z">
            <w:trPr>
              <w:gridBefore w:val="4"/>
            </w:trPr>
          </w:trPrChange>
        </w:trPr>
        <w:tc>
          <w:tcPr>
            <w:tcW w:w="1134" w:type="dxa"/>
            <w:shd w:val="clear" w:color="auto" w:fill="auto"/>
            <w:tcPrChange w:id="656" w:author="Wayne Lee" w:date="2014-12-29T11:24:00Z">
              <w:tcPr>
                <w:tcW w:w="1134" w:type="dxa"/>
                <w:gridSpan w:val="2"/>
                <w:shd w:val="clear" w:color="auto" w:fill="auto"/>
              </w:tcPr>
            </w:tcPrChange>
          </w:tcPr>
          <w:p w14:paraId="719E4ED4" w14:textId="6ED12884" w:rsidR="000B31A1" w:rsidRPr="00D850F3" w:rsidRDefault="000B31A1" w:rsidP="005213B1">
            <w:pPr>
              <w:spacing w:before="120" w:after="120"/>
              <w:jc w:val="center"/>
            </w:pPr>
            <w:r w:rsidRPr="00B7595E">
              <w:t>AGL</w:t>
            </w:r>
          </w:p>
        </w:tc>
        <w:tc>
          <w:tcPr>
            <w:tcW w:w="880" w:type="dxa"/>
            <w:tcPrChange w:id="657" w:author="Wayne Lee" w:date="2014-12-29T11:24:00Z">
              <w:tcPr>
                <w:tcW w:w="1134" w:type="dxa"/>
                <w:gridSpan w:val="3"/>
              </w:tcPr>
            </w:tcPrChange>
          </w:tcPr>
          <w:p w14:paraId="3B96E2AE" w14:textId="77777777" w:rsidR="000B31A1" w:rsidRDefault="000B31A1">
            <w:pPr>
              <w:pStyle w:val="ListParagraph"/>
              <w:numPr>
                <w:ilvl w:val="0"/>
                <w:numId w:val="16"/>
              </w:numPr>
              <w:jc w:val="center"/>
              <w:rPr>
                <w:ins w:id="658" w:author="Wayne Lee" w:date="2014-12-22T12:44:00Z"/>
              </w:rPr>
              <w:pPrChange w:id="659" w:author="Wayne Lee" w:date="2014-12-22T12:46:00Z">
                <w:pPr/>
              </w:pPrChange>
            </w:pPr>
          </w:p>
        </w:tc>
        <w:tc>
          <w:tcPr>
            <w:tcW w:w="1388" w:type="dxa"/>
            <w:shd w:val="clear" w:color="auto" w:fill="auto"/>
            <w:tcPrChange w:id="660" w:author="Wayne Lee" w:date="2014-12-29T11:24:00Z">
              <w:tcPr>
                <w:tcW w:w="1134" w:type="dxa"/>
                <w:gridSpan w:val="2"/>
                <w:shd w:val="clear" w:color="auto" w:fill="auto"/>
              </w:tcPr>
            </w:tcPrChange>
          </w:tcPr>
          <w:p w14:paraId="6142FE98" w14:textId="12755DA9" w:rsidR="000B31A1" w:rsidRPr="00D850F3" w:rsidRDefault="000B31A1" w:rsidP="005213B1">
            <w:r>
              <w:t>5.1</w:t>
            </w:r>
          </w:p>
        </w:tc>
        <w:tc>
          <w:tcPr>
            <w:tcW w:w="6696" w:type="dxa"/>
            <w:shd w:val="clear" w:color="auto" w:fill="auto"/>
            <w:tcPrChange w:id="661" w:author="Wayne Lee" w:date="2014-12-29T11:24:00Z">
              <w:tcPr>
                <w:tcW w:w="6696" w:type="dxa"/>
                <w:gridSpan w:val="3"/>
                <w:shd w:val="clear" w:color="auto" w:fill="auto"/>
              </w:tcPr>
            </w:tcPrChange>
          </w:tcPr>
          <w:p w14:paraId="622DF67E" w14:textId="77777777" w:rsidR="000B31A1" w:rsidRDefault="000B31A1" w:rsidP="005213B1">
            <w:pPr>
              <w:spacing w:before="120" w:after="120"/>
              <w:rPr>
                <w:b/>
                <w:sz w:val="20"/>
              </w:rPr>
            </w:pPr>
            <w:r>
              <w:rPr>
                <w:b/>
                <w:sz w:val="20"/>
              </w:rPr>
              <w:t>Meter Reads – Energy and Consumption (Non Daily read meters) (NWO to RBs)</w:t>
            </w:r>
          </w:p>
          <w:p w14:paraId="1856217C" w14:textId="77777777" w:rsidR="000B31A1" w:rsidRDefault="000B31A1" w:rsidP="005213B1">
            <w:r>
              <w:rPr>
                <w:sz w:val="20"/>
              </w:rPr>
              <w:t>Common_Factor – we defined this field based on what Jemena will provide. Will Envestra provide their common factor in the PCF field or Common_Factor field? We’ll need to update the usage column to reflect this.</w:t>
            </w:r>
          </w:p>
        </w:tc>
        <w:tc>
          <w:tcPr>
            <w:tcW w:w="5098" w:type="dxa"/>
            <w:shd w:val="clear" w:color="auto" w:fill="auto"/>
            <w:tcPrChange w:id="662" w:author="Wayne Lee" w:date="2014-12-29T11:24:00Z">
              <w:tcPr>
                <w:tcW w:w="5103" w:type="dxa"/>
                <w:gridSpan w:val="4"/>
                <w:shd w:val="clear" w:color="auto" w:fill="auto"/>
              </w:tcPr>
            </w:tcPrChange>
          </w:tcPr>
          <w:p w14:paraId="3B4F4021" w14:textId="77777777" w:rsidR="000B31A1" w:rsidRPr="00D850F3" w:rsidRDefault="000B31A1" w:rsidP="005213B1">
            <w:pPr>
              <w:spacing w:before="120" w:after="120"/>
            </w:pPr>
          </w:p>
        </w:tc>
        <w:tc>
          <w:tcPr>
            <w:tcW w:w="1843" w:type="dxa"/>
            <w:shd w:val="clear" w:color="auto" w:fill="auto"/>
            <w:tcPrChange w:id="663" w:author="Wayne Lee" w:date="2014-12-29T11:24:00Z">
              <w:tcPr>
                <w:tcW w:w="2551" w:type="dxa"/>
                <w:gridSpan w:val="2"/>
                <w:shd w:val="clear" w:color="auto" w:fill="auto"/>
              </w:tcPr>
            </w:tcPrChange>
          </w:tcPr>
          <w:p w14:paraId="6A5C00A9" w14:textId="77777777" w:rsidR="000B31A1" w:rsidRPr="00D850F3" w:rsidRDefault="000B31A1" w:rsidP="005213B1">
            <w:pPr>
              <w:spacing w:before="120" w:after="120"/>
            </w:pPr>
            <w:r>
              <w:rPr>
                <w:sz w:val="20"/>
              </w:rPr>
              <w:t>DT</w:t>
            </w:r>
          </w:p>
        </w:tc>
        <w:tc>
          <w:tcPr>
            <w:tcW w:w="5274" w:type="dxa"/>
            <w:shd w:val="clear" w:color="auto" w:fill="auto"/>
            <w:tcPrChange w:id="664" w:author="Wayne Lee" w:date="2014-12-29T11:24:00Z">
              <w:tcPr>
                <w:tcW w:w="5387" w:type="dxa"/>
                <w:gridSpan w:val="3"/>
                <w:shd w:val="clear" w:color="auto" w:fill="auto"/>
              </w:tcPr>
            </w:tcPrChange>
          </w:tcPr>
          <w:p w14:paraId="1826416A" w14:textId="77777777" w:rsidR="000B31A1" w:rsidRDefault="000B31A1" w:rsidP="005213B1">
            <w:pPr>
              <w:spacing w:before="120" w:after="120"/>
              <w:rPr>
                <w:ins w:id="665" w:author="Wayne Lee" w:date="2014-12-23T11:48:00Z"/>
              </w:rPr>
            </w:pPr>
            <w:r>
              <w:t>Envestra not part of current scope until further advised.</w:t>
            </w:r>
          </w:p>
          <w:p w14:paraId="669248F4" w14:textId="46AAF137" w:rsidR="00C231F5" w:rsidRPr="00D850F3" w:rsidRDefault="00C231F5" w:rsidP="005213B1">
            <w:pPr>
              <w:spacing w:before="120" w:after="120"/>
            </w:pPr>
            <w:ins w:id="666" w:author="Wayne Lee" w:date="2014-12-23T11:48:00Z">
              <w:r>
                <w:t xml:space="preserve">WL: No change </w:t>
              </w:r>
            </w:ins>
          </w:p>
        </w:tc>
      </w:tr>
      <w:tr w:rsidR="000B31A1" w:rsidRPr="00EA6B5B" w14:paraId="7A43F85A" w14:textId="77777777" w:rsidTr="006C3C31">
        <w:trPr>
          <w:trPrChange w:id="667" w:author="Wayne Lee" w:date="2014-12-29T11:24:00Z">
            <w:trPr>
              <w:gridBefore w:val="4"/>
            </w:trPr>
          </w:trPrChange>
        </w:trPr>
        <w:tc>
          <w:tcPr>
            <w:tcW w:w="1134" w:type="dxa"/>
            <w:shd w:val="clear" w:color="auto" w:fill="FFFFFF"/>
            <w:tcPrChange w:id="668" w:author="Wayne Lee" w:date="2014-12-29T11:24:00Z">
              <w:tcPr>
                <w:tcW w:w="1134" w:type="dxa"/>
                <w:gridSpan w:val="2"/>
                <w:shd w:val="clear" w:color="auto" w:fill="FFFFFF"/>
              </w:tcPr>
            </w:tcPrChange>
          </w:tcPr>
          <w:p w14:paraId="17886888" w14:textId="17C807BA" w:rsidR="000B31A1" w:rsidRPr="00872142" w:rsidRDefault="000B31A1" w:rsidP="005213B1">
            <w:pPr>
              <w:spacing w:before="120" w:after="120"/>
              <w:jc w:val="center"/>
            </w:pPr>
            <w:r w:rsidRPr="00872142">
              <w:t>Jemena</w:t>
            </w:r>
          </w:p>
        </w:tc>
        <w:tc>
          <w:tcPr>
            <w:tcW w:w="880" w:type="dxa"/>
            <w:shd w:val="clear" w:color="auto" w:fill="FFFFFF"/>
            <w:tcPrChange w:id="669" w:author="Wayne Lee" w:date="2014-12-29T11:24:00Z">
              <w:tcPr>
                <w:tcW w:w="1134" w:type="dxa"/>
                <w:gridSpan w:val="3"/>
                <w:shd w:val="clear" w:color="auto" w:fill="FFFFFF"/>
              </w:tcPr>
            </w:tcPrChange>
          </w:tcPr>
          <w:p w14:paraId="08203886" w14:textId="77777777" w:rsidR="000B31A1" w:rsidRPr="000B31A1" w:rsidRDefault="000B31A1">
            <w:pPr>
              <w:pStyle w:val="ListParagraph"/>
              <w:numPr>
                <w:ilvl w:val="0"/>
                <w:numId w:val="16"/>
              </w:numPr>
              <w:jc w:val="center"/>
              <w:rPr>
                <w:ins w:id="670" w:author="Wayne Lee" w:date="2014-12-22T12:44:00Z"/>
                <w:color w:val="FFFFFF"/>
                <w:rPrChange w:id="671" w:author="Wayne Lee" w:date="2014-12-22T12:46:00Z">
                  <w:rPr>
                    <w:ins w:id="672" w:author="Wayne Lee" w:date="2014-12-22T12:44:00Z"/>
                  </w:rPr>
                </w:rPrChange>
              </w:rPr>
              <w:pPrChange w:id="673" w:author="Wayne Lee" w:date="2014-12-22T12:46:00Z">
                <w:pPr/>
              </w:pPrChange>
            </w:pPr>
          </w:p>
        </w:tc>
        <w:tc>
          <w:tcPr>
            <w:tcW w:w="1388" w:type="dxa"/>
            <w:shd w:val="clear" w:color="auto" w:fill="FFFFFF"/>
            <w:tcPrChange w:id="674" w:author="Wayne Lee" w:date="2014-12-29T11:24:00Z">
              <w:tcPr>
                <w:tcW w:w="1134" w:type="dxa"/>
                <w:gridSpan w:val="2"/>
                <w:shd w:val="clear" w:color="auto" w:fill="FFFFFF"/>
              </w:tcPr>
            </w:tcPrChange>
          </w:tcPr>
          <w:p w14:paraId="671EE8CB" w14:textId="2682EF3A" w:rsidR="000B31A1" w:rsidRDefault="000B31A1" w:rsidP="005213B1">
            <w:pPr>
              <w:rPr>
                <w:color w:val="FFFFFF"/>
              </w:rPr>
            </w:pPr>
            <w:r>
              <w:rPr>
                <w:color w:val="FFFFFF"/>
              </w:rPr>
              <w:t>5.1</w:t>
            </w:r>
            <w:ins w:id="675" w:author="Wayne Lee" w:date="2014-12-17T14:05:00Z">
              <w:r>
                <w:t>5.1</w:t>
              </w:r>
              <w:r>
                <w:tab/>
              </w:r>
            </w:ins>
          </w:p>
        </w:tc>
        <w:tc>
          <w:tcPr>
            <w:tcW w:w="6696" w:type="dxa"/>
            <w:shd w:val="clear" w:color="auto" w:fill="FFFFFF"/>
            <w:tcPrChange w:id="676" w:author="Wayne Lee" w:date="2014-12-29T11:24:00Z">
              <w:tcPr>
                <w:tcW w:w="6696" w:type="dxa"/>
                <w:gridSpan w:val="3"/>
                <w:shd w:val="clear" w:color="auto" w:fill="FFFFFF"/>
              </w:tcPr>
            </w:tcPrChange>
          </w:tcPr>
          <w:p w14:paraId="27D5A736" w14:textId="5E8FC90D" w:rsidR="000B31A1" w:rsidRPr="00D22758" w:rsidRDefault="000B31A1" w:rsidP="005213B1">
            <w:pPr>
              <w:rPr>
                <w:color w:val="FFFFFF"/>
              </w:rPr>
            </w:pPr>
            <w:del w:id="677" w:author="Wayne Lee" w:date="2014-12-17T14:05:00Z">
              <w:r w:rsidDel="00B82E9E">
                <w:delText>5.1</w:delText>
              </w:r>
              <w:r w:rsidDel="00B82E9E">
                <w:tab/>
              </w:r>
            </w:del>
            <w:r>
              <w:t>Meter Reads – Energy and Consumption (Non Daily read meters) (NWO to RBs) (Ref No 41, 9, 13, 17, 31A, 53, 51, 246),</w:t>
            </w:r>
          </w:p>
        </w:tc>
        <w:tc>
          <w:tcPr>
            <w:tcW w:w="5098" w:type="dxa"/>
            <w:shd w:val="clear" w:color="auto" w:fill="FFFFFF"/>
            <w:tcPrChange w:id="678" w:author="Wayne Lee" w:date="2014-12-29T11:24:00Z">
              <w:tcPr>
                <w:tcW w:w="5103" w:type="dxa"/>
                <w:gridSpan w:val="4"/>
                <w:shd w:val="clear" w:color="auto" w:fill="FFFFFF"/>
              </w:tcPr>
            </w:tcPrChange>
          </w:tcPr>
          <w:p w14:paraId="4A7C98EF" w14:textId="77777777" w:rsidR="000B31A1" w:rsidRPr="00EA6B5B" w:rsidRDefault="000B31A1" w:rsidP="005213B1">
            <w:pPr>
              <w:spacing w:before="120" w:after="120"/>
              <w:rPr>
                <w:color w:val="FFFFFF"/>
              </w:rPr>
            </w:pPr>
          </w:p>
        </w:tc>
        <w:tc>
          <w:tcPr>
            <w:tcW w:w="1843" w:type="dxa"/>
            <w:shd w:val="clear" w:color="auto" w:fill="FFFFFF"/>
            <w:tcPrChange w:id="679" w:author="Wayne Lee" w:date="2014-12-29T11:24:00Z">
              <w:tcPr>
                <w:tcW w:w="2551" w:type="dxa"/>
                <w:gridSpan w:val="2"/>
                <w:shd w:val="clear" w:color="auto" w:fill="FFFFFF"/>
              </w:tcPr>
            </w:tcPrChange>
          </w:tcPr>
          <w:p w14:paraId="2903EC41" w14:textId="77777777" w:rsidR="000B31A1" w:rsidRPr="00EA6B5B" w:rsidRDefault="000B31A1" w:rsidP="005213B1">
            <w:pPr>
              <w:spacing w:before="120" w:after="120"/>
              <w:rPr>
                <w:color w:val="FFFFFF"/>
              </w:rPr>
            </w:pPr>
          </w:p>
        </w:tc>
        <w:tc>
          <w:tcPr>
            <w:tcW w:w="5274" w:type="dxa"/>
            <w:shd w:val="clear" w:color="auto" w:fill="FFFFFF"/>
            <w:tcPrChange w:id="680" w:author="Wayne Lee" w:date="2014-12-29T11:24:00Z">
              <w:tcPr>
                <w:tcW w:w="5387" w:type="dxa"/>
                <w:gridSpan w:val="3"/>
                <w:shd w:val="clear" w:color="auto" w:fill="FFFFFF"/>
              </w:tcPr>
            </w:tcPrChange>
          </w:tcPr>
          <w:p w14:paraId="62F3218C" w14:textId="77777777" w:rsidR="000B31A1" w:rsidRDefault="000B31A1" w:rsidP="005213B1">
            <w:pPr>
              <w:spacing w:before="120" w:after="120"/>
              <w:rPr>
                <w:ins w:id="681" w:author="Wayne Lee" w:date="2014-12-23T11:50:00Z"/>
              </w:rPr>
            </w:pPr>
            <w:r>
              <w:t>AEMO will remove comment on volume_flow and flag as application to Gas meters only.  Further clarification required.</w:t>
            </w:r>
          </w:p>
          <w:p w14:paraId="168B54E1" w14:textId="503C3B11" w:rsidR="006C658F" w:rsidRPr="00EA6B5B" w:rsidRDefault="006C658F" w:rsidP="005213B1">
            <w:pPr>
              <w:spacing w:before="120" w:after="120"/>
              <w:rPr>
                <w:color w:val="FFFFFF"/>
              </w:rPr>
            </w:pPr>
            <w:ins w:id="682" w:author="Wayne Lee" w:date="2014-12-23T11:50:00Z">
              <w:r>
                <w:t>WL: Duplicate of item 28.</w:t>
              </w:r>
            </w:ins>
            <w:ins w:id="683" w:author="Wayne Lee" w:date="2014-12-23T13:47:00Z">
              <w:r w:rsidR="00096676">
                <w:t xml:space="preserve"> Relevant changes transcribed from Jemena document.</w:t>
              </w:r>
            </w:ins>
          </w:p>
        </w:tc>
      </w:tr>
      <w:tr w:rsidR="000B31A1" w:rsidRPr="00EA6B5B" w14:paraId="3F6878AE" w14:textId="77777777" w:rsidTr="006C3C31">
        <w:trPr>
          <w:trPrChange w:id="684" w:author="Wayne Lee" w:date="2014-12-29T11:24:00Z">
            <w:trPr>
              <w:gridBefore w:val="4"/>
            </w:trPr>
          </w:trPrChange>
        </w:trPr>
        <w:tc>
          <w:tcPr>
            <w:tcW w:w="1134" w:type="dxa"/>
            <w:shd w:val="clear" w:color="auto" w:fill="FFFFFF"/>
            <w:tcPrChange w:id="685" w:author="Wayne Lee" w:date="2014-12-29T11:24:00Z">
              <w:tcPr>
                <w:tcW w:w="1134" w:type="dxa"/>
                <w:gridSpan w:val="2"/>
                <w:shd w:val="clear" w:color="auto" w:fill="FFFFFF"/>
              </w:tcPr>
            </w:tcPrChange>
          </w:tcPr>
          <w:p w14:paraId="1C9B92E1" w14:textId="77777777" w:rsidR="000B31A1" w:rsidRDefault="000B31A1" w:rsidP="005213B1">
            <w:pPr>
              <w:spacing w:before="120" w:after="120"/>
              <w:jc w:val="center"/>
              <w:rPr>
                <w:color w:val="FFFFFF"/>
              </w:rPr>
            </w:pPr>
            <w:r>
              <w:rPr>
                <w:color w:val="FFFFFF"/>
              </w:rPr>
              <w:t>APA</w:t>
            </w:r>
          </w:p>
        </w:tc>
        <w:tc>
          <w:tcPr>
            <w:tcW w:w="880" w:type="dxa"/>
            <w:shd w:val="clear" w:color="auto" w:fill="FFFFFF"/>
            <w:tcPrChange w:id="686" w:author="Wayne Lee" w:date="2014-12-29T11:24:00Z">
              <w:tcPr>
                <w:tcW w:w="1134" w:type="dxa"/>
                <w:gridSpan w:val="3"/>
                <w:shd w:val="clear" w:color="auto" w:fill="FFFFFF"/>
              </w:tcPr>
            </w:tcPrChange>
          </w:tcPr>
          <w:p w14:paraId="4729E660" w14:textId="77777777" w:rsidR="000B31A1" w:rsidRPr="007E3223" w:rsidRDefault="000B31A1">
            <w:pPr>
              <w:pStyle w:val="ListParagraph"/>
              <w:numPr>
                <w:ilvl w:val="0"/>
                <w:numId w:val="16"/>
              </w:numPr>
              <w:spacing w:before="120" w:after="120"/>
              <w:jc w:val="center"/>
              <w:rPr>
                <w:ins w:id="687" w:author="Wayne Lee" w:date="2014-12-22T12:44:00Z"/>
              </w:rPr>
              <w:pPrChange w:id="688" w:author="Wayne Lee" w:date="2014-12-22T12:46:00Z">
                <w:pPr>
                  <w:spacing w:before="120" w:after="120"/>
                  <w:jc w:val="center"/>
                </w:pPr>
              </w:pPrChange>
            </w:pPr>
          </w:p>
        </w:tc>
        <w:tc>
          <w:tcPr>
            <w:tcW w:w="1388" w:type="dxa"/>
            <w:shd w:val="clear" w:color="auto" w:fill="FFFFFF"/>
            <w:tcPrChange w:id="689" w:author="Wayne Lee" w:date="2014-12-29T11:24:00Z">
              <w:tcPr>
                <w:tcW w:w="1134" w:type="dxa"/>
                <w:gridSpan w:val="2"/>
                <w:shd w:val="clear" w:color="auto" w:fill="FFFFFF"/>
              </w:tcPr>
            </w:tcPrChange>
          </w:tcPr>
          <w:p w14:paraId="175E70B9" w14:textId="572525D9" w:rsidR="000B31A1" w:rsidRDefault="000B31A1" w:rsidP="00872142">
            <w:pPr>
              <w:spacing w:before="120" w:after="120"/>
              <w:jc w:val="center"/>
              <w:rPr>
                <w:color w:val="FFFFFF"/>
              </w:rPr>
            </w:pPr>
            <w:r w:rsidRPr="007E3223">
              <w:t>5.1</w:t>
            </w:r>
            <w:r w:rsidRPr="007E3223">
              <w:tab/>
            </w:r>
          </w:p>
        </w:tc>
        <w:tc>
          <w:tcPr>
            <w:tcW w:w="6696" w:type="dxa"/>
            <w:shd w:val="clear" w:color="auto" w:fill="FFFFFF"/>
            <w:tcPrChange w:id="690" w:author="Wayne Lee" w:date="2014-12-29T11:24:00Z">
              <w:tcPr>
                <w:tcW w:w="6696" w:type="dxa"/>
                <w:gridSpan w:val="3"/>
                <w:shd w:val="clear" w:color="auto" w:fill="FFFFFF"/>
              </w:tcPr>
            </w:tcPrChange>
          </w:tcPr>
          <w:p w14:paraId="1D17186A" w14:textId="77777777" w:rsidR="000B31A1" w:rsidRDefault="000B31A1" w:rsidP="00872142">
            <w:pPr>
              <w:spacing w:before="120" w:after="120"/>
            </w:pPr>
            <w:r w:rsidRPr="007E3223">
              <w:t>Meter Reads – Energy and Consumption</w:t>
            </w:r>
            <w:r>
              <w:t xml:space="preserve"> T281, T284.</w:t>
            </w:r>
          </w:p>
          <w:p w14:paraId="1A105E9F" w14:textId="77777777" w:rsidR="000B31A1" w:rsidRDefault="000B31A1" w:rsidP="005213B1">
            <w:pPr>
              <w:spacing w:before="120" w:after="120"/>
            </w:pPr>
            <w:r w:rsidRPr="007E3223">
              <w:t xml:space="preserve">Why introduce a new element when currently individual components </w:t>
            </w:r>
            <w:r>
              <w:t>are provided and/or existing elements</w:t>
            </w:r>
          </w:p>
          <w:p w14:paraId="010AB183" w14:textId="77777777" w:rsidR="000B31A1" w:rsidRDefault="000B31A1" w:rsidP="00872142">
            <w:pPr>
              <w:spacing w:before="120" w:after="120"/>
            </w:pPr>
            <w:r>
              <w:t xml:space="preserve">A number of new elements introduced – </w:t>
            </w:r>
          </w:p>
        </w:tc>
        <w:tc>
          <w:tcPr>
            <w:tcW w:w="5098" w:type="dxa"/>
            <w:shd w:val="clear" w:color="auto" w:fill="FFFFFF"/>
            <w:tcPrChange w:id="691" w:author="Wayne Lee" w:date="2014-12-29T11:24:00Z">
              <w:tcPr>
                <w:tcW w:w="5103" w:type="dxa"/>
                <w:gridSpan w:val="4"/>
                <w:shd w:val="clear" w:color="auto" w:fill="FFFFFF"/>
              </w:tcPr>
            </w:tcPrChange>
          </w:tcPr>
          <w:p w14:paraId="1248A777" w14:textId="77777777" w:rsidR="000B31A1" w:rsidRPr="00EA6B5B" w:rsidRDefault="000B31A1" w:rsidP="005213B1">
            <w:pPr>
              <w:spacing w:before="120" w:after="120"/>
              <w:rPr>
                <w:color w:val="FFFFFF"/>
              </w:rPr>
            </w:pPr>
          </w:p>
        </w:tc>
        <w:tc>
          <w:tcPr>
            <w:tcW w:w="1843" w:type="dxa"/>
            <w:shd w:val="clear" w:color="auto" w:fill="FFFFFF"/>
            <w:tcPrChange w:id="692" w:author="Wayne Lee" w:date="2014-12-29T11:24:00Z">
              <w:tcPr>
                <w:tcW w:w="2551" w:type="dxa"/>
                <w:gridSpan w:val="2"/>
                <w:shd w:val="clear" w:color="auto" w:fill="FFFFFF"/>
              </w:tcPr>
            </w:tcPrChange>
          </w:tcPr>
          <w:p w14:paraId="084D2E8B" w14:textId="77777777" w:rsidR="000B31A1" w:rsidRPr="00EA6B5B" w:rsidRDefault="000B31A1" w:rsidP="005213B1">
            <w:pPr>
              <w:spacing w:before="120" w:after="120"/>
              <w:rPr>
                <w:color w:val="FFFFFF"/>
              </w:rPr>
            </w:pPr>
          </w:p>
        </w:tc>
        <w:tc>
          <w:tcPr>
            <w:tcW w:w="5274" w:type="dxa"/>
            <w:shd w:val="clear" w:color="auto" w:fill="FFFFFF"/>
            <w:tcPrChange w:id="693" w:author="Wayne Lee" w:date="2014-12-29T11:24:00Z">
              <w:tcPr>
                <w:tcW w:w="5387" w:type="dxa"/>
                <w:gridSpan w:val="3"/>
                <w:shd w:val="clear" w:color="auto" w:fill="FFFFFF"/>
              </w:tcPr>
            </w:tcPrChange>
          </w:tcPr>
          <w:p w14:paraId="31B2DB6C" w14:textId="77777777" w:rsidR="000B31A1" w:rsidRDefault="000B31A1">
            <w:pPr>
              <w:spacing w:before="120" w:after="120"/>
              <w:rPr>
                <w:ins w:id="694" w:author="Wayne Lee" w:date="2014-12-23T13:54:00Z"/>
                <w:color w:val="FFFFFF"/>
              </w:rPr>
            </w:pPr>
            <w:ins w:id="695" w:author="Wayne Lee" w:date="2014-12-15T17:12:00Z">
              <w:r>
                <w:rPr>
                  <w:color w:val="FFFFFF"/>
                </w:rPr>
                <w:t>Participants a</w:t>
              </w:r>
            </w:ins>
            <w:ins w:id="696" w:author="Wayne Lee" w:date="2014-12-15T17:11:00Z">
              <w:r>
                <w:rPr>
                  <w:color w:val="FFFFFF"/>
                </w:rPr>
                <w:t xml:space="preserve">greed during working groups to use separate fields </w:t>
              </w:r>
            </w:ins>
            <w:ins w:id="697" w:author="Wayne Lee" w:date="2014-12-15T17:12:00Z">
              <w:r>
                <w:rPr>
                  <w:color w:val="FFFFFF"/>
                </w:rPr>
                <w:t xml:space="preserve">where specific </w:t>
              </w:r>
            </w:ins>
            <w:ins w:id="698" w:author="Wayne Lee" w:date="2014-12-15T17:11:00Z">
              <w:r>
                <w:rPr>
                  <w:color w:val="FFFFFF"/>
                </w:rPr>
                <w:t>for gas versus hot water.</w:t>
              </w:r>
            </w:ins>
          </w:p>
          <w:p w14:paraId="13FF2CDB" w14:textId="3598911B" w:rsidR="00096676" w:rsidRPr="00EA6B5B" w:rsidRDefault="00096676">
            <w:pPr>
              <w:spacing w:before="120" w:after="120"/>
              <w:rPr>
                <w:color w:val="FFFFFF"/>
              </w:rPr>
            </w:pPr>
            <w:ins w:id="699" w:author="Wayne Lee" w:date="2014-12-23T13:54:00Z">
              <w:r>
                <w:rPr>
                  <w:color w:val="FFFFFF"/>
                </w:rPr>
                <w:t>WL: No change.</w:t>
              </w:r>
            </w:ins>
          </w:p>
        </w:tc>
      </w:tr>
      <w:tr w:rsidR="000B31A1" w:rsidRPr="00EA6B5B" w14:paraId="0B31F587" w14:textId="77777777" w:rsidTr="006C3C31">
        <w:trPr>
          <w:trPrChange w:id="700" w:author="Wayne Lee" w:date="2014-12-29T11:24:00Z">
            <w:trPr>
              <w:gridBefore w:val="4"/>
            </w:trPr>
          </w:trPrChange>
        </w:trPr>
        <w:tc>
          <w:tcPr>
            <w:tcW w:w="1134" w:type="dxa"/>
            <w:shd w:val="clear" w:color="auto" w:fill="FFFFFF"/>
            <w:tcPrChange w:id="701" w:author="Wayne Lee" w:date="2014-12-29T11:24:00Z">
              <w:tcPr>
                <w:tcW w:w="1134" w:type="dxa"/>
                <w:gridSpan w:val="2"/>
                <w:shd w:val="clear" w:color="auto" w:fill="FFFFFF"/>
              </w:tcPr>
            </w:tcPrChange>
          </w:tcPr>
          <w:p w14:paraId="25EA865D" w14:textId="1391049C" w:rsidR="000B31A1" w:rsidRPr="00872142" w:rsidRDefault="000B31A1" w:rsidP="0011276D">
            <w:pPr>
              <w:spacing w:before="120" w:after="120"/>
              <w:jc w:val="center"/>
            </w:pPr>
            <w:r>
              <w:t>APA</w:t>
            </w:r>
          </w:p>
        </w:tc>
        <w:tc>
          <w:tcPr>
            <w:tcW w:w="880" w:type="dxa"/>
            <w:shd w:val="clear" w:color="auto" w:fill="FFFFFF"/>
            <w:tcPrChange w:id="702" w:author="Wayne Lee" w:date="2014-12-29T11:24:00Z">
              <w:tcPr>
                <w:tcW w:w="1134" w:type="dxa"/>
                <w:gridSpan w:val="3"/>
                <w:shd w:val="clear" w:color="auto" w:fill="FFFFFF"/>
              </w:tcPr>
            </w:tcPrChange>
          </w:tcPr>
          <w:p w14:paraId="66A5EBCA" w14:textId="77777777" w:rsidR="000B31A1" w:rsidRPr="000B31A1" w:rsidRDefault="000B31A1">
            <w:pPr>
              <w:pStyle w:val="ListParagraph"/>
              <w:numPr>
                <w:ilvl w:val="0"/>
                <w:numId w:val="16"/>
              </w:numPr>
              <w:jc w:val="center"/>
              <w:rPr>
                <w:ins w:id="703" w:author="Wayne Lee" w:date="2014-12-22T12:44:00Z"/>
                <w:rFonts w:cs="Arial"/>
                <w:sz w:val="20"/>
                <w:rPrChange w:id="704" w:author="Wayne Lee" w:date="2014-12-22T12:46:00Z">
                  <w:rPr>
                    <w:ins w:id="705" w:author="Wayne Lee" w:date="2014-12-22T12:44:00Z"/>
                  </w:rPr>
                </w:rPrChange>
              </w:rPr>
              <w:pPrChange w:id="706" w:author="Wayne Lee" w:date="2014-12-22T12:46:00Z">
                <w:pPr/>
              </w:pPrChange>
            </w:pPr>
          </w:p>
        </w:tc>
        <w:tc>
          <w:tcPr>
            <w:tcW w:w="1388" w:type="dxa"/>
            <w:shd w:val="clear" w:color="auto" w:fill="FFFFFF"/>
            <w:tcPrChange w:id="707" w:author="Wayne Lee" w:date="2014-12-29T11:24:00Z">
              <w:tcPr>
                <w:tcW w:w="1134" w:type="dxa"/>
                <w:gridSpan w:val="2"/>
                <w:shd w:val="clear" w:color="auto" w:fill="FFFFFF"/>
              </w:tcPr>
            </w:tcPrChange>
          </w:tcPr>
          <w:p w14:paraId="3131632C" w14:textId="2D77C3F9" w:rsidR="000B31A1" w:rsidRPr="00872142" w:rsidRDefault="000B31A1" w:rsidP="0011276D">
            <w:ins w:id="708" w:author="Wayne Lee" w:date="2014-12-14T23:20:00Z">
              <w:r>
                <w:rPr>
                  <w:rFonts w:cs="Arial"/>
                  <w:sz w:val="20"/>
                </w:rPr>
                <w:t>5.1</w:t>
              </w:r>
            </w:ins>
            <w:del w:id="709" w:author="Wayne Lee" w:date="2014-12-14T23:20:00Z">
              <w:r w:rsidRPr="00872142" w:rsidDel="00402E06">
                <w:delText>5.1</w:delText>
              </w:r>
            </w:del>
          </w:p>
        </w:tc>
        <w:tc>
          <w:tcPr>
            <w:tcW w:w="6696" w:type="dxa"/>
            <w:shd w:val="clear" w:color="auto" w:fill="FFFFFF"/>
            <w:tcPrChange w:id="710" w:author="Wayne Lee" w:date="2014-12-29T11:24:00Z">
              <w:tcPr>
                <w:tcW w:w="6696" w:type="dxa"/>
                <w:gridSpan w:val="3"/>
                <w:shd w:val="clear" w:color="auto" w:fill="FFFFFF"/>
              </w:tcPr>
            </w:tcPrChange>
          </w:tcPr>
          <w:p w14:paraId="605956D0" w14:textId="77777777" w:rsidR="000B31A1" w:rsidRDefault="000B31A1" w:rsidP="0011276D">
            <w:pPr>
              <w:rPr>
                <w:ins w:id="711" w:author="Wayne Lee" w:date="2014-12-14T23:20:00Z"/>
                <w:rFonts w:cs="Arial"/>
                <w:sz w:val="20"/>
              </w:rPr>
            </w:pPr>
            <w:ins w:id="712" w:author="Wayne Lee" w:date="2014-12-14T23:20:00Z">
              <w:r>
                <w:rPr>
                  <w:rFonts w:cs="Arial"/>
                  <w:sz w:val="20"/>
                </w:rPr>
                <w:t>Meter Reads – Energy and Consumption</w:t>
              </w:r>
            </w:ins>
          </w:p>
          <w:p w14:paraId="4EB64A1A" w14:textId="5E645BD4" w:rsidR="000B31A1" w:rsidRPr="003260E0" w:rsidDel="00402E06" w:rsidRDefault="000B31A1" w:rsidP="0011276D">
            <w:pPr>
              <w:rPr>
                <w:del w:id="713" w:author="Wayne Lee" w:date="2014-12-14T23:20:00Z"/>
              </w:rPr>
            </w:pPr>
            <w:ins w:id="714" w:author="Wayne Lee" w:date="2014-12-14T23:20:00Z">
              <w:r>
                <w:rPr>
                  <w:rFonts w:cs="Arial"/>
                  <w:sz w:val="20"/>
                </w:rPr>
                <w:t>Optionality of data elements needs to consider only JGN requirements – refer Volume_Flow data element</w:t>
              </w:r>
            </w:ins>
            <w:del w:id="715" w:author="Wayne Lee" w:date="2014-12-14T23:20:00Z">
              <w:r w:rsidRPr="003260E0" w:rsidDel="00402E06">
                <w:delText>Meter Reads – Energy and Consumption</w:delText>
              </w:r>
            </w:del>
          </w:p>
          <w:p w14:paraId="4245AD59" w14:textId="12FB28D0" w:rsidR="000B31A1" w:rsidRPr="003260E0" w:rsidDel="00402E06" w:rsidRDefault="000B31A1" w:rsidP="0011276D">
            <w:pPr>
              <w:rPr>
                <w:del w:id="716" w:author="Wayne Lee" w:date="2014-12-14T23:20:00Z"/>
              </w:rPr>
            </w:pPr>
          </w:p>
          <w:p w14:paraId="06180A60" w14:textId="2C33F561" w:rsidR="000B31A1" w:rsidRPr="00872142" w:rsidRDefault="000B31A1" w:rsidP="0011276D">
            <w:del w:id="717" w:author="Wayne Lee" w:date="2014-12-14T23:20:00Z">
              <w:r w:rsidRPr="007F5F21" w:rsidDel="00402E06">
                <w:delText>Optionality of data elements needs to consider only JGN requirements</w:delText>
              </w:r>
              <w:r w:rsidRPr="00073907" w:rsidDel="00402E06">
                <w:delText xml:space="preserve"> – refer Volume_Flow data element</w:delText>
              </w:r>
            </w:del>
          </w:p>
        </w:tc>
        <w:tc>
          <w:tcPr>
            <w:tcW w:w="5098" w:type="dxa"/>
            <w:shd w:val="clear" w:color="auto" w:fill="FFFFFF"/>
            <w:tcPrChange w:id="718" w:author="Wayne Lee" w:date="2014-12-29T11:24:00Z">
              <w:tcPr>
                <w:tcW w:w="5103" w:type="dxa"/>
                <w:gridSpan w:val="4"/>
                <w:shd w:val="clear" w:color="auto" w:fill="FFFFFF"/>
              </w:tcPr>
            </w:tcPrChange>
          </w:tcPr>
          <w:p w14:paraId="32D45C1A" w14:textId="77777777" w:rsidR="000B31A1" w:rsidRDefault="000B31A1" w:rsidP="0011276D">
            <w:pPr>
              <w:spacing w:before="120" w:after="120"/>
              <w:ind w:left="360"/>
              <w:rPr>
                <w:ins w:id="719" w:author="Wayne Lee" w:date="2014-12-14T23:20:00Z"/>
                <w:rFonts w:cs="Arial"/>
                <w:caps/>
                <w:sz w:val="20"/>
              </w:rPr>
            </w:pPr>
            <w:ins w:id="720" w:author="Wayne Lee" w:date="2014-12-14T23:20:00Z">
              <w:r>
                <w:rPr>
                  <w:rFonts w:cs="Arial"/>
                  <w:caps/>
                  <w:sz w:val="20"/>
                </w:rPr>
                <w:t>CSVNetworkDUoSDataTariffV/CSVData</w:t>
              </w:r>
            </w:ins>
          </w:p>
          <w:p w14:paraId="17DE26B7" w14:textId="77777777" w:rsidR="000B31A1" w:rsidRDefault="000B31A1" w:rsidP="0011276D">
            <w:pPr>
              <w:widowControl w:val="0"/>
              <w:tabs>
                <w:tab w:val="left" w:pos="284"/>
              </w:tabs>
              <w:spacing w:after="120"/>
              <w:rPr>
                <w:ins w:id="721" w:author="Wayne Lee" w:date="2014-12-14T23:20:00Z"/>
                <w:rFonts w:cs="Arial"/>
                <w:strike/>
                <w:color w:val="FF0000"/>
                <w:sz w:val="20"/>
              </w:rPr>
            </w:pPr>
            <w:ins w:id="722" w:author="Wayne Lee" w:date="2014-12-14T23:20:00Z">
              <w:r>
                <w:rPr>
                  <w:rFonts w:cs="Arial"/>
                  <w:strike/>
                  <w:color w:val="FF0000"/>
                  <w:sz w:val="20"/>
                </w:rPr>
                <w:t>Volume Flow is measured in cubic meters</w:t>
              </w:r>
            </w:ins>
          </w:p>
          <w:p w14:paraId="6352AC96" w14:textId="40800915" w:rsidR="000B31A1" w:rsidRPr="00872142" w:rsidRDefault="000B31A1" w:rsidP="0011276D">
            <w:pPr>
              <w:spacing w:before="120" w:after="120"/>
            </w:pPr>
            <w:ins w:id="723" w:author="Wayne Lee" w:date="2014-12-14T23:20:00Z">
              <w:r>
                <w:rPr>
                  <w:rFonts w:cs="Arial"/>
                  <w:color w:val="00B0F0"/>
                  <w:sz w:val="20"/>
                </w:rPr>
                <w:t>In NSW/ACT if meter type = “H” it is not provided</w:t>
              </w:r>
            </w:ins>
            <w:del w:id="724" w:author="Wayne Lee" w:date="2014-12-14T23:20:00Z">
              <w:r w:rsidRPr="002934E3" w:rsidDel="00402E06">
                <w:rPr>
                  <w:caps/>
                  <w:sz w:val="20"/>
                </w:rPr>
                <w:delText>CSVNetworkDUoSDataTariffV/CSVData</w:delText>
              </w:r>
            </w:del>
          </w:p>
        </w:tc>
        <w:tc>
          <w:tcPr>
            <w:tcW w:w="1843" w:type="dxa"/>
            <w:shd w:val="clear" w:color="auto" w:fill="FFFFFF"/>
            <w:tcPrChange w:id="725" w:author="Wayne Lee" w:date="2014-12-29T11:24:00Z">
              <w:tcPr>
                <w:tcW w:w="2551" w:type="dxa"/>
                <w:gridSpan w:val="2"/>
                <w:shd w:val="clear" w:color="auto" w:fill="FFFFFF"/>
              </w:tcPr>
            </w:tcPrChange>
          </w:tcPr>
          <w:p w14:paraId="75B3DAAB" w14:textId="0AE932DD" w:rsidR="000B31A1" w:rsidRPr="00872142" w:rsidRDefault="000B31A1" w:rsidP="0011276D">
            <w:pPr>
              <w:spacing w:before="120" w:after="120"/>
            </w:pPr>
            <w:ins w:id="726" w:author="Wayne Lee" w:date="2014-12-14T23:20:00Z">
              <w:r>
                <w:rPr>
                  <w:rFonts w:cs="Arial"/>
                  <w:sz w:val="20"/>
                </w:rPr>
                <w:t>H</w:t>
              </w:r>
            </w:ins>
          </w:p>
        </w:tc>
        <w:tc>
          <w:tcPr>
            <w:tcW w:w="5274" w:type="dxa"/>
            <w:shd w:val="clear" w:color="auto" w:fill="FFFFFF"/>
            <w:tcPrChange w:id="727" w:author="Wayne Lee" w:date="2014-12-29T11:24:00Z">
              <w:tcPr>
                <w:tcW w:w="5387" w:type="dxa"/>
                <w:gridSpan w:val="3"/>
                <w:shd w:val="clear" w:color="auto" w:fill="FFFFFF"/>
              </w:tcPr>
            </w:tcPrChange>
          </w:tcPr>
          <w:p w14:paraId="39038E9A" w14:textId="77777777" w:rsidR="000B31A1" w:rsidRDefault="000B31A1" w:rsidP="0011276D">
            <w:pPr>
              <w:spacing w:before="120" w:after="120"/>
              <w:rPr>
                <w:ins w:id="728" w:author="Wayne Lee" w:date="2014-12-23T13:54:00Z"/>
                <w:rFonts w:cs="Arial"/>
                <w:sz w:val="20"/>
              </w:rPr>
            </w:pPr>
            <w:ins w:id="729" w:author="Wayne Lee" w:date="2014-12-14T23:20:00Z">
              <w:r>
                <w:rPr>
                  <w:rFonts w:cs="Arial"/>
                  <w:sz w:val="20"/>
                </w:rPr>
                <w:t>AEMO will remove comment on volume_flow and flag as application to Gas meters only.  Further clarification required.</w:t>
              </w:r>
            </w:ins>
          </w:p>
          <w:p w14:paraId="0FD8CCB5" w14:textId="21E6E91E" w:rsidR="00096676" w:rsidRPr="00872142" w:rsidRDefault="00096676" w:rsidP="0011276D">
            <w:pPr>
              <w:spacing w:before="120" w:after="120"/>
            </w:pPr>
            <w:ins w:id="730" w:author="Wayne Lee" w:date="2014-12-23T13:54:00Z">
              <w:r>
                <w:rPr>
                  <w:rFonts w:cs="Arial"/>
                  <w:sz w:val="20"/>
                </w:rPr>
                <w:t>WL:Duplicate of item 28.</w:t>
              </w:r>
            </w:ins>
          </w:p>
        </w:tc>
      </w:tr>
      <w:tr w:rsidR="000B31A1" w:rsidRPr="00EA6B5B" w14:paraId="694A678C" w14:textId="77777777" w:rsidTr="006C3C31">
        <w:trPr>
          <w:trPrChange w:id="731" w:author="Wayne Lee" w:date="2014-12-29T11:24:00Z">
            <w:trPr>
              <w:gridBefore w:val="4"/>
            </w:trPr>
          </w:trPrChange>
        </w:trPr>
        <w:tc>
          <w:tcPr>
            <w:tcW w:w="1134" w:type="dxa"/>
            <w:shd w:val="clear" w:color="auto" w:fill="FFFFFF"/>
            <w:tcPrChange w:id="732" w:author="Wayne Lee" w:date="2014-12-29T11:24:00Z">
              <w:tcPr>
                <w:tcW w:w="1134" w:type="dxa"/>
                <w:gridSpan w:val="2"/>
                <w:shd w:val="clear" w:color="auto" w:fill="FFFFFF"/>
              </w:tcPr>
            </w:tcPrChange>
          </w:tcPr>
          <w:p w14:paraId="16A4F13F" w14:textId="3A4F32FA" w:rsidR="000B31A1" w:rsidRPr="00872142" w:rsidDel="003F61C2" w:rsidRDefault="000B31A1" w:rsidP="005213B1">
            <w:pPr>
              <w:spacing w:before="120" w:after="120"/>
              <w:jc w:val="center"/>
            </w:pPr>
            <w:r>
              <w:t>APA</w:t>
            </w:r>
          </w:p>
        </w:tc>
        <w:tc>
          <w:tcPr>
            <w:tcW w:w="880" w:type="dxa"/>
            <w:shd w:val="clear" w:color="auto" w:fill="FFFFFF"/>
            <w:tcPrChange w:id="733" w:author="Wayne Lee" w:date="2014-12-29T11:24:00Z">
              <w:tcPr>
                <w:tcW w:w="1134" w:type="dxa"/>
                <w:gridSpan w:val="3"/>
                <w:shd w:val="clear" w:color="auto" w:fill="FFFFFF"/>
              </w:tcPr>
            </w:tcPrChange>
          </w:tcPr>
          <w:p w14:paraId="4FE3F6ED" w14:textId="77777777" w:rsidR="000B31A1" w:rsidRDefault="000B31A1">
            <w:pPr>
              <w:pStyle w:val="ListParagraph"/>
              <w:numPr>
                <w:ilvl w:val="0"/>
                <w:numId w:val="16"/>
              </w:numPr>
              <w:jc w:val="center"/>
              <w:rPr>
                <w:ins w:id="734" w:author="Wayne Lee" w:date="2014-12-22T12:44:00Z"/>
              </w:rPr>
              <w:pPrChange w:id="735" w:author="Wayne Lee" w:date="2014-12-22T12:46:00Z">
                <w:pPr/>
              </w:pPrChange>
            </w:pPr>
          </w:p>
        </w:tc>
        <w:tc>
          <w:tcPr>
            <w:tcW w:w="1388" w:type="dxa"/>
            <w:shd w:val="clear" w:color="auto" w:fill="FFFFFF"/>
            <w:tcPrChange w:id="736" w:author="Wayne Lee" w:date="2014-12-29T11:24:00Z">
              <w:tcPr>
                <w:tcW w:w="1134" w:type="dxa"/>
                <w:gridSpan w:val="2"/>
                <w:shd w:val="clear" w:color="auto" w:fill="FFFFFF"/>
              </w:tcPr>
            </w:tcPrChange>
          </w:tcPr>
          <w:p w14:paraId="50C7B003" w14:textId="06539767" w:rsidR="000B31A1" w:rsidRPr="00872142" w:rsidRDefault="000B31A1" w:rsidP="005213B1">
            <w:r>
              <w:t>5.1</w:t>
            </w:r>
          </w:p>
        </w:tc>
        <w:tc>
          <w:tcPr>
            <w:tcW w:w="6696" w:type="dxa"/>
            <w:shd w:val="clear" w:color="auto" w:fill="FFFFFF"/>
            <w:tcPrChange w:id="737" w:author="Wayne Lee" w:date="2014-12-29T11:24:00Z">
              <w:tcPr>
                <w:tcW w:w="6696" w:type="dxa"/>
                <w:gridSpan w:val="3"/>
                <w:shd w:val="clear" w:color="auto" w:fill="FFFFFF"/>
              </w:tcPr>
            </w:tcPrChange>
          </w:tcPr>
          <w:p w14:paraId="17B850CA" w14:textId="77777777" w:rsidR="000B31A1" w:rsidRDefault="000B31A1" w:rsidP="005213B1">
            <w:pPr>
              <w:spacing w:before="120" w:after="120"/>
            </w:pPr>
            <w:r>
              <w:t>Suggestion on Meter Reads – Would it be more appropriate to have a separate MDN specific for Hot Water Meter reads and consumption data, rather than amend an existing MDN file format that is used by national participants.</w:t>
            </w:r>
          </w:p>
          <w:p w14:paraId="150005DD" w14:textId="77777777" w:rsidR="000B31A1" w:rsidRPr="003260E0" w:rsidRDefault="000B31A1" w:rsidP="005213B1">
            <w:r>
              <w:t>NOTE – the Transactions acknowledgements don’t seem to have been amended to cater for any specific replies to the new data elements that have been included. – is this correct?</w:t>
            </w:r>
          </w:p>
        </w:tc>
        <w:tc>
          <w:tcPr>
            <w:tcW w:w="5098" w:type="dxa"/>
            <w:shd w:val="clear" w:color="auto" w:fill="FFFFFF"/>
            <w:tcPrChange w:id="738" w:author="Wayne Lee" w:date="2014-12-29T11:24:00Z">
              <w:tcPr>
                <w:tcW w:w="5103" w:type="dxa"/>
                <w:gridSpan w:val="4"/>
                <w:shd w:val="clear" w:color="auto" w:fill="FFFFFF"/>
              </w:tcPr>
            </w:tcPrChange>
          </w:tcPr>
          <w:p w14:paraId="3CEDB6C4" w14:textId="77777777" w:rsidR="000B31A1" w:rsidRPr="002934E3" w:rsidRDefault="000B31A1" w:rsidP="005213B1">
            <w:pPr>
              <w:spacing w:before="120" w:after="120"/>
              <w:rPr>
                <w:caps/>
                <w:sz w:val="20"/>
              </w:rPr>
            </w:pPr>
          </w:p>
        </w:tc>
        <w:tc>
          <w:tcPr>
            <w:tcW w:w="1843" w:type="dxa"/>
            <w:shd w:val="clear" w:color="auto" w:fill="FFFFFF"/>
            <w:tcPrChange w:id="739" w:author="Wayne Lee" w:date="2014-12-29T11:24:00Z">
              <w:tcPr>
                <w:tcW w:w="2551" w:type="dxa"/>
                <w:gridSpan w:val="2"/>
                <w:shd w:val="clear" w:color="auto" w:fill="FFFFFF"/>
              </w:tcPr>
            </w:tcPrChange>
          </w:tcPr>
          <w:p w14:paraId="068961FC" w14:textId="77777777" w:rsidR="000B31A1" w:rsidRPr="00872142" w:rsidRDefault="000B31A1" w:rsidP="005213B1">
            <w:pPr>
              <w:spacing w:before="120" w:after="120"/>
            </w:pPr>
          </w:p>
        </w:tc>
        <w:tc>
          <w:tcPr>
            <w:tcW w:w="5274" w:type="dxa"/>
            <w:shd w:val="clear" w:color="auto" w:fill="FFFFFF"/>
            <w:tcPrChange w:id="740" w:author="Wayne Lee" w:date="2014-12-29T11:24:00Z">
              <w:tcPr>
                <w:tcW w:w="5387" w:type="dxa"/>
                <w:gridSpan w:val="3"/>
                <w:shd w:val="clear" w:color="auto" w:fill="FFFFFF"/>
              </w:tcPr>
            </w:tcPrChange>
          </w:tcPr>
          <w:p w14:paraId="78E3D5B4" w14:textId="77777777" w:rsidR="000B31A1" w:rsidRDefault="000B31A1" w:rsidP="005213B1">
            <w:pPr>
              <w:spacing w:before="120" w:after="120"/>
              <w:rPr>
                <w:ins w:id="741" w:author="Wayne Lee" w:date="2014-12-23T13:55:00Z"/>
                <w:color w:val="FFFFFF"/>
              </w:rPr>
            </w:pPr>
            <w:ins w:id="742" w:author="Wayne Lee" w:date="2014-12-15T17:13:00Z">
              <w:r>
                <w:rPr>
                  <w:color w:val="FFFFFF"/>
                </w:rPr>
                <w:t>Participants agreed during working groups to use separate fields where specific for gas versus hot water.</w:t>
              </w:r>
            </w:ins>
          </w:p>
          <w:p w14:paraId="3289DDE5" w14:textId="6E12644B" w:rsidR="00096676" w:rsidRDefault="00096676" w:rsidP="005213B1">
            <w:pPr>
              <w:spacing w:before="120" w:after="120"/>
              <w:rPr>
                <w:ins w:id="743" w:author="Wayne Lee" w:date="2014-12-15T17:13:00Z"/>
                <w:color w:val="FFFFFF"/>
              </w:rPr>
            </w:pPr>
            <w:ins w:id="744" w:author="Wayne Lee" w:date="2014-12-23T13:55:00Z">
              <w:r>
                <w:rPr>
                  <w:color w:val="FFFFFF"/>
                </w:rPr>
                <w:t>WL: No change.</w:t>
              </w:r>
            </w:ins>
          </w:p>
          <w:p w14:paraId="5F80BFC9" w14:textId="09A88876" w:rsidR="000B31A1" w:rsidRPr="00872142" w:rsidRDefault="000B31A1" w:rsidP="005213B1">
            <w:pPr>
              <w:spacing w:before="120" w:after="120"/>
            </w:pPr>
            <w:ins w:id="745" w:author="Wayne Lee" w:date="2014-12-15T17:13:00Z">
              <w:r w:rsidRPr="00096676">
                <w:rPr>
                  <w:color w:val="FFFFFF"/>
                  <w:highlight w:val="yellow"/>
                  <w:rPrChange w:id="746" w:author="Wayne Lee" w:date="2014-12-23T13:55:00Z">
                    <w:rPr>
                      <w:color w:val="FFFFFF"/>
                    </w:rPr>
                  </w:rPrChange>
                </w:rPr>
                <w:t>Event codes for Acknowledgements are to be finalized.</w:t>
              </w:r>
            </w:ins>
          </w:p>
        </w:tc>
      </w:tr>
      <w:tr w:rsidR="000B31A1" w:rsidRPr="00EA6B5B" w14:paraId="7C07204F" w14:textId="77777777" w:rsidTr="006C3C31">
        <w:trPr>
          <w:ins w:id="747" w:author="Wayne Lee" w:date="2014-12-14T23:19:00Z"/>
          <w:trPrChange w:id="748" w:author="Wayne Lee" w:date="2014-12-29T11:24:00Z">
            <w:trPr>
              <w:gridBefore w:val="4"/>
            </w:trPr>
          </w:trPrChange>
        </w:trPr>
        <w:tc>
          <w:tcPr>
            <w:tcW w:w="1134" w:type="dxa"/>
            <w:shd w:val="clear" w:color="auto" w:fill="FFFFFF"/>
            <w:tcPrChange w:id="749" w:author="Wayne Lee" w:date="2014-12-29T11:24:00Z">
              <w:tcPr>
                <w:tcW w:w="1134" w:type="dxa"/>
                <w:gridSpan w:val="2"/>
                <w:shd w:val="clear" w:color="auto" w:fill="FFFFFF"/>
              </w:tcPr>
            </w:tcPrChange>
          </w:tcPr>
          <w:p w14:paraId="22C995E0" w14:textId="03A76896" w:rsidR="000B31A1" w:rsidRDefault="000B31A1" w:rsidP="0011276D">
            <w:pPr>
              <w:spacing w:before="120" w:after="120"/>
              <w:jc w:val="center"/>
              <w:rPr>
                <w:ins w:id="750" w:author="Wayne Lee" w:date="2014-12-14T23:19:00Z"/>
              </w:rPr>
            </w:pPr>
            <w:r>
              <w:t>APA</w:t>
            </w:r>
          </w:p>
        </w:tc>
        <w:tc>
          <w:tcPr>
            <w:tcW w:w="880" w:type="dxa"/>
            <w:shd w:val="clear" w:color="auto" w:fill="FFFFFF"/>
            <w:tcPrChange w:id="751" w:author="Wayne Lee" w:date="2014-12-29T11:24:00Z">
              <w:tcPr>
                <w:tcW w:w="1134" w:type="dxa"/>
                <w:gridSpan w:val="3"/>
                <w:shd w:val="clear" w:color="auto" w:fill="FFFFFF"/>
              </w:tcPr>
            </w:tcPrChange>
          </w:tcPr>
          <w:p w14:paraId="398F7ED8" w14:textId="77777777" w:rsidR="000B31A1" w:rsidRPr="000B31A1" w:rsidRDefault="000B31A1">
            <w:pPr>
              <w:pStyle w:val="ListParagraph"/>
              <w:numPr>
                <w:ilvl w:val="0"/>
                <w:numId w:val="16"/>
              </w:numPr>
              <w:jc w:val="center"/>
              <w:rPr>
                <w:ins w:id="752" w:author="Wayne Lee" w:date="2014-12-22T12:44:00Z"/>
                <w:rFonts w:cs="Arial"/>
                <w:sz w:val="20"/>
                <w:rPrChange w:id="753" w:author="Wayne Lee" w:date="2014-12-22T12:46:00Z">
                  <w:rPr>
                    <w:ins w:id="754" w:author="Wayne Lee" w:date="2014-12-22T12:44:00Z"/>
                  </w:rPr>
                </w:rPrChange>
              </w:rPr>
              <w:pPrChange w:id="755" w:author="Wayne Lee" w:date="2014-12-22T12:46:00Z">
                <w:pPr/>
              </w:pPrChange>
            </w:pPr>
          </w:p>
        </w:tc>
        <w:tc>
          <w:tcPr>
            <w:tcW w:w="1388" w:type="dxa"/>
            <w:shd w:val="clear" w:color="auto" w:fill="FFFFFF"/>
            <w:tcPrChange w:id="756" w:author="Wayne Lee" w:date="2014-12-29T11:24:00Z">
              <w:tcPr>
                <w:tcW w:w="1134" w:type="dxa"/>
                <w:gridSpan w:val="2"/>
                <w:shd w:val="clear" w:color="auto" w:fill="FFFFFF"/>
              </w:tcPr>
            </w:tcPrChange>
          </w:tcPr>
          <w:p w14:paraId="2A876CAC" w14:textId="7784B7E3" w:rsidR="000B31A1" w:rsidRDefault="000B31A1" w:rsidP="0011276D">
            <w:pPr>
              <w:rPr>
                <w:ins w:id="757" w:author="Wayne Lee" w:date="2014-12-14T23:19:00Z"/>
              </w:rPr>
            </w:pPr>
            <w:ins w:id="758" w:author="Wayne Lee" w:date="2014-12-14T23:19:00Z">
              <w:r>
                <w:rPr>
                  <w:rFonts w:cs="Arial"/>
                  <w:sz w:val="20"/>
                </w:rPr>
                <w:t>5.1</w:t>
              </w:r>
            </w:ins>
          </w:p>
        </w:tc>
        <w:tc>
          <w:tcPr>
            <w:tcW w:w="6696" w:type="dxa"/>
            <w:shd w:val="clear" w:color="auto" w:fill="FFFFFF"/>
            <w:tcPrChange w:id="759" w:author="Wayne Lee" w:date="2014-12-29T11:24:00Z">
              <w:tcPr>
                <w:tcW w:w="6696" w:type="dxa"/>
                <w:gridSpan w:val="3"/>
                <w:shd w:val="clear" w:color="auto" w:fill="FFFFFF"/>
              </w:tcPr>
            </w:tcPrChange>
          </w:tcPr>
          <w:p w14:paraId="2860C21A" w14:textId="688D62D4" w:rsidR="000B31A1" w:rsidRDefault="000B31A1" w:rsidP="0011276D">
            <w:pPr>
              <w:spacing w:before="120" w:after="120"/>
              <w:rPr>
                <w:ins w:id="760" w:author="Wayne Lee" w:date="2014-12-14T23:19:00Z"/>
              </w:rPr>
            </w:pPr>
            <w:ins w:id="761" w:author="Wayne Lee" w:date="2014-12-14T23:19:00Z">
              <w:r>
                <w:rPr>
                  <w:rFonts w:cs="Arial"/>
                  <w:sz w:val="20"/>
                </w:rPr>
                <w:t>Do the Pre Conditions in PBP3 stand due to the multiple uses now for the existing MDN?</w:t>
              </w:r>
            </w:ins>
          </w:p>
        </w:tc>
        <w:tc>
          <w:tcPr>
            <w:tcW w:w="5098" w:type="dxa"/>
            <w:shd w:val="clear" w:color="auto" w:fill="FFFFFF"/>
            <w:tcPrChange w:id="762" w:author="Wayne Lee" w:date="2014-12-29T11:24:00Z">
              <w:tcPr>
                <w:tcW w:w="5103" w:type="dxa"/>
                <w:gridSpan w:val="4"/>
                <w:shd w:val="clear" w:color="auto" w:fill="FFFFFF"/>
              </w:tcPr>
            </w:tcPrChange>
          </w:tcPr>
          <w:p w14:paraId="23031B17" w14:textId="77777777" w:rsidR="000B31A1" w:rsidRPr="002934E3" w:rsidRDefault="000B31A1" w:rsidP="0011276D">
            <w:pPr>
              <w:spacing w:before="120" w:after="120"/>
              <w:rPr>
                <w:ins w:id="763" w:author="Wayne Lee" w:date="2014-12-14T23:19:00Z"/>
                <w:caps/>
                <w:sz w:val="20"/>
              </w:rPr>
            </w:pPr>
          </w:p>
        </w:tc>
        <w:tc>
          <w:tcPr>
            <w:tcW w:w="1843" w:type="dxa"/>
            <w:shd w:val="clear" w:color="auto" w:fill="FFFFFF"/>
            <w:tcPrChange w:id="764" w:author="Wayne Lee" w:date="2014-12-29T11:24:00Z">
              <w:tcPr>
                <w:tcW w:w="2551" w:type="dxa"/>
                <w:gridSpan w:val="2"/>
                <w:shd w:val="clear" w:color="auto" w:fill="FFFFFF"/>
              </w:tcPr>
            </w:tcPrChange>
          </w:tcPr>
          <w:p w14:paraId="49330B4F" w14:textId="77777777" w:rsidR="000B31A1" w:rsidRPr="00872142" w:rsidRDefault="000B31A1" w:rsidP="0011276D">
            <w:pPr>
              <w:spacing w:before="120" w:after="120"/>
              <w:rPr>
                <w:ins w:id="765" w:author="Wayne Lee" w:date="2014-12-14T23:19:00Z"/>
              </w:rPr>
            </w:pPr>
          </w:p>
        </w:tc>
        <w:tc>
          <w:tcPr>
            <w:tcW w:w="5274" w:type="dxa"/>
            <w:shd w:val="clear" w:color="auto" w:fill="FFFFFF"/>
            <w:tcPrChange w:id="766" w:author="Wayne Lee" w:date="2014-12-29T11:24:00Z">
              <w:tcPr>
                <w:tcW w:w="5387" w:type="dxa"/>
                <w:gridSpan w:val="3"/>
                <w:shd w:val="clear" w:color="auto" w:fill="FFFFFF"/>
              </w:tcPr>
            </w:tcPrChange>
          </w:tcPr>
          <w:p w14:paraId="529E83BC" w14:textId="77777777" w:rsidR="000B31A1" w:rsidRDefault="000B31A1" w:rsidP="0011276D">
            <w:pPr>
              <w:spacing w:before="120" w:after="120"/>
              <w:rPr>
                <w:ins w:id="767" w:author="Wayne Lee" w:date="2014-12-23T13:56:00Z"/>
              </w:rPr>
            </w:pPr>
            <w:ins w:id="768" w:author="Wayne Lee" w:date="2014-12-15T17:15:00Z">
              <w:r>
                <w:t xml:space="preserve">AEMO will consider suggestions, howerver the meterdatanotification transaction instances as defined in PBP5 are still consistent in 5.1 for non </w:t>
              </w:r>
            </w:ins>
            <w:ins w:id="769" w:author="Wayne Lee" w:date="2014-12-15T17:16:00Z">
              <w:r>
                <w:t>daily meter reads to retailers.</w:t>
              </w:r>
            </w:ins>
          </w:p>
          <w:p w14:paraId="4645BA41" w14:textId="352DF52D" w:rsidR="00096676" w:rsidRPr="00872142" w:rsidRDefault="00096676" w:rsidP="0011276D">
            <w:pPr>
              <w:spacing w:before="120" w:after="120"/>
              <w:rPr>
                <w:ins w:id="770" w:author="Wayne Lee" w:date="2014-12-14T23:19:00Z"/>
              </w:rPr>
            </w:pPr>
            <w:ins w:id="771" w:author="Wayne Lee" w:date="2014-12-23T13:56:00Z">
              <w:r>
                <w:t>WL: No change.</w:t>
              </w:r>
            </w:ins>
          </w:p>
        </w:tc>
      </w:tr>
      <w:tr w:rsidR="000B31A1" w:rsidRPr="00EA6B5B" w14:paraId="5C02B678" w14:textId="77777777" w:rsidTr="006C3C31">
        <w:trPr>
          <w:ins w:id="772" w:author="Wayne Lee" w:date="2014-12-14T23:19:00Z"/>
          <w:trPrChange w:id="773" w:author="Wayne Lee" w:date="2014-12-29T11:24:00Z">
            <w:trPr>
              <w:gridBefore w:val="4"/>
            </w:trPr>
          </w:trPrChange>
        </w:trPr>
        <w:tc>
          <w:tcPr>
            <w:tcW w:w="1134" w:type="dxa"/>
            <w:shd w:val="clear" w:color="auto" w:fill="FFFFFF"/>
            <w:tcPrChange w:id="774" w:author="Wayne Lee" w:date="2014-12-29T11:24:00Z">
              <w:tcPr>
                <w:tcW w:w="1134" w:type="dxa"/>
                <w:gridSpan w:val="2"/>
                <w:shd w:val="clear" w:color="auto" w:fill="FFFFFF"/>
              </w:tcPr>
            </w:tcPrChange>
          </w:tcPr>
          <w:p w14:paraId="2B763543" w14:textId="3DA0BF9C" w:rsidR="000B31A1" w:rsidRDefault="000B31A1" w:rsidP="0011276D">
            <w:pPr>
              <w:spacing w:before="120" w:after="120"/>
              <w:jc w:val="center"/>
              <w:rPr>
                <w:ins w:id="775" w:author="Wayne Lee" w:date="2014-12-14T23:19:00Z"/>
              </w:rPr>
            </w:pPr>
            <w:r>
              <w:t>APA</w:t>
            </w:r>
          </w:p>
        </w:tc>
        <w:tc>
          <w:tcPr>
            <w:tcW w:w="880" w:type="dxa"/>
            <w:shd w:val="clear" w:color="auto" w:fill="FFFFFF"/>
            <w:tcPrChange w:id="776" w:author="Wayne Lee" w:date="2014-12-29T11:24:00Z">
              <w:tcPr>
                <w:tcW w:w="1134" w:type="dxa"/>
                <w:gridSpan w:val="3"/>
                <w:shd w:val="clear" w:color="auto" w:fill="FFFFFF"/>
              </w:tcPr>
            </w:tcPrChange>
          </w:tcPr>
          <w:p w14:paraId="534F7C56" w14:textId="77777777" w:rsidR="000B31A1" w:rsidRPr="000B31A1" w:rsidRDefault="000B31A1">
            <w:pPr>
              <w:pStyle w:val="ListParagraph"/>
              <w:numPr>
                <w:ilvl w:val="0"/>
                <w:numId w:val="16"/>
              </w:numPr>
              <w:jc w:val="center"/>
              <w:rPr>
                <w:ins w:id="777" w:author="Wayne Lee" w:date="2014-12-22T12:44:00Z"/>
                <w:rFonts w:cs="Arial"/>
                <w:sz w:val="20"/>
                <w:rPrChange w:id="778" w:author="Wayne Lee" w:date="2014-12-22T12:46:00Z">
                  <w:rPr>
                    <w:ins w:id="779" w:author="Wayne Lee" w:date="2014-12-22T12:44:00Z"/>
                  </w:rPr>
                </w:rPrChange>
              </w:rPr>
              <w:pPrChange w:id="780" w:author="Wayne Lee" w:date="2014-12-22T12:46:00Z">
                <w:pPr/>
              </w:pPrChange>
            </w:pPr>
          </w:p>
        </w:tc>
        <w:tc>
          <w:tcPr>
            <w:tcW w:w="1388" w:type="dxa"/>
            <w:shd w:val="clear" w:color="auto" w:fill="FFFFFF"/>
            <w:tcPrChange w:id="781" w:author="Wayne Lee" w:date="2014-12-29T11:24:00Z">
              <w:tcPr>
                <w:tcW w:w="1134" w:type="dxa"/>
                <w:gridSpan w:val="2"/>
                <w:shd w:val="clear" w:color="auto" w:fill="FFFFFF"/>
              </w:tcPr>
            </w:tcPrChange>
          </w:tcPr>
          <w:p w14:paraId="70E6149E" w14:textId="5101F637" w:rsidR="000B31A1" w:rsidRDefault="000B31A1" w:rsidP="0011276D">
            <w:pPr>
              <w:rPr>
                <w:ins w:id="782" w:author="Wayne Lee" w:date="2014-12-14T23:19:00Z"/>
              </w:rPr>
            </w:pPr>
            <w:ins w:id="783" w:author="Wayne Lee" w:date="2014-12-14T23:19:00Z">
              <w:r>
                <w:rPr>
                  <w:rFonts w:cs="Arial"/>
                  <w:sz w:val="20"/>
                </w:rPr>
                <w:t>5.1</w:t>
              </w:r>
            </w:ins>
          </w:p>
        </w:tc>
        <w:tc>
          <w:tcPr>
            <w:tcW w:w="6696" w:type="dxa"/>
            <w:shd w:val="clear" w:color="auto" w:fill="FFFFFF"/>
            <w:tcPrChange w:id="784" w:author="Wayne Lee" w:date="2014-12-29T11:24:00Z">
              <w:tcPr>
                <w:tcW w:w="6696" w:type="dxa"/>
                <w:gridSpan w:val="3"/>
                <w:shd w:val="clear" w:color="auto" w:fill="FFFFFF"/>
              </w:tcPr>
            </w:tcPrChange>
          </w:tcPr>
          <w:p w14:paraId="45B1E3F7" w14:textId="330A3A83" w:rsidR="000B31A1" w:rsidRDefault="000B31A1" w:rsidP="0011276D">
            <w:pPr>
              <w:spacing w:before="120" w:after="120"/>
              <w:rPr>
                <w:ins w:id="785" w:author="Wayne Lee" w:date="2014-12-14T23:19:00Z"/>
              </w:rPr>
            </w:pPr>
            <w:ins w:id="786" w:author="Wayne Lee" w:date="2014-12-14T23:19:00Z">
              <w:r w:rsidRPr="00096676">
                <w:rPr>
                  <w:rFonts w:cs="Arial"/>
                  <w:sz w:val="20"/>
                  <w:highlight w:val="yellow"/>
                  <w:rPrChange w:id="787" w:author="Wayne Lee" w:date="2014-12-23T13:57:00Z">
                    <w:rPr>
                      <w:rFonts w:cs="Arial"/>
                      <w:sz w:val="20"/>
                    </w:rPr>
                  </w:rPrChange>
                </w:rPr>
                <w:t>What about the Transaction Acknowledgement options, are there new codes required because of all the new elements?</w:t>
              </w:r>
            </w:ins>
          </w:p>
        </w:tc>
        <w:tc>
          <w:tcPr>
            <w:tcW w:w="5098" w:type="dxa"/>
            <w:shd w:val="clear" w:color="auto" w:fill="FFFFFF"/>
            <w:tcPrChange w:id="788" w:author="Wayne Lee" w:date="2014-12-29T11:24:00Z">
              <w:tcPr>
                <w:tcW w:w="5103" w:type="dxa"/>
                <w:gridSpan w:val="4"/>
                <w:shd w:val="clear" w:color="auto" w:fill="FFFFFF"/>
              </w:tcPr>
            </w:tcPrChange>
          </w:tcPr>
          <w:p w14:paraId="54834A3A" w14:textId="77777777" w:rsidR="000B31A1" w:rsidRPr="002934E3" w:rsidRDefault="000B31A1" w:rsidP="0011276D">
            <w:pPr>
              <w:spacing w:before="120" w:after="120"/>
              <w:rPr>
                <w:ins w:id="789" w:author="Wayne Lee" w:date="2014-12-14T23:19:00Z"/>
                <w:caps/>
                <w:sz w:val="20"/>
              </w:rPr>
            </w:pPr>
          </w:p>
        </w:tc>
        <w:tc>
          <w:tcPr>
            <w:tcW w:w="1843" w:type="dxa"/>
            <w:shd w:val="clear" w:color="auto" w:fill="FFFFFF"/>
            <w:tcPrChange w:id="790" w:author="Wayne Lee" w:date="2014-12-29T11:24:00Z">
              <w:tcPr>
                <w:tcW w:w="2551" w:type="dxa"/>
                <w:gridSpan w:val="2"/>
                <w:shd w:val="clear" w:color="auto" w:fill="FFFFFF"/>
              </w:tcPr>
            </w:tcPrChange>
          </w:tcPr>
          <w:p w14:paraId="4BC3888F" w14:textId="77777777" w:rsidR="000B31A1" w:rsidRPr="00872142" w:rsidRDefault="000B31A1" w:rsidP="0011276D">
            <w:pPr>
              <w:spacing w:before="120" w:after="120"/>
              <w:rPr>
                <w:ins w:id="791" w:author="Wayne Lee" w:date="2014-12-14T23:19:00Z"/>
              </w:rPr>
            </w:pPr>
          </w:p>
        </w:tc>
        <w:tc>
          <w:tcPr>
            <w:tcW w:w="5274" w:type="dxa"/>
            <w:shd w:val="clear" w:color="auto" w:fill="FFFFFF"/>
            <w:tcPrChange w:id="792" w:author="Wayne Lee" w:date="2014-12-29T11:24:00Z">
              <w:tcPr>
                <w:tcW w:w="5387" w:type="dxa"/>
                <w:gridSpan w:val="3"/>
                <w:shd w:val="clear" w:color="auto" w:fill="FFFFFF"/>
              </w:tcPr>
            </w:tcPrChange>
          </w:tcPr>
          <w:p w14:paraId="275AA899" w14:textId="26970A0E" w:rsidR="000B31A1" w:rsidRPr="00872142" w:rsidRDefault="000B31A1" w:rsidP="0011276D">
            <w:pPr>
              <w:spacing w:before="120" w:after="120"/>
              <w:rPr>
                <w:ins w:id="793" w:author="Wayne Lee" w:date="2014-12-14T23:19:00Z"/>
              </w:rPr>
            </w:pPr>
            <w:ins w:id="794" w:author="Wayne Lee" w:date="2014-12-15T17:16:00Z">
              <w:r w:rsidRPr="00096676">
                <w:rPr>
                  <w:color w:val="FFFFFF"/>
                  <w:highlight w:val="yellow"/>
                  <w:rPrChange w:id="795" w:author="Wayne Lee" w:date="2014-12-23T13:56:00Z">
                    <w:rPr>
                      <w:color w:val="FFFFFF"/>
                    </w:rPr>
                  </w:rPrChange>
                </w:rPr>
                <w:t>Event codes for Acknowledgements are to be finalized.</w:t>
              </w:r>
            </w:ins>
          </w:p>
        </w:tc>
      </w:tr>
      <w:tr w:rsidR="000B31A1" w:rsidRPr="00EA6B5B" w14:paraId="1D162B5B" w14:textId="77777777" w:rsidTr="006C3C31">
        <w:trPr>
          <w:ins w:id="796" w:author="Wayne Lee" w:date="2014-12-14T23:19:00Z"/>
          <w:trPrChange w:id="797" w:author="Wayne Lee" w:date="2014-12-29T11:24:00Z">
            <w:trPr>
              <w:gridBefore w:val="4"/>
            </w:trPr>
          </w:trPrChange>
        </w:trPr>
        <w:tc>
          <w:tcPr>
            <w:tcW w:w="1134" w:type="dxa"/>
            <w:shd w:val="clear" w:color="auto" w:fill="FFFFFF"/>
            <w:tcPrChange w:id="798" w:author="Wayne Lee" w:date="2014-12-29T11:24:00Z">
              <w:tcPr>
                <w:tcW w:w="1134" w:type="dxa"/>
                <w:gridSpan w:val="2"/>
                <w:shd w:val="clear" w:color="auto" w:fill="FFFFFF"/>
              </w:tcPr>
            </w:tcPrChange>
          </w:tcPr>
          <w:p w14:paraId="69CCB5D0" w14:textId="6B23E4FB" w:rsidR="000B31A1" w:rsidRDefault="000B31A1" w:rsidP="0011276D">
            <w:pPr>
              <w:spacing w:before="120" w:after="120"/>
              <w:jc w:val="center"/>
              <w:rPr>
                <w:ins w:id="799" w:author="Wayne Lee" w:date="2014-12-14T23:19:00Z"/>
              </w:rPr>
            </w:pPr>
            <w:r>
              <w:t>APA</w:t>
            </w:r>
          </w:p>
        </w:tc>
        <w:tc>
          <w:tcPr>
            <w:tcW w:w="880" w:type="dxa"/>
            <w:shd w:val="clear" w:color="auto" w:fill="FFFFFF"/>
            <w:tcPrChange w:id="800" w:author="Wayne Lee" w:date="2014-12-29T11:24:00Z">
              <w:tcPr>
                <w:tcW w:w="1134" w:type="dxa"/>
                <w:gridSpan w:val="3"/>
                <w:shd w:val="clear" w:color="auto" w:fill="FFFFFF"/>
              </w:tcPr>
            </w:tcPrChange>
          </w:tcPr>
          <w:p w14:paraId="64D0153E" w14:textId="77777777" w:rsidR="000B31A1" w:rsidRPr="000B31A1" w:rsidRDefault="000B31A1">
            <w:pPr>
              <w:pStyle w:val="ListParagraph"/>
              <w:numPr>
                <w:ilvl w:val="0"/>
                <w:numId w:val="16"/>
              </w:numPr>
              <w:jc w:val="center"/>
              <w:rPr>
                <w:ins w:id="801" w:author="Wayne Lee" w:date="2014-12-22T12:44:00Z"/>
                <w:rFonts w:cs="Arial"/>
                <w:sz w:val="20"/>
                <w:rPrChange w:id="802" w:author="Wayne Lee" w:date="2014-12-22T12:46:00Z">
                  <w:rPr>
                    <w:ins w:id="803" w:author="Wayne Lee" w:date="2014-12-22T12:44:00Z"/>
                  </w:rPr>
                </w:rPrChange>
              </w:rPr>
              <w:pPrChange w:id="804" w:author="Wayne Lee" w:date="2014-12-22T12:46:00Z">
                <w:pPr/>
              </w:pPrChange>
            </w:pPr>
          </w:p>
        </w:tc>
        <w:tc>
          <w:tcPr>
            <w:tcW w:w="1388" w:type="dxa"/>
            <w:shd w:val="clear" w:color="auto" w:fill="FFFFFF"/>
            <w:tcPrChange w:id="805" w:author="Wayne Lee" w:date="2014-12-29T11:24:00Z">
              <w:tcPr>
                <w:tcW w:w="1134" w:type="dxa"/>
                <w:gridSpan w:val="2"/>
                <w:shd w:val="clear" w:color="auto" w:fill="FFFFFF"/>
              </w:tcPr>
            </w:tcPrChange>
          </w:tcPr>
          <w:p w14:paraId="6D67E92A" w14:textId="2B61DFB6" w:rsidR="000B31A1" w:rsidRDefault="000B31A1" w:rsidP="0011276D">
            <w:pPr>
              <w:rPr>
                <w:ins w:id="806" w:author="Wayne Lee" w:date="2014-12-14T23:19:00Z"/>
              </w:rPr>
            </w:pPr>
            <w:ins w:id="807" w:author="Wayne Lee" w:date="2014-12-14T23:19:00Z">
              <w:r>
                <w:rPr>
                  <w:rFonts w:cs="Arial"/>
                  <w:sz w:val="20"/>
                </w:rPr>
                <w:t>5.1</w:t>
              </w:r>
            </w:ins>
          </w:p>
        </w:tc>
        <w:tc>
          <w:tcPr>
            <w:tcW w:w="6696" w:type="dxa"/>
            <w:shd w:val="clear" w:color="auto" w:fill="FFFFFF"/>
            <w:tcPrChange w:id="808" w:author="Wayne Lee" w:date="2014-12-29T11:24:00Z">
              <w:tcPr>
                <w:tcW w:w="6696" w:type="dxa"/>
                <w:gridSpan w:val="3"/>
                <w:shd w:val="clear" w:color="auto" w:fill="FFFFFF"/>
              </w:tcPr>
            </w:tcPrChange>
          </w:tcPr>
          <w:p w14:paraId="2CEEB32E" w14:textId="77777777" w:rsidR="000B31A1" w:rsidRDefault="000B31A1" w:rsidP="0011276D">
            <w:pPr>
              <w:spacing w:before="120" w:after="120"/>
              <w:rPr>
                <w:ins w:id="809" w:author="Wayne Lee" w:date="2014-12-14T23:19:00Z"/>
                <w:rFonts w:cs="Arial"/>
                <w:sz w:val="20"/>
              </w:rPr>
            </w:pPr>
            <w:ins w:id="810" w:author="Wayne Lee" w:date="2014-12-14T23:19:00Z">
              <w:r>
                <w:rPr>
                  <w:rFonts w:cs="Arial"/>
                  <w:sz w:val="20"/>
                </w:rPr>
                <w:t>Meter Reads – Energy and Consumption T281, T284.</w:t>
              </w:r>
            </w:ins>
          </w:p>
          <w:p w14:paraId="5C5CAED8" w14:textId="77777777" w:rsidR="000B31A1" w:rsidRDefault="000B31A1" w:rsidP="0011276D">
            <w:pPr>
              <w:spacing w:before="120" w:after="120"/>
              <w:rPr>
                <w:ins w:id="811" w:author="Wayne Lee" w:date="2014-12-14T23:19:00Z"/>
                <w:rFonts w:cs="Arial"/>
                <w:sz w:val="20"/>
              </w:rPr>
            </w:pPr>
            <w:ins w:id="812" w:author="Wayne Lee" w:date="2014-12-14T23:19:00Z">
              <w:r>
                <w:rPr>
                  <w:rFonts w:cs="Arial"/>
                  <w:sz w:val="20"/>
                </w:rPr>
                <w:t>Why introduce a new element when currently individual components are provided and/or exist</w:t>
              </w:r>
            </w:ins>
          </w:p>
          <w:p w14:paraId="4668F315" w14:textId="6AAC8B14" w:rsidR="000B31A1" w:rsidRDefault="000B31A1" w:rsidP="0011276D">
            <w:pPr>
              <w:spacing w:before="120" w:after="120"/>
              <w:rPr>
                <w:ins w:id="813" w:author="Wayne Lee" w:date="2014-12-14T23:19:00Z"/>
              </w:rPr>
            </w:pPr>
            <w:ins w:id="814" w:author="Wayne Lee" w:date="2014-12-14T23:19:00Z">
              <w:r>
                <w:rPr>
                  <w:rFonts w:cs="Arial"/>
                  <w:sz w:val="20"/>
                </w:rPr>
                <w:t>e.g. Consumption_Factor (i.e HV * Volume Correction Factor), KPA_Value?</w:t>
              </w:r>
            </w:ins>
          </w:p>
        </w:tc>
        <w:tc>
          <w:tcPr>
            <w:tcW w:w="5098" w:type="dxa"/>
            <w:shd w:val="clear" w:color="auto" w:fill="FFFFFF"/>
            <w:tcPrChange w:id="815" w:author="Wayne Lee" w:date="2014-12-29T11:24:00Z">
              <w:tcPr>
                <w:tcW w:w="5103" w:type="dxa"/>
                <w:gridSpan w:val="4"/>
                <w:shd w:val="clear" w:color="auto" w:fill="FFFFFF"/>
              </w:tcPr>
            </w:tcPrChange>
          </w:tcPr>
          <w:p w14:paraId="43424C2A" w14:textId="77777777" w:rsidR="000B31A1" w:rsidRPr="002934E3" w:rsidRDefault="000B31A1" w:rsidP="0011276D">
            <w:pPr>
              <w:spacing w:before="120" w:after="120"/>
              <w:rPr>
                <w:ins w:id="816" w:author="Wayne Lee" w:date="2014-12-14T23:19:00Z"/>
                <w:caps/>
                <w:sz w:val="20"/>
              </w:rPr>
            </w:pPr>
          </w:p>
        </w:tc>
        <w:tc>
          <w:tcPr>
            <w:tcW w:w="1843" w:type="dxa"/>
            <w:shd w:val="clear" w:color="auto" w:fill="FFFFFF"/>
            <w:tcPrChange w:id="817" w:author="Wayne Lee" w:date="2014-12-29T11:24:00Z">
              <w:tcPr>
                <w:tcW w:w="2551" w:type="dxa"/>
                <w:gridSpan w:val="2"/>
                <w:shd w:val="clear" w:color="auto" w:fill="FFFFFF"/>
              </w:tcPr>
            </w:tcPrChange>
          </w:tcPr>
          <w:p w14:paraId="6170B16F" w14:textId="77777777" w:rsidR="000B31A1" w:rsidRPr="00872142" w:rsidRDefault="000B31A1" w:rsidP="0011276D">
            <w:pPr>
              <w:spacing w:before="120" w:after="120"/>
              <w:rPr>
                <w:ins w:id="818" w:author="Wayne Lee" w:date="2014-12-14T23:19:00Z"/>
              </w:rPr>
            </w:pPr>
          </w:p>
        </w:tc>
        <w:tc>
          <w:tcPr>
            <w:tcW w:w="5274" w:type="dxa"/>
            <w:shd w:val="clear" w:color="auto" w:fill="FFFFFF"/>
            <w:tcPrChange w:id="819" w:author="Wayne Lee" w:date="2014-12-29T11:24:00Z">
              <w:tcPr>
                <w:tcW w:w="5387" w:type="dxa"/>
                <w:gridSpan w:val="3"/>
                <w:shd w:val="clear" w:color="auto" w:fill="FFFFFF"/>
              </w:tcPr>
            </w:tcPrChange>
          </w:tcPr>
          <w:p w14:paraId="34108EC7" w14:textId="77777777" w:rsidR="000B31A1" w:rsidRDefault="000B31A1" w:rsidP="000B042A">
            <w:pPr>
              <w:spacing w:before="120" w:after="120"/>
              <w:rPr>
                <w:ins w:id="820" w:author="Wayne Lee" w:date="2014-12-23T13:57:00Z"/>
                <w:color w:val="FFFFFF"/>
              </w:rPr>
            </w:pPr>
            <w:ins w:id="821" w:author="Wayne Lee" w:date="2014-12-15T17:17:00Z">
              <w:r>
                <w:rPr>
                  <w:color w:val="FFFFFF"/>
                </w:rPr>
                <w:t>Participants agreed during working groups to use separate fields where specific for gas versus hot water.</w:t>
              </w:r>
            </w:ins>
          </w:p>
          <w:p w14:paraId="3F2395BE" w14:textId="53345E0F" w:rsidR="00096676" w:rsidRDefault="00096676" w:rsidP="000B042A">
            <w:pPr>
              <w:spacing w:before="120" w:after="120"/>
              <w:rPr>
                <w:ins w:id="822" w:author="Wayne Lee" w:date="2014-12-15T17:17:00Z"/>
                <w:color w:val="FFFFFF"/>
              </w:rPr>
            </w:pPr>
            <w:ins w:id="823" w:author="Wayne Lee" w:date="2014-12-23T13:57:00Z">
              <w:r>
                <w:rPr>
                  <w:color w:val="FFFFFF"/>
                </w:rPr>
                <w:t>WL: No change.</w:t>
              </w:r>
            </w:ins>
          </w:p>
          <w:p w14:paraId="3B53E8C9" w14:textId="77777777" w:rsidR="000B31A1" w:rsidRPr="00872142" w:rsidRDefault="000B31A1" w:rsidP="0011276D">
            <w:pPr>
              <w:spacing w:before="120" w:after="120"/>
              <w:rPr>
                <w:ins w:id="824" w:author="Wayne Lee" w:date="2014-12-14T23:19:00Z"/>
              </w:rPr>
            </w:pPr>
          </w:p>
        </w:tc>
      </w:tr>
      <w:tr w:rsidR="000B31A1" w:rsidRPr="00EA6B5B" w14:paraId="0D2E1DDD" w14:textId="77777777" w:rsidTr="006C3C31">
        <w:trPr>
          <w:ins w:id="825" w:author="Wayne Lee" w:date="2014-12-14T23:06:00Z"/>
          <w:trPrChange w:id="826" w:author="Wayne Lee" w:date="2014-12-29T11:24:00Z">
            <w:trPr>
              <w:gridBefore w:val="4"/>
            </w:trPr>
          </w:trPrChange>
        </w:trPr>
        <w:tc>
          <w:tcPr>
            <w:tcW w:w="1134" w:type="dxa"/>
            <w:shd w:val="clear" w:color="auto" w:fill="FFFFFF"/>
            <w:tcPrChange w:id="827" w:author="Wayne Lee" w:date="2014-12-29T11:24:00Z">
              <w:tcPr>
                <w:tcW w:w="1134" w:type="dxa"/>
                <w:gridSpan w:val="2"/>
                <w:shd w:val="clear" w:color="auto" w:fill="FFFFFF"/>
              </w:tcPr>
            </w:tcPrChange>
          </w:tcPr>
          <w:p w14:paraId="5B539452" w14:textId="51F87055" w:rsidR="000B31A1" w:rsidRDefault="000B31A1" w:rsidP="00486E69">
            <w:pPr>
              <w:spacing w:before="120" w:after="120"/>
              <w:jc w:val="center"/>
              <w:rPr>
                <w:ins w:id="828" w:author="Wayne Lee" w:date="2014-12-14T23:06:00Z"/>
              </w:rPr>
            </w:pPr>
            <w:r>
              <w:t>EA</w:t>
            </w:r>
          </w:p>
        </w:tc>
        <w:tc>
          <w:tcPr>
            <w:tcW w:w="880" w:type="dxa"/>
            <w:shd w:val="clear" w:color="auto" w:fill="FFFFFF"/>
            <w:tcPrChange w:id="829" w:author="Wayne Lee" w:date="2014-12-29T11:24:00Z">
              <w:tcPr>
                <w:tcW w:w="1134" w:type="dxa"/>
                <w:gridSpan w:val="3"/>
                <w:shd w:val="clear" w:color="auto" w:fill="FFFFFF"/>
              </w:tcPr>
            </w:tcPrChange>
          </w:tcPr>
          <w:p w14:paraId="40777731" w14:textId="77777777" w:rsidR="000B31A1" w:rsidRDefault="000B31A1">
            <w:pPr>
              <w:pStyle w:val="ListParagraph"/>
              <w:numPr>
                <w:ilvl w:val="0"/>
                <w:numId w:val="16"/>
              </w:numPr>
              <w:jc w:val="center"/>
              <w:rPr>
                <w:ins w:id="830" w:author="Wayne Lee" w:date="2014-12-22T12:44:00Z"/>
              </w:rPr>
              <w:pPrChange w:id="831" w:author="Wayne Lee" w:date="2014-12-22T12:46:00Z">
                <w:pPr/>
              </w:pPrChange>
            </w:pPr>
          </w:p>
        </w:tc>
        <w:tc>
          <w:tcPr>
            <w:tcW w:w="1388" w:type="dxa"/>
            <w:shd w:val="clear" w:color="auto" w:fill="FFFFFF"/>
            <w:tcPrChange w:id="832" w:author="Wayne Lee" w:date="2014-12-29T11:24:00Z">
              <w:tcPr>
                <w:tcW w:w="1134" w:type="dxa"/>
                <w:gridSpan w:val="2"/>
                <w:shd w:val="clear" w:color="auto" w:fill="FFFFFF"/>
              </w:tcPr>
            </w:tcPrChange>
          </w:tcPr>
          <w:p w14:paraId="306DEFCC" w14:textId="59EEFD47" w:rsidR="000B31A1" w:rsidRDefault="000B31A1" w:rsidP="00486E69">
            <w:pPr>
              <w:rPr>
                <w:ins w:id="833" w:author="Wayne Lee" w:date="2014-12-14T23:06:00Z"/>
              </w:rPr>
            </w:pPr>
            <w:ins w:id="834" w:author="Wayne Lee" w:date="2014-12-14T23:06:00Z">
              <w:r>
                <w:t>5.1</w:t>
              </w:r>
            </w:ins>
          </w:p>
        </w:tc>
        <w:tc>
          <w:tcPr>
            <w:tcW w:w="6696" w:type="dxa"/>
            <w:shd w:val="clear" w:color="auto" w:fill="FFFFFF"/>
            <w:tcPrChange w:id="835" w:author="Wayne Lee" w:date="2014-12-29T11:24:00Z">
              <w:tcPr>
                <w:tcW w:w="6696" w:type="dxa"/>
                <w:gridSpan w:val="3"/>
                <w:shd w:val="clear" w:color="auto" w:fill="FFFFFF"/>
              </w:tcPr>
            </w:tcPrChange>
          </w:tcPr>
          <w:p w14:paraId="244A3A35" w14:textId="77777777" w:rsidR="000B31A1" w:rsidRDefault="000B31A1" w:rsidP="00486E69">
            <w:pPr>
              <w:spacing w:before="120" w:after="120"/>
              <w:rPr>
                <w:ins w:id="836" w:author="Wayne Lee" w:date="2014-12-14T23:06:00Z"/>
              </w:rPr>
            </w:pPr>
            <w:ins w:id="837" w:author="Wayne Lee" w:date="2014-12-14T23:06:00Z">
              <w:r>
                <w:t>5.1</w:t>
              </w:r>
              <w:r>
                <w:tab/>
                <w:t>Meter Reads – Energy and Consumption (Non Daily read meters) (NWO to RBs) (Ref No 41, 9, 13, 17, 31A, 53, 51, 246),</w:t>
              </w:r>
            </w:ins>
          </w:p>
          <w:p w14:paraId="04952F11" w14:textId="4EA7BE86" w:rsidR="000B31A1" w:rsidRDefault="000B31A1" w:rsidP="00486E69">
            <w:pPr>
              <w:spacing w:before="120" w:after="120"/>
              <w:rPr>
                <w:ins w:id="838" w:author="Wayne Lee" w:date="2014-12-14T23:06:00Z"/>
              </w:rPr>
            </w:pPr>
            <w:ins w:id="839" w:author="Wayne Lee" w:date="2014-12-14T23:06:00Z">
              <w:r>
                <w:t>Remove Meter_Supply_Point_ID</w:t>
              </w:r>
            </w:ins>
          </w:p>
        </w:tc>
        <w:tc>
          <w:tcPr>
            <w:tcW w:w="5098" w:type="dxa"/>
            <w:shd w:val="clear" w:color="auto" w:fill="FFFFFF"/>
            <w:tcPrChange w:id="840" w:author="Wayne Lee" w:date="2014-12-29T11:24:00Z">
              <w:tcPr>
                <w:tcW w:w="5103" w:type="dxa"/>
                <w:gridSpan w:val="4"/>
                <w:shd w:val="clear" w:color="auto" w:fill="FFFFFF"/>
              </w:tcPr>
            </w:tcPrChange>
          </w:tcPr>
          <w:p w14:paraId="6A3B5D5D" w14:textId="77777777" w:rsidR="000B31A1" w:rsidRPr="002934E3" w:rsidRDefault="000B31A1" w:rsidP="00486E69">
            <w:pPr>
              <w:spacing w:before="120" w:after="120"/>
              <w:rPr>
                <w:ins w:id="841" w:author="Wayne Lee" w:date="2014-12-14T23:06:00Z"/>
                <w:caps/>
                <w:sz w:val="20"/>
              </w:rPr>
            </w:pPr>
          </w:p>
        </w:tc>
        <w:tc>
          <w:tcPr>
            <w:tcW w:w="1843" w:type="dxa"/>
            <w:shd w:val="clear" w:color="auto" w:fill="FFFFFF"/>
            <w:tcPrChange w:id="842" w:author="Wayne Lee" w:date="2014-12-29T11:24:00Z">
              <w:tcPr>
                <w:tcW w:w="2551" w:type="dxa"/>
                <w:gridSpan w:val="2"/>
                <w:shd w:val="clear" w:color="auto" w:fill="FFFFFF"/>
              </w:tcPr>
            </w:tcPrChange>
          </w:tcPr>
          <w:p w14:paraId="0279AFDA" w14:textId="77777777" w:rsidR="000B31A1" w:rsidRPr="00872142" w:rsidRDefault="000B31A1" w:rsidP="00486E69">
            <w:pPr>
              <w:spacing w:before="120" w:after="120"/>
              <w:rPr>
                <w:ins w:id="843" w:author="Wayne Lee" w:date="2014-12-14T23:06:00Z"/>
              </w:rPr>
            </w:pPr>
          </w:p>
        </w:tc>
        <w:tc>
          <w:tcPr>
            <w:tcW w:w="5274" w:type="dxa"/>
            <w:shd w:val="clear" w:color="auto" w:fill="FFFFFF"/>
            <w:tcPrChange w:id="844" w:author="Wayne Lee" w:date="2014-12-29T11:24:00Z">
              <w:tcPr>
                <w:tcW w:w="5387" w:type="dxa"/>
                <w:gridSpan w:val="3"/>
                <w:shd w:val="clear" w:color="auto" w:fill="FFFFFF"/>
              </w:tcPr>
            </w:tcPrChange>
          </w:tcPr>
          <w:p w14:paraId="0ECB18BF" w14:textId="77777777" w:rsidR="000B31A1" w:rsidRDefault="000B31A1" w:rsidP="00486E69">
            <w:pPr>
              <w:spacing w:before="120" w:after="120"/>
              <w:rPr>
                <w:ins w:id="845" w:author="Wayne Lee" w:date="2014-12-23T14:00:00Z"/>
              </w:rPr>
            </w:pPr>
            <w:ins w:id="846" w:author="Wayne Lee" w:date="2014-12-15T17:20:00Z">
              <w:r>
                <w:t>Agreed outcome after 5 Dec 2014 meeting.</w:t>
              </w:r>
            </w:ins>
          </w:p>
          <w:p w14:paraId="115BE35D" w14:textId="07C400D7" w:rsidR="00C04F75" w:rsidRPr="00872142" w:rsidRDefault="00C04F75" w:rsidP="00486E69">
            <w:pPr>
              <w:spacing w:before="120" w:after="120"/>
              <w:rPr>
                <w:ins w:id="847" w:author="Wayne Lee" w:date="2014-12-14T23:06:00Z"/>
              </w:rPr>
            </w:pPr>
            <w:ins w:id="848" w:author="Wayne Lee" w:date="2014-12-23T14:00:00Z">
              <w:r>
                <w:t>WL: Du</w:t>
              </w:r>
            </w:ins>
            <w:ins w:id="849" w:author="Wayne Lee" w:date="2014-12-23T14:01:00Z">
              <w:r>
                <w:t>p</w:t>
              </w:r>
            </w:ins>
            <w:ins w:id="850" w:author="Wayne Lee" w:date="2014-12-23T14:00:00Z">
              <w:r>
                <w:t xml:space="preserve">licate of </w:t>
              </w:r>
            </w:ins>
            <w:ins w:id="851" w:author="Wayne Lee" w:date="2014-12-23T14:01:00Z">
              <w:r>
                <w:t>item 29.</w:t>
              </w:r>
            </w:ins>
          </w:p>
        </w:tc>
      </w:tr>
      <w:tr w:rsidR="000B31A1" w:rsidRPr="00EA6B5B" w14:paraId="60B062D9" w14:textId="77777777" w:rsidTr="006C3C31">
        <w:trPr>
          <w:ins w:id="852" w:author="Wayne Lee" w:date="2014-12-22T11:03:00Z"/>
          <w:trPrChange w:id="853" w:author="Wayne Lee" w:date="2014-12-29T11:24:00Z">
            <w:trPr>
              <w:gridBefore w:val="4"/>
            </w:trPr>
          </w:trPrChange>
        </w:trPr>
        <w:tc>
          <w:tcPr>
            <w:tcW w:w="1134" w:type="dxa"/>
            <w:shd w:val="clear" w:color="auto" w:fill="FFFFFF"/>
            <w:tcPrChange w:id="854" w:author="Wayne Lee" w:date="2014-12-29T11:24:00Z">
              <w:tcPr>
                <w:tcW w:w="1134" w:type="dxa"/>
                <w:gridSpan w:val="2"/>
                <w:shd w:val="clear" w:color="auto" w:fill="FFFFFF"/>
              </w:tcPr>
            </w:tcPrChange>
          </w:tcPr>
          <w:p w14:paraId="68087DF4" w14:textId="097C6FDC" w:rsidR="000B31A1" w:rsidRDefault="000B31A1" w:rsidP="00E44249">
            <w:pPr>
              <w:spacing w:before="120" w:after="120"/>
              <w:jc w:val="center"/>
              <w:rPr>
                <w:ins w:id="855" w:author="Wayne Lee" w:date="2014-12-22T11:03:00Z"/>
              </w:rPr>
            </w:pPr>
            <w:ins w:id="856" w:author="Wayne Lee" w:date="2014-12-22T11:03:00Z">
              <w:r>
                <w:t>Origin</w:t>
              </w:r>
            </w:ins>
          </w:p>
        </w:tc>
        <w:tc>
          <w:tcPr>
            <w:tcW w:w="880" w:type="dxa"/>
            <w:shd w:val="clear" w:color="auto" w:fill="FFFFFF"/>
            <w:tcPrChange w:id="857" w:author="Wayne Lee" w:date="2014-12-29T11:24:00Z">
              <w:tcPr>
                <w:tcW w:w="1134" w:type="dxa"/>
                <w:gridSpan w:val="3"/>
                <w:shd w:val="clear" w:color="auto" w:fill="FFFFFF"/>
              </w:tcPr>
            </w:tcPrChange>
          </w:tcPr>
          <w:p w14:paraId="0A0125E9" w14:textId="77777777" w:rsidR="000B31A1" w:rsidRDefault="000B31A1">
            <w:pPr>
              <w:pStyle w:val="ListParagraph"/>
              <w:numPr>
                <w:ilvl w:val="0"/>
                <w:numId w:val="16"/>
              </w:numPr>
              <w:jc w:val="center"/>
              <w:rPr>
                <w:ins w:id="858" w:author="Wayne Lee" w:date="2014-12-22T12:44:00Z"/>
              </w:rPr>
              <w:pPrChange w:id="859" w:author="Wayne Lee" w:date="2014-12-22T12:46:00Z">
                <w:pPr/>
              </w:pPrChange>
            </w:pPr>
          </w:p>
        </w:tc>
        <w:tc>
          <w:tcPr>
            <w:tcW w:w="1388" w:type="dxa"/>
            <w:shd w:val="clear" w:color="auto" w:fill="FFFFFF"/>
            <w:tcPrChange w:id="860" w:author="Wayne Lee" w:date="2014-12-29T11:24:00Z">
              <w:tcPr>
                <w:tcW w:w="1134" w:type="dxa"/>
                <w:gridSpan w:val="2"/>
                <w:shd w:val="clear" w:color="auto" w:fill="FFFFFF"/>
              </w:tcPr>
            </w:tcPrChange>
          </w:tcPr>
          <w:p w14:paraId="28D4E64A" w14:textId="422469F1" w:rsidR="000B31A1" w:rsidRDefault="000B31A1" w:rsidP="00E44249">
            <w:pPr>
              <w:rPr>
                <w:ins w:id="861" w:author="Wayne Lee" w:date="2014-12-22T11:03:00Z"/>
              </w:rPr>
            </w:pPr>
            <w:ins w:id="862" w:author="Wayne Lee" w:date="2014-12-22T11:03:00Z">
              <w:r>
                <w:t>5.1</w:t>
              </w:r>
            </w:ins>
          </w:p>
        </w:tc>
        <w:tc>
          <w:tcPr>
            <w:tcW w:w="6696" w:type="dxa"/>
            <w:shd w:val="clear" w:color="auto" w:fill="FFFFFF"/>
            <w:tcPrChange w:id="863" w:author="Wayne Lee" w:date="2014-12-29T11:24:00Z">
              <w:tcPr>
                <w:tcW w:w="6696" w:type="dxa"/>
                <w:gridSpan w:val="3"/>
                <w:shd w:val="clear" w:color="auto" w:fill="FFFFFF"/>
              </w:tcPr>
            </w:tcPrChange>
          </w:tcPr>
          <w:p w14:paraId="0A93725D" w14:textId="11692350" w:rsidR="000B31A1" w:rsidRDefault="000B31A1" w:rsidP="00E44249">
            <w:pPr>
              <w:spacing w:before="120" w:after="120"/>
              <w:rPr>
                <w:ins w:id="864" w:author="Wayne Lee" w:date="2014-12-22T11:03:00Z"/>
              </w:rPr>
            </w:pPr>
            <w:ins w:id="865" w:author="Wayne Lee" w:date="2014-12-22T11:03:00Z">
              <w:r>
                <w:rPr>
                  <w:rFonts w:ascii="Trebuchet MS" w:hAnsi="Trebuchet MS"/>
                  <w:color w:val="0000FF"/>
                  <w:sz w:val="20"/>
                </w:rPr>
                <w:t>Please advise whether (as per AEMO comment in item 26) the Master Supply Point ID is to be removed</w:t>
              </w:r>
            </w:ins>
          </w:p>
        </w:tc>
        <w:tc>
          <w:tcPr>
            <w:tcW w:w="5098" w:type="dxa"/>
            <w:shd w:val="clear" w:color="auto" w:fill="FFFFFF"/>
            <w:tcPrChange w:id="866" w:author="Wayne Lee" w:date="2014-12-29T11:24:00Z">
              <w:tcPr>
                <w:tcW w:w="5103" w:type="dxa"/>
                <w:gridSpan w:val="4"/>
                <w:shd w:val="clear" w:color="auto" w:fill="FFFFFF"/>
              </w:tcPr>
            </w:tcPrChange>
          </w:tcPr>
          <w:p w14:paraId="55970637" w14:textId="77777777" w:rsidR="000B31A1" w:rsidRPr="002934E3" w:rsidRDefault="000B31A1" w:rsidP="00E44249">
            <w:pPr>
              <w:spacing w:before="120" w:after="120"/>
              <w:rPr>
                <w:ins w:id="867" w:author="Wayne Lee" w:date="2014-12-22T11:03:00Z"/>
                <w:caps/>
                <w:sz w:val="20"/>
              </w:rPr>
            </w:pPr>
          </w:p>
        </w:tc>
        <w:tc>
          <w:tcPr>
            <w:tcW w:w="1843" w:type="dxa"/>
            <w:shd w:val="clear" w:color="auto" w:fill="FFFFFF"/>
            <w:tcPrChange w:id="868" w:author="Wayne Lee" w:date="2014-12-29T11:24:00Z">
              <w:tcPr>
                <w:tcW w:w="2551" w:type="dxa"/>
                <w:gridSpan w:val="2"/>
                <w:shd w:val="clear" w:color="auto" w:fill="FFFFFF"/>
              </w:tcPr>
            </w:tcPrChange>
          </w:tcPr>
          <w:p w14:paraId="1DD6612C" w14:textId="77777777" w:rsidR="000B31A1" w:rsidRPr="00872142" w:rsidRDefault="000B31A1" w:rsidP="00E44249">
            <w:pPr>
              <w:spacing w:before="120" w:after="120"/>
              <w:rPr>
                <w:ins w:id="869" w:author="Wayne Lee" w:date="2014-12-22T11:03:00Z"/>
              </w:rPr>
            </w:pPr>
          </w:p>
        </w:tc>
        <w:tc>
          <w:tcPr>
            <w:tcW w:w="5274" w:type="dxa"/>
            <w:shd w:val="clear" w:color="auto" w:fill="FFFFFF"/>
            <w:tcPrChange w:id="870" w:author="Wayne Lee" w:date="2014-12-29T11:24:00Z">
              <w:tcPr>
                <w:tcW w:w="5387" w:type="dxa"/>
                <w:gridSpan w:val="3"/>
                <w:shd w:val="clear" w:color="auto" w:fill="FFFFFF"/>
              </w:tcPr>
            </w:tcPrChange>
          </w:tcPr>
          <w:p w14:paraId="631C7203" w14:textId="77777777" w:rsidR="000B31A1" w:rsidRDefault="000B31A1" w:rsidP="00E44249">
            <w:pPr>
              <w:spacing w:before="120" w:after="120"/>
              <w:rPr>
                <w:ins w:id="871" w:author="Wayne Lee" w:date="2014-12-23T14:01:00Z"/>
              </w:rPr>
            </w:pPr>
            <w:ins w:id="872" w:author="Wayne Lee" w:date="2014-12-22T11:29:00Z">
              <w:r>
                <w:t>Master Supply Point ID will be removed as per agreed WG outcomes post PPC issued version.</w:t>
              </w:r>
            </w:ins>
          </w:p>
          <w:p w14:paraId="445A8BC2" w14:textId="554EC504" w:rsidR="00C04F75" w:rsidRDefault="00C04F75" w:rsidP="00E44249">
            <w:pPr>
              <w:spacing w:before="120" w:after="120"/>
              <w:rPr>
                <w:ins w:id="873" w:author="Wayne Lee" w:date="2014-12-22T11:03:00Z"/>
              </w:rPr>
            </w:pPr>
            <w:ins w:id="874" w:author="Wayne Lee" w:date="2014-12-23T14:01:00Z">
              <w:r>
                <w:t>WL: Duplicate of item 29.</w:t>
              </w:r>
            </w:ins>
          </w:p>
        </w:tc>
      </w:tr>
      <w:tr w:rsidR="000B31A1" w:rsidRPr="00EA6B5B" w14:paraId="56EFFA75" w14:textId="77777777" w:rsidTr="006C3C31">
        <w:trPr>
          <w:trPrChange w:id="875" w:author="Wayne Lee" w:date="2014-12-29T11:24:00Z">
            <w:trPr>
              <w:gridBefore w:val="4"/>
            </w:trPr>
          </w:trPrChange>
        </w:trPr>
        <w:tc>
          <w:tcPr>
            <w:tcW w:w="1134" w:type="dxa"/>
            <w:shd w:val="clear" w:color="auto" w:fill="002060"/>
            <w:tcPrChange w:id="876" w:author="Wayne Lee" w:date="2014-12-29T11:24:00Z">
              <w:tcPr>
                <w:tcW w:w="1134" w:type="dxa"/>
                <w:gridSpan w:val="2"/>
                <w:shd w:val="clear" w:color="auto" w:fill="002060"/>
              </w:tcPr>
            </w:tcPrChange>
          </w:tcPr>
          <w:p w14:paraId="6673446B" w14:textId="77777777" w:rsidR="000B31A1" w:rsidRPr="00EA6B5B" w:rsidRDefault="000B31A1" w:rsidP="005213B1">
            <w:pPr>
              <w:spacing w:before="120" w:after="120"/>
              <w:jc w:val="center"/>
              <w:rPr>
                <w:color w:val="FFFFFF"/>
              </w:rPr>
            </w:pPr>
          </w:p>
        </w:tc>
        <w:tc>
          <w:tcPr>
            <w:tcW w:w="880" w:type="dxa"/>
            <w:shd w:val="clear" w:color="auto" w:fill="002060"/>
            <w:tcPrChange w:id="877" w:author="Wayne Lee" w:date="2014-12-29T11:24:00Z">
              <w:tcPr>
                <w:tcW w:w="1134" w:type="dxa"/>
                <w:gridSpan w:val="3"/>
                <w:shd w:val="clear" w:color="auto" w:fill="002060"/>
              </w:tcPr>
            </w:tcPrChange>
          </w:tcPr>
          <w:p w14:paraId="5A343381" w14:textId="77777777" w:rsidR="000B31A1" w:rsidRPr="000B31A1" w:rsidRDefault="000B31A1">
            <w:pPr>
              <w:pStyle w:val="ListParagraph"/>
              <w:numPr>
                <w:ilvl w:val="0"/>
                <w:numId w:val="16"/>
              </w:numPr>
              <w:jc w:val="center"/>
              <w:rPr>
                <w:ins w:id="878" w:author="Wayne Lee" w:date="2014-12-22T12:44:00Z"/>
                <w:color w:val="FFFFFF"/>
                <w:rPrChange w:id="879" w:author="Wayne Lee" w:date="2014-12-22T12:46:00Z">
                  <w:rPr>
                    <w:ins w:id="880" w:author="Wayne Lee" w:date="2014-12-22T12:44:00Z"/>
                  </w:rPr>
                </w:rPrChange>
              </w:rPr>
              <w:pPrChange w:id="881" w:author="Wayne Lee" w:date="2014-12-22T12:46:00Z">
                <w:pPr/>
              </w:pPrChange>
            </w:pPr>
          </w:p>
        </w:tc>
        <w:tc>
          <w:tcPr>
            <w:tcW w:w="1388" w:type="dxa"/>
            <w:shd w:val="clear" w:color="auto" w:fill="002060"/>
            <w:tcPrChange w:id="882" w:author="Wayne Lee" w:date="2014-12-29T11:24:00Z">
              <w:tcPr>
                <w:tcW w:w="1134" w:type="dxa"/>
                <w:gridSpan w:val="2"/>
                <w:shd w:val="clear" w:color="auto" w:fill="002060"/>
              </w:tcPr>
            </w:tcPrChange>
          </w:tcPr>
          <w:p w14:paraId="6F149F8D" w14:textId="69180993" w:rsidR="000B31A1" w:rsidRPr="00EA6B5B" w:rsidRDefault="000B31A1" w:rsidP="005213B1">
            <w:pPr>
              <w:rPr>
                <w:color w:val="FFFFFF"/>
              </w:rPr>
            </w:pPr>
            <w:r>
              <w:rPr>
                <w:color w:val="FFFFFF"/>
              </w:rPr>
              <w:t>5.2</w:t>
            </w:r>
          </w:p>
        </w:tc>
        <w:tc>
          <w:tcPr>
            <w:tcW w:w="6696" w:type="dxa"/>
            <w:shd w:val="clear" w:color="auto" w:fill="002060"/>
            <w:tcPrChange w:id="883" w:author="Wayne Lee" w:date="2014-12-29T11:24:00Z">
              <w:tcPr>
                <w:tcW w:w="6696" w:type="dxa"/>
                <w:gridSpan w:val="3"/>
                <w:shd w:val="clear" w:color="auto" w:fill="002060"/>
              </w:tcPr>
            </w:tcPrChange>
          </w:tcPr>
          <w:p w14:paraId="0539C688" w14:textId="77777777" w:rsidR="000B31A1" w:rsidRPr="00EA6B5B" w:rsidRDefault="000B31A1" w:rsidP="005213B1">
            <w:pPr>
              <w:rPr>
                <w:color w:val="FFFFFF"/>
              </w:rPr>
            </w:pPr>
            <w:r w:rsidRPr="00D22758">
              <w:rPr>
                <w:color w:val="FFFFFF"/>
              </w:rPr>
              <w:t>Meter Reads – Energy and Consumption (Non Daily) (NWO to AEMO) (Ref No 42, 10, 48, 52, 54, 247, 260, 262, 263)</w:t>
            </w:r>
          </w:p>
        </w:tc>
        <w:tc>
          <w:tcPr>
            <w:tcW w:w="5098" w:type="dxa"/>
            <w:shd w:val="clear" w:color="auto" w:fill="002060"/>
            <w:tcPrChange w:id="884" w:author="Wayne Lee" w:date="2014-12-29T11:24:00Z">
              <w:tcPr>
                <w:tcW w:w="5103" w:type="dxa"/>
                <w:gridSpan w:val="4"/>
                <w:shd w:val="clear" w:color="auto" w:fill="002060"/>
              </w:tcPr>
            </w:tcPrChange>
          </w:tcPr>
          <w:p w14:paraId="14820EE0" w14:textId="77777777" w:rsidR="000B31A1" w:rsidRPr="00EA6B5B" w:rsidRDefault="000B31A1" w:rsidP="005213B1">
            <w:pPr>
              <w:spacing w:before="120" w:after="120"/>
              <w:rPr>
                <w:color w:val="FFFFFF"/>
              </w:rPr>
            </w:pPr>
          </w:p>
        </w:tc>
        <w:tc>
          <w:tcPr>
            <w:tcW w:w="1843" w:type="dxa"/>
            <w:shd w:val="clear" w:color="auto" w:fill="002060"/>
            <w:tcPrChange w:id="885" w:author="Wayne Lee" w:date="2014-12-29T11:24:00Z">
              <w:tcPr>
                <w:tcW w:w="2551" w:type="dxa"/>
                <w:gridSpan w:val="2"/>
                <w:shd w:val="clear" w:color="auto" w:fill="002060"/>
              </w:tcPr>
            </w:tcPrChange>
          </w:tcPr>
          <w:p w14:paraId="5C815514" w14:textId="77777777" w:rsidR="000B31A1" w:rsidRPr="00EA6B5B" w:rsidRDefault="000B31A1" w:rsidP="005213B1">
            <w:pPr>
              <w:spacing w:before="120" w:after="120"/>
              <w:rPr>
                <w:color w:val="FFFFFF"/>
              </w:rPr>
            </w:pPr>
          </w:p>
        </w:tc>
        <w:tc>
          <w:tcPr>
            <w:tcW w:w="5274" w:type="dxa"/>
            <w:shd w:val="clear" w:color="auto" w:fill="002060"/>
            <w:tcPrChange w:id="886" w:author="Wayne Lee" w:date="2014-12-29T11:24:00Z">
              <w:tcPr>
                <w:tcW w:w="5387" w:type="dxa"/>
                <w:gridSpan w:val="3"/>
                <w:shd w:val="clear" w:color="auto" w:fill="002060"/>
              </w:tcPr>
            </w:tcPrChange>
          </w:tcPr>
          <w:p w14:paraId="68A9D8D3" w14:textId="77777777" w:rsidR="000B31A1" w:rsidRPr="00EA6B5B" w:rsidRDefault="000B31A1" w:rsidP="005213B1">
            <w:pPr>
              <w:spacing w:before="120" w:after="120"/>
              <w:rPr>
                <w:color w:val="FFFFFF"/>
              </w:rPr>
            </w:pPr>
          </w:p>
        </w:tc>
      </w:tr>
      <w:tr w:rsidR="000B31A1" w:rsidRPr="00D850F3" w14:paraId="7646F0B7" w14:textId="77777777" w:rsidTr="006C3C31">
        <w:trPr>
          <w:trPrChange w:id="887" w:author="Wayne Lee" w:date="2014-12-29T11:24:00Z">
            <w:trPr>
              <w:gridBefore w:val="4"/>
            </w:trPr>
          </w:trPrChange>
        </w:trPr>
        <w:tc>
          <w:tcPr>
            <w:tcW w:w="1134" w:type="dxa"/>
            <w:shd w:val="clear" w:color="auto" w:fill="auto"/>
            <w:tcPrChange w:id="888" w:author="Wayne Lee" w:date="2014-12-29T11:24:00Z">
              <w:tcPr>
                <w:tcW w:w="1134" w:type="dxa"/>
                <w:gridSpan w:val="2"/>
                <w:shd w:val="clear" w:color="auto" w:fill="auto"/>
              </w:tcPr>
            </w:tcPrChange>
          </w:tcPr>
          <w:p w14:paraId="4F68323F" w14:textId="165DF3AF" w:rsidR="000B31A1" w:rsidRPr="00D850F3" w:rsidRDefault="000B31A1" w:rsidP="005213B1">
            <w:pPr>
              <w:spacing w:before="120" w:after="120"/>
              <w:jc w:val="center"/>
            </w:pPr>
            <w:r>
              <w:t>Jemena</w:t>
            </w:r>
          </w:p>
        </w:tc>
        <w:tc>
          <w:tcPr>
            <w:tcW w:w="880" w:type="dxa"/>
            <w:tcPrChange w:id="889" w:author="Wayne Lee" w:date="2014-12-29T11:24:00Z">
              <w:tcPr>
                <w:tcW w:w="1134" w:type="dxa"/>
                <w:gridSpan w:val="3"/>
              </w:tcPr>
            </w:tcPrChange>
          </w:tcPr>
          <w:p w14:paraId="25F39034" w14:textId="77777777" w:rsidR="000B31A1" w:rsidRDefault="000B31A1">
            <w:pPr>
              <w:pStyle w:val="ListParagraph"/>
              <w:numPr>
                <w:ilvl w:val="0"/>
                <w:numId w:val="16"/>
              </w:numPr>
              <w:jc w:val="center"/>
              <w:rPr>
                <w:ins w:id="890" w:author="Wayne Lee" w:date="2014-12-22T12:44:00Z"/>
              </w:rPr>
              <w:pPrChange w:id="891" w:author="Wayne Lee" w:date="2014-12-22T12:46:00Z">
                <w:pPr/>
              </w:pPrChange>
            </w:pPr>
          </w:p>
        </w:tc>
        <w:tc>
          <w:tcPr>
            <w:tcW w:w="1388" w:type="dxa"/>
            <w:shd w:val="clear" w:color="auto" w:fill="auto"/>
            <w:tcPrChange w:id="892" w:author="Wayne Lee" w:date="2014-12-29T11:24:00Z">
              <w:tcPr>
                <w:tcW w:w="1134" w:type="dxa"/>
                <w:gridSpan w:val="2"/>
                <w:shd w:val="clear" w:color="auto" w:fill="auto"/>
              </w:tcPr>
            </w:tcPrChange>
          </w:tcPr>
          <w:p w14:paraId="6B5C6942" w14:textId="1FA8B34F" w:rsidR="000B31A1" w:rsidRPr="00D850F3" w:rsidRDefault="000B31A1" w:rsidP="005213B1">
            <w:r>
              <w:t>5.2</w:t>
            </w:r>
          </w:p>
        </w:tc>
        <w:tc>
          <w:tcPr>
            <w:tcW w:w="6696" w:type="dxa"/>
            <w:shd w:val="clear" w:color="auto" w:fill="auto"/>
            <w:tcPrChange w:id="893" w:author="Wayne Lee" w:date="2014-12-29T11:24:00Z">
              <w:tcPr>
                <w:tcW w:w="6696" w:type="dxa"/>
                <w:gridSpan w:val="3"/>
                <w:shd w:val="clear" w:color="auto" w:fill="auto"/>
              </w:tcPr>
            </w:tcPrChange>
          </w:tcPr>
          <w:p w14:paraId="533F0907" w14:textId="77777777" w:rsidR="000B31A1" w:rsidRPr="00D850F3" w:rsidRDefault="000B31A1" w:rsidP="005213B1">
            <w:r w:rsidRPr="00AB331F">
              <w:t>5.2</w:t>
            </w:r>
            <w:r w:rsidRPr="00AB331F">
              <w:tab/>
              <w:t>Meter Reads – Energy and Consumption (Non Daily) (NWO to AEMO) (Ref No 42, 10, 48, 52, 54, 247, 260, 262, 263),</w:t>
            </w:r>
          </w:p>
        </w:tc>
        <w:tc>
          <w:tcPr>
            <w:tcW w:w="5098" w:type="dxa"/>
            <w:shd w:val="clear" w:color="auto" w:fill="auto"/>
            <w:tcPrChange w:id="894" w:author="Wayne Lee" w:date="2014-12-29T11:24:00Z">
              <w:tcPr>
                <w:tcW w:w="5103" w:type="dxa"/>
                <w:gridSpan w:val="4"/>
                <w:shd w:val="clear" w:color="auto" w:fill="auto"/>
              </w:tcPr>
            </w:tcPrChange>
          </w:tcPr>
          <w:p w14:paraId="344A3BB8" w14:textId="77777777" w:rsidR="000B31A1" w:rsidRPr="00D850F3" w:rsidRDefault="000B31A1" w:rsidP="005213B1">
            <w:pPr>
              <w:spacing w:before="120" w:after="120"/>
            </w:pPr>
          </w:p>
        </w:tc>
        <w:tc>
          <w:tcPr>
            <w:tcW w:w="1843" w:type="dxa"/>
            <w:shd w:val="clear" w:color="auto" w:fill="auto"/>
            <w:tcPrChange w:id="895" w:author="Wayne Lee" w:date="2014-12-29T11:24:00Z">
              <w:tcPr>
                <w:tcW w:w="2551" w:type="dxa"/>
                <w:gridSpan w:val="2"/>
                <w:shd w:val="clear" w:color="auto" w:fill="auto"/>
              </w:tcPr>
            </w:tcPrChange>
          </w:tcPr>
          <w:p w14:paraId="1EE1C415" w14:textId="77777777" w:rsidR="000B31A1" w:rsidRPr="00D850F3" w:rsidRDefault="000B31A1" w:rsidP="005213B1">
            <w:pPr>
              <w:spacing w:before="120" w:after="120"/>
            </w:pPr>
          </w:p>
        </w:tc>
        <w:tc>
          <w:tcPr>
            <w:tcW w:w="5274" w:type="dxa"/>
            <w:shd w:val="clear" w:color="auto" w:fill="auto"/>
            <w:tcPrChange w:id="896" w:author="Wayne Lee" w:date="2014-12-29T11:24:00Z">
              <w:tcPr>
                <w:tcW w:w="5387" w:type="dxa"/>
                <w:gridSpan w:val="3"/>
                <w:shd w:val="clear" w:color="auto" w:fill="auto"/>
              </w:tcPr>
            </w:tcPrChange>
          </w:tcPr>
          <w:p w14:paraId="12B25647" w14:textId="77777777" w:rsidR="000B31A1" w:rsidRDefault="000B31A1" w:rsidP="005213B1">
            <w:pPr>
              <w:spacing w:before="120" w:after="120"/>
              <w:rPr>
                <w:ins w:id="897" w:author="Wayne Lee" w:date="2014-12-15T17:20:00Z"/>
              </w:rPr>
            </w:pPr>
            <w:r>
              <w:t>AEMO to take advice from retailers on need for master supply point and supply point id fields.</w:t>
            </w:r>
          </w:p>
          <w:p w14:paraId="49E901D2" w14:textId="77777777" w:rsidR="000B31A1" w:rsidRDefault="000B31A1" w:rsidP="005213B1">
            <w:pPr>
              <w:spacing w:before="120" w:after="120"/>
              <w:rPr>
                <w:ins w:id="898" w:author="Wayne Lee" w:date="2014-12-23T14:01:00Z"/>
              </w:rPr>
            </w:pPr>
            <w:commentRangeStart w:id="899"/>
            <w:ins w:id="900" w:author="Wayne Lee" w:date="2014-12-15T17:20:00Z">
              <w:r>
                <w:t xml:space="preserve">Agreed </w:t>
              </w:r>
            </w:ins>
            <w:commentRangeEnd w:id="899"/>
            <w:ins w:id="901" w:author="Wayne Lee" w:date="2014-12-16T00:39:00Z">
              <w:r>
                <w:rPr>
                  <w:rStyle w:val="CommentReference"/>
                </w:rPr>
                <w:commentReference w:id="899"/>
              </w:r>
            </w:ins>
            <w:ins w:id="902" w:author="Wayne Lee" w:date="2014-12-15T17:20:00Z">
              <w:r>
                <w:t>outcome after 5 Dec 2014 meeting is to retain KPA_Value, remove Master Supply Point ID and move Supply Point ID</w:t>
              </w:r>
            </w:ins>
            <w:ins w:id="903" w:author="Wayne Lee" w:date="2014-12-16T00:39:00Z">
              <w:r>
                <w:t xml:space="preserve"> (and possibly KPA_Value)</w:t>
              </w:r>
            </w:ins>
            <w:ins w:id="904" w:author="Wayne Lee" w:date="2014-12-15T17:20:00Z">
              <w:r>
                <w:t xml:space="preserve"> to a</w:t>
              </w:r>
            </w:ins>
            <w:ins w:id="905" w:author="Wayne Lee" w:date="2014-12-15T17:21:00Z">
              <w:r>
                <w:t xml:space="preserve"> NMI</w:t>
              </w:r>
            </w:ins>
            <w:ins w:id="906" w:author="Wayne Lee" w:date="2014-12-15T17:20:00Z">
              <w:r>
                <w:t xml:space="preserve"> standing data update </w:t>
              </w:r>
            </w:ins>
            <w:ins w:id="907" w:author="Wayne Lee" w:date="2014-12-15T17:21:00Z">
              <w:r>
                <w:t>type transaction (tbd) or service order response as appropriate.  Jemena feedback expe</w:t>
              </w:r>
            </w:ins>
            <w:ins w:id="908" w:author="Wayne Lee" w:date="2014-12-16T00:38:00Z">
              <w:r>
                <w:t>c</w:t>
              </w:r>
            </w:ins>
            <w:ins w:id="909" w:author="Wayne Lee" w:date="2014-12-15T17:21:00Z">
              <w:r>
                <w:t>ted.</w:t>
              </w:r>
            </w:ins>
            <w:ins w:id="910" w:author="Wayne Lee" w:date="2014-12-16T00:38:00Z">
              <w:r>
                <w:t xml:space="preserve">  </w:t>
              </w:r>
            </w:ins>
          </w:p>
          <w:p w14:paraId="562C22FC" w14:textId="0AF7A730" w:rsidR="00C04F75" w:rsidRPr="00D850F3" w:rsidRDefault="00C04F75" w:rsidP="005213B1">
            <w:pPr>
              <w:spacing w:before="120" w:after="120"/>
            </w:pPr>
            <w:ins w:id="911" w:author="Wayne Lee" w:date="2014-12-23T14:01:00Z">
              <w:r>
                <w:t>WL: Duplicate by extension of item 29.</w:t>
              </w:r>
            </w:ins>
          </w:p>
        </w:tc>
      </w:tr>
      <w:tr w:rsidR="000B31A1" w:rsidRPr="00EA6B5B" w14:paraId="1ED3942C" w14:textId="77777777" w:rsidTr="006C3C31">
        <w:trPr>
          <w:trPrChange w:id="912" w:author="Wayne Lee" w:date="2014-12-29T11:24:00Z">
            <w:trPr>
              <w:gridBefore w:val="4"/>
            </w:trPr>
          </w:trPrChange>
        </w:trPr>
        <w:tc>
          <w:tcPr>
            <w:tcW w:w="1134" w:type="dxa"/>
            <w:shd w:val="clear" w:color="auto" w:fill="002060"/>
            <w:tcPrChange w:id="913" w:author="Wayne Lee" w:date="2014-12-29T11:24:00Z">
              <w:tcPr>
                <w:tcW w:w="1134" w:type="dxa"/>
                <w:gridSpan w:val="2"/>
                <w:shd w:val="clear" w:color="auto" w:fill="002060"/>
              </w:tcPr>
            </w:tcPrChange>
          </w:tcPr>
          <w:p w14:paraId="1A8D8E26" w14:textId="77777777" w:rsidR="000B31A1" w:rsidRPr="00EA6B5B" w:rsidRDefault="000B31A1" w:rsidP="005213B1">
            <w:pPr>
              <w:spacing w:before="120" w:after="120"/>
              <w:jc w:val="center"/>
              <w:rPr>
                <w:color w:val="FFFFFF"/>
              </w:rPr>
            </w:pPr>
          </w:p>
        </w:tc>
        <w:tc>
          <w:tcPr>
            <w:tcW w:w="880" w:type="dxa"/>
            <w:shd w:val="clear" w:color="auto" w:fill="002060"/>
            <w:tcPrChange w:id="914" w:author="Wayne Lee" w:date="2014-12-29T11:24:00Z">
              <w:tcPr>
                <w:tcW w:w="1134" w:type="dxa"/>
                <w:gridSpan w:val="3"/>
                <w:shd w:val="clear" w:color="auto" w:fill="002060"/>
              </w:tcPr>
            </w:tcPrChange>
          </w:tcPr>
          <w:p w14:paraId="0C3F61A1" w14:textId="77777777" w:rsidR="000B31A1" w:rsidRPr="000B31A1" w:rsidRDefault="000B31A1">
            <w:pPr>
              <w:pStyle w:val="ListParagraph"/>
              <w:numPr>
                <w:ilvl w:val="0"/>
                <w:numId w:val="16"/>
              </w:numPr>
              <w:jc w:val="center"/>
              <w:rPr>
                <w:ins w:id="915" w:author="Wayne Lee" w:date="2014-12-22T12:44:00Z"/>
                <w:color w:val="FFFFFF"/>
                <w:rPrChange w:id="916" w:author="Wayne Lee" w:date="2014-12-22T12:46:00Z">
                  <w:rPr>
                    <w:ins w:id="917" w:author="Wayne Lee" w:date="2014-12-22T12:44:00Z"/>
                  </w:rPr>
                </w:rPrChange>
              </w:rPr>
              <w:pPrChange w:id="918" w:author="Wayne Lee" w:date="2014-12-22T12:46:00Z">
                <w:pPr/>
              </w:pPrChange>
            </w:pPr>
          </w:p>
        </w:tc>
        <w:tc>
          <w:tcPr>
            <w:tcW w:w="1388" w:type="dxa"/>
            <w:shd w:val="clear" w:color="auto" w:fill="002060"/>
            <w:tcPrChange w:id="919" w:author="Wayne Lee" w:date="2014-12-29T11:24:00Z">
              <w:tcPr>
                <w:tcW w:w="1134" w:type="dxa"/>
                <w:gridSpan w:val="2"/>
                <w:shd w:val="clear" w:color="auto" w:fill="002060"/>
              </w:tcPr>
            </w:tcPrChange>
          </w:tcPr>
          <w:p w14:paraId="43931069" w14:textId="0BEFDEB4" w:rsidR="000B31A1" w:rsidRPr="00EA6B5B" w:rsidRDefault="000B31A1" w:rsidP="005213B1">
            <w:pPr>
              <w:rPr>
                <w:color w:val="FFFFFF"/>
              </w:rPr>
            </w:pPr>
            <w:r>
              <w:rPr>
                <w:color w:val="FFFFFF"/>
              </w:rPr>
              <w:t>5.3</w:t>
            </w:r>
          </w:p>
        </w:tc>
        <w:tc>
          <w:tcPr>
            <w:tcW w:w="6696" w:type="dxa"/>
            <w:shd w:val="clear" w:color="auto" w:fill="002060"/>
            <w:tcPrChange w:id="920" w:author="Wayne Lee" w:date="2014-12-29T11:24:00Z">
              <w:tcPr>
                <w:tcW w:w="6696" w:type="dxa"/>
                <w:gridSpan w:val="3"/>
                <w:shd w:val="clear" w:color="auto" w:fill="002060"/>
              </w:tcPr>
            </w:tcPrChange>
          </w:tcPr>
          <w:p w14:paraId="7BE9665B" w14:textId="77777777" w:rsidR="000B31A1" w:rsidRPr="00EA6B5B" w:rsidRDefault="000B31A1" w:rsidP="005213B1">
            <w:pPr>
              <w:rPr>
                <w:color w:val="FFFFFF"/>
              </w:rPr>
            </w:pPr>
            <w:r w:rsidRPr="00D22758">
              <w:rPr>
                <w:color w:val="FFFFFF"/>
              </w:rPr>
              <w:t>Meter Data Verify Request (Ref No 242) Modifications to Transaction and Appendix A.1 - aseXML Data Elements</w:t>
            </w:r>
          </w:p>
        </w:tc>
        <w:tc>
          <w:tcPr>
            <w:tcW w:w="5098" w:type="dxa"/>
            <w:shd w:val="clear" w:color="auto" w:fill="002060"/>
            <w:tcPrChange w:id="921" w:author="Wayne Lee" w:date="2014-12-29T11:24:00Z">
              <w:tcPr>
                <w:tcW w:w="5103" w:type="dxa"/>
                <w:gridSpan w:val="4"/>
                <w:shd w:val="clear" w:color="auto" w:fill="002060"/>
              </w:tcPr>
            </w:tcPrChange>
          </w:tcPr>
          <w:p w14:paraId="4408A592" w14:textId="77777777" w:rsidR="000B31A1" w:rsidRPr="00EA6B5B" w:rsidRDefault="000B31A1" w:rsidP="005213B1">
            <w:pPr>
              <w:spacing w:before="120" w:after="120"/>
              <w:rPr>
                <w:color w:val="FFFFFF"/>
              </w:rPr>
            </w:pPr>
          </w:p>
        </w:tc>
        <w:tc>
          <w:tcPr>
            <w:tcW w:w="1843" w:type="dxa"/>
            <w:shd w:val="clear" w:color="auto" w:fill="002060"/>
            <w:tcPrChange w:id="922" w:author="Wayne Lee" w:date="2014-12-29T11:24:00Z">
              <w:tcPr>
                <w:tcW w:w="2551" w:type="dxa"/>
                <w:gridSpan w:val="2"/>
                <w:shd w:val="clear" w:color="auto" w:fill="002060"/>
              </w:tcPr>
            </w:tcPrChange>
          </w:tcPr>
          <w:p w14:paraId="1AC4BD44" w14:textId="77777777" w:rsidR="000B31A1" w:rsidRPr="00EA6B5B" w:rsidRDefault="000B31A1" w:rsidP="005213B1">
            <w:pPr>
              <w:spacing w:before="120" w:after="120"/>
              <w:rPr>
                <w:color w:val="FFFFFF"/>
              </w:rPr>
            </w:pPr>
          </w:p>
        </w:tc>
        <w:tc>
          <w:tcPr>
            <w:tcW w:w="5274" w:type="dxa"/>
            <w:shd w:val="clear" w:color="auto" w:fill="002060"/>
            <w:tcPrChange w:id="923" w:author="Wayne Lee" w:date="2014-12-29T11:24:00Z">
              <w:tcPr>
                <w:tcW w:w="5387" w:type="dxa"/>
                <w:gridSpan w:val="3"/>
                <w:shd w:val="clear" w:color="auto" w:fill="002060"/>
              </w:tcPr>
            </w:tcPrChange>
          </w:tcPr>
          <w:p w14:paraId="089D8A69" w14:textId="77777777" w:rsidR="000B31A1" w:rsidRPr="00EA6B5B" w:rsidRDefault="000B31A1" w:rsidP="005213B1">
            <w:pPr>
              <w:spacing w:before="120" w:after="120"/>
              <w:rPr>
                <w:color w:val="FFFFFF"/>
              </w:rPr>
            </w:pPr>
          </w:p>
        </w:tc>
      </w:tr>
      <w:tr w:rsidR="000B31A1" w:rsidRPr="00D850F3" w14:paraId="69D027D5" w14:textId="77777777" w:rsidTr="006C3C31">
        <w:trPr>
          <w:trPrChange w:id="924" w:author="Wayne Lee" w:date="2014-12-29T11:24:00Z">
            <w:trPr>
              <w:gridBefore w:val="4"/>
            </w:trPr>
          </w:trPrChange>
        </w:trPr>
        <w:tc>
          <w:tcPr>
            <w:tcW w:w="1134" w:type="dxa"/>
            <w:shd w:val="clear" w:color="auto" w:fill="auto"/>
            <w:tcPrChange w:id="925" w:author="Wayne Lee" w:date="2014-12-29T11:24:00Z">
              <w:tcPr>
                <w:tcW w:w="1134" w:type="dxa"/>
                <w:gridSpan w:val="2"/>
                <w:shd w:val="clear" w:color="auto" w:fill="auto"/>
              </w:tcPr>
            </w:tcPrChange>
          </w:tcPr>
          <w:p w14:paraId="35E80E0A" w14:textId="78498B5E" w:rsidR="000B31A1" w:rsidRPr="00D850F3" w:rsidRDefault="000B31A1" w:rsidP="005213B1">
            <w:pPr>
              <w:spacing w:before="120" w:after="120"/>
              <w:jc w:val="center"/>
            </w:pPr>
            <w:r>
              <w:t>Jemena</w:t>
            </w:r>
          </w:p>
        </w:tc>
        <w:tc>
          <w:tcPr>
            <w:tcW w:w="880" w:type="dxa"/>
            <w:tcPrChange w:id="926" w:author="Wayne Lee" w:date="2014-12-29T11:24:00Z">
              <w:tcPr>
                <w:tcW w:w="1134" w:type="dxa"/>
                <w:gridSpan w:val="3"/>
              </w:tcPr>
            </w:tcPrChange>
          </w:tcPr>
          <w:p w14:paraId="398BFFA4" w14:textId="77777777" w:rsidR="000B31A1" w:rsidRDefault="000B31A1">
            <w:pPr>
              <w:pStyle w:val="ListParagraph"/>
              <w:numPr>
                <w:ilvl w:val="0"/>
                <w:numId w:val="16"/>
              </w:numPr>
              <w:jc w:val="center"/>
              <w:rPr>
                <w:ins w:id="927" w:author="Wayne Lee" w:date="2014-12-22T12:44:00Z"/>
              </w:rPr>
              <w:pPrChange w:id="928" w:author="Wayne Lee" w:date="2014-12-22T12:46:00Z">
                <w:pPr/>
              </w:pPrChange>
            </w:pPr>
          </w:p>
        </w:tc>
        <w:tc>
          <w:tcPr>
            <w:tcW w:w="1388" w:type="dxa"/>
            <w:shd w:val="clear" w:color="auto" w:fill="auto"/>
            <w:tcPrChange w:id="929" w:author="Wayne Lee" w:date="2014-12-29T11:24:00Z">
              <w:tcPr>
                <w:tcW w:w="1134" w:type="dxa"/>
                <w:gridSpan w:val="2"/>
                <w:shd w:val="clear" w:color="auto" w:fill="auto"/>
              </w:tcPr>
            </w:tcPrChange>
          </w:tcPr>
          <w:p w14:paraId="226F5600" w14:textId="769126D7" w:rsidR="000B31A1" w:rsidRPr="00D850F3" w:rsidRDefault="000B31A1" w:rsidP="005213B1">
            <w:r>
              <w:t>5.3</w:t>
            </w:r>
          </w:p>
        </w:tc>
        <w:tc>
          <w:tcPr>
            <w:tcW w:w="6696" w:type="dxa"/>
            <w:shd w:val="clear" w:color="auto" w:fill="auto"/>
            <w:tcPrChange w:id="930" w:author="Wayne Lee" w:date="2014-12-29T11:24:00Z">
              <w:tcPr>
                <w:tcW w:w="6696" w:type="dxa"/>
                <w:gridSpan w:val="3"/>
                <w:shd w:val="clear" w:color="auto" w:fill="auto"/>
              </w:tcPr>
            </w:tcPrChange>
          </w:tcPr>
          <w:p w14:paraId="2442F29A" w14:textId="77777777" w:rsidR="000B31A1" w:rsidRPr="00D850F3" w:rsidRDefault="000B31A1" w:rsidP="005213B1">
            <w:r w:rsidRPr="00CC5615">
              <w:t>5.3</w:t>
            </w:r>
            <w:r w:rsidRPr="00CC5615">
              <w:tab/>
              <w:t>Meter Data Verify Request (Ref No 242) Modifications to Transaction and Appendix A.1 - aseXML Data Elements</w:t>
            </w:r>
          </w:p>
        </w:tc>
        <w:tc>
          <w:tcPr>
            <w:tcW w:w="5098" w:type="dxa"/>
            <w:shd w:val="clear" w:color="auto" w:fill="auto"/>
            <w:tcPrChange w:id="931" w:author="Wayne Lee" w:date="2014-12-29T11:24:00Z">
              <w:tcPr>
                <w:tcW w:w="5103" w:type="dxa"/>
                <w:gridSpan w:val="4"/>
                <w:shd w:val="clear" w:color="auto" w:fill="auto"/>
              </w:tcPr>
            </w:tcPrChange>
          </w:tcPr>
          <w:p w14:paraId="3761C50E" w14:textId="77777777" w:rsidR="000B31A1" w:rsidRPr="00D850F3" w:rsidRDefault="000B31A1" w:rsidP="005213B1">
            <w:pPr>
              <w:spacing w:before="120" w:after="120"/>
            </w:pPr>
          </w:p>
        </w:tc>
        <w:tc>
          <w:tcPr>
            <w:tcW w:w="1843" w:type="dxa"/>
            <w:shd w:val="clear" w:color="auto" w:fill="auto"/>
            <w:tcPrChange w:id="932" w:author="Wayne Lee" w:date="2014-12-29T11:24:00Z">
              <w:tcPr>
                <w:tcW w:w="2551" w:type="dxa"/>
                <w:gridSpan w:val="2"/>
                <w:shd w:val="clear" w:color="auto" w:fill="auto"/>
              </w:tcPr>
            </w:tcPrChange>
          </w:tcPr>
          <w:p w14:paraId="3CD16C06" w14:textId="77777777" w:rsidR="000B31A1" w:rsidRPr="00D850F3" w:rsidRDefault="000B31A1" w:rsidP="005213B1">
            <w:pPr>
              <w:spacing w:before="120" w:after="120"/>
            </w:pPr>
          </w:p>
        </w:tc>
        <w:tc>
          <w:tcPr>
            <w:tcW w:w="5274" w:type="dxa"/>
            <w:shd w:val="clear" w:color="auto" w:fill="auto"/>
            <w:tcPrChange w:id="933" w:author="Wayne Lee" w:date="2014-12-29T11:24:00Z">
              <w:tcPr>
                <w:tcW w:w="5387" w:type="dxa"/>
                <w:gridSpan w:val="3"/>
                <w:shd w:val="clear" w:color="auto" w:fill="auto"/>
              </w:tcPr>
            </w:tcPrChange>
          </w:tcPr>
          <w:p w14:paraId="4929F606" w14:textId="77777777" w:rsidR="000B31A1" w:rsidRPr="00D850F3" w:rsidRDefault="000B31A1" w:rsidP="005213B1">
            <w:pPr>
              <w:spacing w:before="120" w:after="120"/>
            </w:pPr>
            <w:r>
              <w:t xml:space="preserve">AEMO update notes flagged not required.  Requires discussion to confirm.  </w:t>
            </w:r>
            <w:r w:rsidRPr="00950274">
              <w:rPr>
                <w:highlight w:val="yellow"/>
                <w:rPrChange w:id="934" w:author="Wayne Lee" w:date="2014-12-23T14:44:00Z">
                  <w:rPr/>
                </w:rPrChange>
              </w:rPr>
              <w:t>T354</w:t>
            </w:r>
            <w:r>
              <w:t xml:space="preserve"> and </w:t>
            </w:r>
            <w:r w:rsidRPr="00950274">
              <w:rPr>
                <w:highlight w:val="yellow"/>
                <w:rPrChange w:id="935" w:author="Wayne Lee" w:date="2014-12-23T14:44:00Z">
                  <w:rPr/>
                </w:rPrChange>
              </w:rPr>
              <w:t>T355</w:t>
            </w:r>
            <w:r>
              <w:t xml:space="preserve"> describe utilization of a form and PBP5 notes no change.</w:t>
            </w:r>
          </w:p>
        </w:tc>
      </w:tr>
      <w:tr w:rsidR="000B31A1" w:rsidRPr="00EA6B5B" w14:paraId="7D17FBF1" w14:textId="77777777" w:rsidTr="006C3C31">
        <w:trPr>
          <w:trPrChange w:id="936" w:author="Wayne Lee" w:date="2014-12-29T11:24:00Z">
            <w:trPr>
              <w:gridBefore w:val="4"/>
            </w:trPr>
          </w:trPrChange>
        </w:trPr>
        <w:tc>
          <w:tcPr>
            <w:tcW w:w="1134" w:type="dxa"/>
            <w:shd w:val="clear" w:color="auto" w:fill="002060"/>
            <w:tcPrChange w:id="937" w:author="Wayne Lee" w:date="2014-12-29T11:24:00Z">
              <w:tcPr>
                <w:tcW w:w="1134" w:type="dxa"/>
                <w:gridSpan w:val="2"/>
                <w:shd w:val="clear" w:color="auto" w:fill="002060"/>
              </w:tcPr>
            </w:tcPrChange>
          </w:tcPr>
          <w:p w14:paraId="7195068B" w14:textId="77777777" w:rsidR="000B31A1" w:rsidRPr="00EA6B5B" w:rsidRDefault="000B31A1" w:rsidP="005213B1">
            <w:pPr>
              <w:spacing w:before="120" w:after="120"/>
              <w:jc w:val="center"/>
              <w:rPr>
                <w:color w:val="FFFFFF"/>
              </w:rPr>
            </w:pPr>
          </w:p>
        </w:tc>
        <w:tc>
          <w:tcPr>
            <w:tcW w:w="880" w:type="dxa"/>
            <w:shd w:val="clear" w:color="auto" w:fill="002060"/>
            <w:tcPrChange w:id="938" w:author="Wayne Lee" w:date="2014-12-29T11:24:00Z">
              <w:tcPr>
                <w:tcW w:w="1134" w:type="dxa"/>
                <w:gridSpan w:val="3"/>
                <w:shd w:val="clear" w:color="auto" w:fill="002060"/>
              </w:tcPr>
            </w:tcPrChange>
          </w:tcPr>
          <w:p w14:paraId="4EE9C35F" w14:textId="77777777" w:rsidR="000B31A1" w:rsidRPr="000B31A1" w:rsidRDefault="000B31A1">
            <w:pPr>
              <w:pStyle w:val="ListParagraph"/>
              <w:numPr>
                <w:ilvl w:val="0"/>
                <w:numId w:val="16"/>
              </w:numPr>
              <w:jc w:val="center"/>
              <w:rPr>
                <w:ins w:id="939" w:author="Wayne Lee" w:date="2014-12-22T12:44:00Z"/>
                <w:color w:val="FFFFFF"/>
                <w:rPrChange w:id="940" w:author="Wayne Lee" w:date="2014-12-22T12:46:00Z">
                  <w:rPr>
                    <w:ins w:id="941" w:author="Wayne Lee" w:date="2014-12-22T12:44:00Z"/>
                  </w:rPr>
                </w:rPrChange>
              </w:rPr>
              <w:pPrChange w:id="942" w:author="Wayne Lee" w:date="2014-12-22T12:46:00Z">
                <w:pPr/>
              </w:pPrChange>
            </w:pPr>
          </w:p>
        </w:tc>
        <w:tc>
          <w:tcPr>
            <w:tcW w:w="1388" w:type="dxa"/>
            <w:shd w:val="clear" w:color="auto" w:fill="002060"/>
            <w:tcPrChange w:id="943" w:author="Wayne Lee" w:date="2014-12-29T11:24:00Z">
              <w:tcPr>
                <w:tcW w:w="1134" w:type="dxa"/>
                <w:gridSpan w:val="2"/>
                <w:shd w:val="clear" w:color="auto" w:fill="002060"/>
              </w:tcPr>
            </w:tcPrChange>
          </w:tcPr>
          <w:p w14:paraId="7D28FF79" w14:textId="4ADB0208" w:rsidR="000B31A1" w:rsidRPr="00EA6B5B" w:rsidRDefault="000B31A1" w:rsidP="005213B1">
            <w:pPr>
              <w:rPr>
                <w:color w:val="FFFFFF"/>
              </w:rPr>
            </w:pPr>
            <w:r>
              <w:rPr>
                <w:color w:val="FFFFFF"/>
              </w:rPr>
              <w:t>5.4</w:t>
            </w:r>
          </w:p>
        </w:tc>
        <w:tc>
          <w:tcPr>
            <w:tcW w:w="6696" w:type="dxa"/>
            <w:shd w:val="clear" w:color="auto" w:fill="002060"/>
            <w:tcPrChange w:id="944" w:author="Wayne Lee" w:date="2014-12-29T11:24:00Z">
              <w:tcPr>
                <w:tcW w:w="6696" w:type="dxa"/>
                <w:gridSpan w:val="3"/>
                <w:shd w:val="clear" w:color="auto" w:fill="002060"/>
              </w:tcPr>
            </w:tcPrChange>
          </w:tcPr>
          <w:p w14:paraId="28DDC443" w14:textId="77777777" w:rsidR="000B31A1" w:rsidRPr="00EA6B5B" w:rsidRDefault="000B31A1" w:rsidP="005213B1">
            <w:pPr>
              <w:rPr>
                <w:color w:val="FFFFFF"/>
              </w:rPr>
            </w:pPr>
            <w:r w:rsidRPr="00D22758">
              <w:rPr>
                <w:color w:val="FFFFFF"/>
              </w:rPr>
              <w:t>Meter</w:t>
            </w:r>
            <w:r>
              <w:rPr>
                <w:color w:val="FFFFFF"/>
              </w:rPr>
              <w:t xml:space="preserve"> </w:t>
            </w:r>
            <w:r w:rsidRPr="00D22758">
              <w:rPr>
                <w:color w:val="FFFFFF"/>
              </w:rPr>
              <w:t>Data</w:t>
            </w:r>
            <w:r>
              <w:rPr>
                <w:color w:val="FFFFFF"/>
              </w:rPr>
              <w:t xml:space="preserve"> </w:t>
            </w:r>
            <w:r w:rsidRPr="00D22758">
              <w:rPr>
                <w:color w:val="FFFFFF"/>
              </w:rPr>
              <w:t>Verify</w:t>
            </w:r>
            <w:r>
              <w:rPr>
                <w:color w:val="FFFFFF"/>
              </w:rPr>
              <w:t xml:space="preserve"> </w:t>
            </w:r>
            <w:r w:rsidRPr="00D22758">
              <w:rPr>
                <w:color w:val="FFFFFF"/>
              </w:rPr>
              <w:t>Response (Ref No 243)</w:t>
            </w:r>
          </w:p>
        </w:tc>
        <w:tc>
          <w:tcPr>
            <w:tcW w:w="5098" w:type="dxa"/>
            <w:shd w:val="clear" w:color="auto" w:fill="002060"/>
            <w:tcPrChange w:id="945" w:author="Wayne Lee" w:date="2014-12-29T11:24:00Z">
              <w:tcPr>
                <w:tcW w:w="5103" w:type="dxa"/>
                <w:gridSpan w:val="4"/>
                <w:shd w:val="clear" w:color="auto" w:fill="002060"/>
              </w:tcPr>
            </w:tcPrChange>
          </w:tcPr>
          <w:p w14:paraId="5EBF0931" w14:textId="77777777" w:rsidR="000B31A1" w:rsidRPr="00EA6B5B" w:rsidRDefault="000B31A1" w:rsidP="005213B1">
            <w:pPr>
              <w:spacing w:before="120" w:after="120"/>
              <w:rPr>
                <w:color w:val="FFFFFF"/>
              </w:rPr>
            </w:pPr>
          </w:p>
        </w:tc>
        <w:tc>
          <w:tcPr>
            <w:tcW w:w="1843" w:type="dxa"/>
            <w:shd w:val="clear" w:color="auto" w:fill="002060"/>
            <w:tcPrChange w:id="946" w:author="Wayne Lee" w:date="2014-12-29T11:24:00Z">
              <w:tcPr>
                <w:tcW w:w="2551" w:type="dxa"/>
                <w:gridSpan w:val="2"/>
                <w:shd w:val="clear" w:color="auto" w:fill="002060"/>
              </w:tcPr>
            </w:tcPrChange>
          </w:tcPr>
          <w:p w14:paraId="61D0883F" w14:textId="77777777" w:rsidR="000B31A1" w:rsidRPr="00EA6B5B" w:rsidRDefault="000B31A1" w:rsidP="005213B1">
            <w:pPr>
              <w:spacing w:before="120" w:after="120"/>
              <w:rPr>
                <w:color w:val="FFFFFF"/>
              </w:rPr>
            </w:pPr>
          </w:p>
        </w:tc>
        <w:tc>
          <w:tcPr>
            <w:tcW w:w="5274" w:type="dxa"/>
            <w:shd w:val="clear" w:color="auto" w:fill="002060"/>
            <w:tcPrChange w:id="947" w:author="Wayne Lee" w:date="2014-12-29T11:24:00Z">
              <w:tcPr>
                <w:tcW w:w="5387" w:type="dxa"/>
                <w:gridSpan w:val="3"/>
                <w:shd w:val="clear" w:color="auto" w:fill="002060"/>
              </w:tcPr>
            </w:tcPrChange>
          </w:tcPr>
          <w:p w14:paraId="1807C4DC" w14:textId="77777777" w:rsidR="000B31A1" w:rsidRPr="00EA6B5B" w:rsidRDefault="000B31A1" w:rsidP="005213B1">
            <w:pPr>
              <w:spacing w:before="120" w:after="120"/>
              <w:rPr>
                <w:color w:val="FFFFFF"/>
              </w:rPr>
            </w:pPr>
          </w:p>
        </w:tc>
      </w:tr>
      <w:tr w:rsidR="000B31A1" w:rsidRPr="00D850F3" w14:paraId="092939CB" w14:textId="77777777" w:rsidTr="006C3C31">
        <w:trPr>
          <w:trPrChange w:id="948" w:author="Wayne Lee" w:date="2014-12-29T11:24:00Z">
            <w:trPr>
              <w:gridBefore w:val="4"/>
            </w:trPr>
          </w:trPrChange>
        </w:trPr>
        <w:tc>
          <w:tcPr>
            <w:tcW w:w="1134" w:type="dxa"/>
            <w:shd w:val="clear" w:color="auto" w:fill="auto"/>
            <w:tcPrChange w:id="949" w:author="Wayne Lee" w:date="2014-12-29T11:24:00Z">
              <w:tcPr>
                <w:tcW w:w="1134" w:type="dxa"/>
                <w:gridSpan w:val="2"/>
                <w:shd w:val="clear" w:color="auto" w:fill="auto"/>
              </w:tcPr>
            </w:tcPrChange>
          </w:tcPr>
          <w:p w14:paraId="1C294C75" w14:textId="68763357" w:rsidR="000B31A1" w:rsidRPr="00D850F3" w:rsidRDefault="000B31A1" w:rsidP="005213B1">
            <w:pPr>
              <w:spacing w:before="120" w:after="120"/>
              <w:jc w:val="center"/>
            </w:pPr>
            <w:r>
              <w:t>Jemena</w:t>
            </w:r>
          </w:p>
        </w:tc>
        <w:tc>
          <w:tcPr>
            <w:tcW w:w="880" w:type="dxa"/>
            <w:tcPrChange w:id="950" w:author="Wayne Lee" w:date="2014-12-29T11:24:00Z">
              <w:tcPr>
                <w:tcW w:w="1134" w:type="dxa"/>
                <w:gridSpan w:val="3"/>
              </w:tcPr>
            </w:tcPrChange>
          </w:tcPr>
          <w:p w14:paraId="043CFEC3" w14:textId="77777777" w:rsidR="000B31A1" w:rsidRDefault="000B31A1">
            <w:pPr>
              <w:pStyle w:val="ListParagraph"/>
              <w:numPr>
                <w:ilvl w:val="0"/>
                <w:numId w:val="16"/>
              </w:numPr>
              <w:jc w:val="center"/>
              <w:rPr>
                <w:ins w:id="951" w:author="Wayne Lee" w:date="2014-12-22T12:44:00Z"/>
              </w:rPr>
              <w:pPrChange w:id="952" w:author="Wayne Lee" w:date="2014-12-22T12:46:00Z">
                <w:pPr/>
              </w:pPrChange>
            </w:pPr>
          </w:p>
        </w:tc>
        <w:tc>
          <w:tcPr>
            <w:tcW w:w="1388" w:type="dxa"/>
            <w:shd w:val="clear" w:color="auto" w:fill="auto"/>
            <w:tcPrChange w:id="953" w:author="Wayne Lee" w:date="2014-12-29T11:24:00Z">
              <w:tcPr>
                <w:tcW w:w="1134" w:type="dxa"/>
                <w:gridSpan w:val="2"/>
                <w:shd w:val="clear" w:color="auto" w:fill="auto"/>
              </w:tcPr>
            </w:tcPrChange>
          </w:tcPr>
          <w:p w14:paraId="7766DA60" w14:textId="78F904E0" w:rsidR="000B31A1" w:rsidRPr="00D850F3" w:rsidRDefault="000B31A1" w:rsidP="005213B1">
            <w:r>
              <w:t>5.4</w:t>
            </w:r>
          </w:p>
        </w:tc>
        <w:tc>
          <w:tcPr>
            <w:tcW w:w="6696" w:type="dxa"/>
            <w:shd w:val="clear" w:color="auto" w:fill="auto"/>
            <w:tcPrChange w:id="954" w:author="Wayne Lee" w:date="2014-12-29T11:24:00Z">
              <w:tcPr>
                <w:tcW w:w="6696" w:type="dxa"/>
                <w:gridSpan w:val="3"/>
                <w:shd w:val="clear" w:color="auto" w:fill="auto"/>
              </w:tcPr>
            </w:tcPrChange>
          </w:tcPr>
          <w:p w14:paraId="3FD485B8" w14:textId="77777777" w:rsidR="000B31A1" w:rsidRPr="00D850F3" w:rsidRDefault="000B31A1" w:rsidP="005213B1">
            <w:r w:rsidRPr="00143882">
              <w:t>5.4</w:t>
            </w:r>
            <w:r w:rsidRPr="00143882">
              <w:tab/>
              <w:t>MeterDataVerifyResponse (Ref No 243),</w:t>
            </w:r>
          </w:p>
        </w:tc>
        <w:tc>
          <w:tcPr>
            <w:tcW w:w="5098" w:type="dxa"/>
            <w:shd w:val="clear" w:color="auto" w:fill="auto"/>
            <w:tcPrChange w:id="955" w:author="Wayne Lee" w:date="2014-12-29T11:24:00Z">
              <w:tcPr>
                <w:tcW w:w="5103" w:type="dxa"/>
                <w:gridSpan w:val="4"/>
                <w:shd w:val="clear" w:color="auto" w:fill="auto"/>
              </w:tcPr>
            </w:tcPrChange>
          </w:tcPr>
          <w:p w14:paraId="571AAC99" w14:textId="77777777" w:rsidR="000B31A1" w:rsidRPr="00D850F3" w:rsidRDefault="000B31A1" w:rsidP="005213B1">
            <w:pPr>
              <w:spacing w:before="120" w:after="120"/>
            </w:pPr>
          </w:p>
        </w:tc>
        <w:tc>
          <w:tcPr>
            <w:tcW w:w="1843" w:type="dxa"/>
            <w:shd w:val="clear" w:color="auto" w:fill="auto"/>
            <w:tcPrChange w:id="956" w:author="Wayne Lee" w:date="2014-12-29T11:24:00Z">
              <w:tcPr>
                <w:tcW w:w="2551" w:type="dxa"/>
                <w:gridSpan w:val="2"/>
                <w:shd w:val="clear" w:color="auto" w:fill="auto"/>
              </w:tcPr>
            </w:tcPrChange>
          </w:tcPr>
          <w:p w14:paraId="355C51BC" w14:textId="77777777" w:rsidR="000B31A1" w:rsidRPr="00D850F3" w:rsidRDefault="000B31A1" w:rsidP="005213B1">
            <w:pPr>
              <w:spacing w:before="120" w:after="120"/>
            </w:pPr>
          </w:p>
        </w:tc>
        <w:tc>
          <w:tcPr>
            <w:tcW w:w="5274" w:type="dxa"/>
            <w:shd w:val="clear" w:color="auto" w:fill="auto"/>
            <w:tcPrChange w:id="957" w:author="Wayne Lee" w:date="2014-12-29T11:24:00Z">
              <w:tcPr>
                <w:tcW w:w="5387" w:type="dxa"/>
                <w:gridSpan w:val="3"/>
                <w:shd w:val="clear" w:color="auto" w:fill="auto"/>
              </w:tcPr>
            </w:tcPrChange>
          </w:tcPr>
          <w:p w14:paraId="1AF7FC53" w14:textId="77777777" w:rsidR="000B31A1" w:rsidRDefault="000B31A1" w:rsidP="005213B1">
            <w:pPr>
              <w:spacing w:before="120" w:after="120"/>
              <w:rPr>
                <w:ins w:id="958" w:author="Wayne Lee" w:date="2014-12-23T14:43:00Z"/>
              </w:rPr>
            </w:pPr>
            <w:r>
              <w:t xml:space="preserve">AEMO update notes flagged not required.  Requires discussion to confirm.  </w:t>
            </w:r>
            <w:r w:rsidRPr="00950274">
              <w:rPr>
                <w:highlight w:val="yellow"/>
                <w:rPrChange w:id="959" w:author="Wayne Lee" w:date="2014-12-23T14:43:00Z">
                  <w:rPr/>
                </w:rPrChange>
              </w:rPr>
              <w:t>T354</w:t>
            </w:r>
            <w:r>
              <w:t xml:space="preserve"> and </w:t>
            </w:r>
            <w:r w:rsidRPr="00950274">
              <w:rPr>
                <w:highlight w:val="yellow"/>
                <w:rPrChange w:id="960" w:author="Wayne Lee" w:date="2014-12-23T14:44:00Z">
                  <w:rPr/>
                </w:rPrChange>
              </w:rPr>
              <w:t>T355</w:t>
            </w:r>
            <w:r>
              <w:t xml:space="preserve"> describe utilization of a form and PBP5 notes no change.</w:t>
            </w:r>
          </w:p>
          <w:p w14:paraId="31B85F35" w14:textId="7686CAA5" w:rsidR="00950274" w:rsidRPr="00D850F3" w:rsidRDefault="00950274" w:rsidP="005213B1">
            <w:pPr>
              <w:spacing w:before="120" w:after="120"/>
            </w:pPr>
            <w:ins w:id="961" w:author="Wayne Lee" w:date="2014-12-23T14:44:00Z">
              <w:r>
                <w:t xml:space="preserve">WL: </w:t>
              </w:r>
            </w:ins>
            <w:ins w:id="962" w:author="Wayne Lee" w:date="2014-12-23T14:43:00Z">
              <w:r>
                <w:t>Jemena feedback has CM.  This must be reviewed.</w:t>
              </w:r>
            </w:ins>
          </w:p>
        </w:tc>
      </w:tr>
      <w:tr w:rsidR="000B31A1" w:rsidRPr="00EA6B5B" w14:paraId="47D4EF37" w14:textId="77777777" w:rsidTr="006C3C31">
        <w:trPr>
          <w:trPrChange w:id="963" w:author="Wayne Lee" w:date="2014-12-29T11:24:00Z">
            <w:trPr>
              <w:gridBefore w:val="4"/>
            </w:trPr>
          </w:trPrChange>
        </w:trPr>
        <w:tc>
          <w:tcPr>
            <w:tcW w:w="1134" w:type="dxa"/>
            <w:shd w:val="clear" w:color="auto" w:fill="002060"/>
            <w:tcPrChange w:id="964" w:author="Wayne Lee" w:date="2014-12-29T11:24:00Z">
              <w:tcPr>
                <w:tcW w:w="1134" w:type="dxa"/>
                <w:gridSpan w:val="2"/>
                <w:shd w:val="clear" w:color="auto" w:fill="002060"/>
              </w:tcPr>
            </w:tcPrChange>
          </w:tcPr>
          <w:p w14:paraId="0D9AC371" w14:textId="77777777" w:rsidR="000B31A1" w:rsidRPr="00EA6B5B" w:rsidRDefault="000B31A1" w:rsidP="005213B1">
            <w:pPr>
              <w:spacing w:before="120" w:after="120"/>
              <w:jc w:val="center"/>
              <w:rPr>
                <w:color w:val="FFFFFF"/>
              </w:rPr>
            </w:pPr>
          </w:p>
        </w:tc>
        <w:tc>
          <w:tcPr>
            <w:tcW w:w="880" w:type="dxa"/>
            <w:shd w:val="clear" w:color="auto" w:fill="002060"/>
            <w:tcPrChange w:id="965" w:author="Wayne Lee" w:date="2014-12-29T11:24:00Z">
              <w:tcPr>
                <w:tcW w:w="1134" w:type="dxa"/>
                <w:gridSpan w:val="3"/>
                <w:shd w:val="clear" w:color="auto" w:fill="002060"/>
              </w:tcPr>
            </w:tcPrChange>
          </w:tcPr>
          <w:p w14:paraId="11408E08" w14:textId="77777777" w:rsidR="000B31A1" w:rsidRPr="000B31A1" w:rsidRDefault="000B31A1">
            <w:pPr>
              <w:pStyle w:val="ListParagraph"/>
              <w:numPr>
                <w:ilvl w:val="0"/>
                <w:numId w:val="16"/>
              </w:numPr>
              <w:jc w:val="center"/>
              <w:rPr>
                <w:ins w:id="966" w:author="Wayne Lee" w:date="2014-12-22T12:44:00Z"/>
                <w:color w:val="FFFFFF"/>
                <w:rPrChange w:id="967" w:author="Wayne Lee" w:date="2014-12-22T12:46:00Z">
                  <w:rPr>
                    <w:ins w:id="968" w:author="Wayne Lee" w:date="2014-12-22T12:44:00Z"/>
                  </w:rPr>
                </w:rPrChange>
              </w:rPr>
              <w:pPrChange w:id="969" w:author="Wayne Lee" w:date="2014-12-22T12:46:00Z">
                <w:pPr/>
              </w:pPrChange>
            </w:pPr>
          </w:p>
        </w:tc>
        <w:tc>
          <w:tcPr>
            <w:tcW w:w="1388" w:type="dxa"/>
            <w:shd w:val="clear" w:color="auto" w:fill="002060"/>
            <w:tcPrChange w:id="970" w:author="Wayne Lee" w:date="2014-12-29T11:24:00Z">
              <w:tcPr>
                <w:tcW w:w="1134" w:type="dxa"/>
                <w:gridSpan w:val="2"/>
                <w:shd w:val="clear" w:color="auto" w:fill="002060"/>
              </w:tcPr>
            </w:tcPrChange>
          </w:tcPr>
          <w:p w14:paraId="05487D5A" w14:textId="33063C35" w:rsidR="000B31A1" w:rsidRPr="00EA6B5B" w:rsidRDefault="000B31A1" w:rsidP="005213B1">
            <w:pPr>
              <w:rPr>
                <w:color w:val="FFFFFF"/>
              </w:rPr>
            </w:pPr>
            <w:r>
              <w:rPr>
                <w:color w:val="FFFFFF"/>
              </w:rPr>
              <w:t>5.5</w:t>
            </w:r>
          </w:p>
        </w:tc>
        <w:tc>
          <w:tcPr>
            <w:tcW w:w="6696" w:type="dxa"/>
            <w:shd w:val="clear" w:color="auto" w:fill="002060"/>
            <w:tcPrChange w:id="971" w:author="Wayne Lee" w:date="2014-12-29T11:24:00Z">
              <w:tcPr>
                <w:tcW w:w="6696" w:type="dxa"/>
                <w:gridSpan w:val="3"/>
                <w:shd w:val="clear" w:color="auto" w:fill="002060"/>
              </w:tcPr>
            </w:tcPrChange>
          </w:tcPr>
          <w:p w14:paraId="48FD9B1E" w14:textId="77777777" w:rsidR="000B31A1" w:rsidRPr="00EA6B5B" w:rsidRDefault="000B31A1" w:rsidP="005213B1">
            <w:pPr>
              <w:rPr>
                <w:color w:val="FFFFFF"/>
              </w:rPr>
            </w:pPr>
            <w:r w:rsidRPr="00D22758">
              <w:rPr>
                <w:color w:val="FFFFFF"/>
              </w:rPr>
              <w:t>Account Creation (Ref No 12 and 231)</w:t>
            </w:r>
          </w:p>
        </w:tc>
        <w:tc>
          <w:tcPr>
            <w:tcW w:w="5098" w:type="dxa"/>
            <w:shd w:val="clear" w:color="auto" w:fill="002060"/>
            <w:tcPrChange w:id="972" w:author="Wayne Lee" w:date="2014-12-29T11:24:00Z">
              <w:tcPr>
                <w:tcW w:w="5103" w:type="dxa"/>
                <w:gridSpan w:val="4"/>
                <w:shd w:val="clear" w:color="auto" w:fill="002060"/>
              </w:tcPr>
            </w:tcPrChange>
          </w:tcPr>
          <w:p w14:paraId="4434BB4B" w14:textId="77777777" w:rsidR="000B31A1" w:rsidRPr="00EA6B5B" w:rsidRDefault="000B31A1" w:rsidP="005213B1">
            <w:pPr>
              <w:spacing w:before="120" w:after="120"/>
              <w:rPr>
                <w:color w:val="FFFFFF"/>
              </w:rPr>
            </w:pPr>
          </w:p>
        </w:tc>
        <w:tc>
          <w:tcPr>
            <w:tcW w:w="1843" w:type="dxa"/>
            <w:shd w:val="clear" w:color="auto" w:fill="002060"/>
            <w:tcPrChange w:id="973" w:author="Wayne Lee" w:date="2014-12-29T11:24:00Z">
              <w:tcPr>
                <w:tcW w:w="2551" w:type="dxa"/>
                <w:gridSpan w:val="2"/>
                <w:shd w:val="clear" w:color="auto" w:fill="002060"/>
              </w:tcPr>
            </w:tcPrChange>
          </w:tcPr>
          <w:p w14:paraId="36020D94" w14:textId="77777777" w:rsidR="000B31A1" w:rsidRPr="00EA6B5B" w:rsidRDefault="000B31A1" w:rsidP="005213B1">
            <w:pPr>
              <w:spacing w:before="120" w:after="120"/>
              <w:rPr>
                <w:color w:val="FFFFFF"/>
              </w:rPr>
            </w:pPr>
          </w:p>
        </w:tc>
        <w:tc>
          <w:tcPr>
            <w:tcW w:w="5274" w:type="dxa"/>
            <w:shd w:val="clear" w:color="auto" w:fill="002060"/>
            <w:tcPrChange w:id="974" w:author="Wayne Lee" w:date="2014-12-29T11:24:00Z">
              <w:tcPr>
                <w:tcW w:w="5387" w:type="dxa"/>
                <w:gridSpan w:val="3"/>
                <w:shd w:val="clear" w:color="auto" w:fill="002060"/>
              </w:tcPr>
            </w:tcPrChange>
          </w:tcPr>
          <w:p w14:paraId="07CFBEBC" w14:textId="77777777" w:rsidR="000B31A1" w:rsidRPr="00EA6B5B" w:rsidRDefault="000B31A1" w:rsidP="005213B1">
            <w:pPr>
              <w:spacing w:before="120" w:after="120"/>
              <w:rPr>
                <w:color w:val="FFFFFF"/>
              </w:rPr>
            </w:pPr>
          </w:p>
        </w:tc>
      </w:tr>
      <w:tr w:rsidR="000B31A1" w:rsidRPr="00D850F3" w14:paraId="2A7D4013" w14:textId="77777777" w:rsidTr="006C3C31">
        <w:trPr>
          <w:trPrChange w:id="975" w:author="Wayne Lee" w:date="2014-12-29T11:24:00Z">
            <w:trPr>
              <w:gridBefore w:val="4"/>
            </w:trPr>
          </w:trPrChange>
        </w:trPr>
        <w:tc>
          <w:tcPr>
            <w:tcW w:w="1134" w:type="dxa"/>
            <w:shd w:val="clear" w:color="auto" w:fill="auto"/>
            <w:tcPrChange w:id="976" w:author="Wayne Lee" w:date="2014-12-29T11:24:00Z">
              <w:tcPr>
                <w:tcW w:w="1134" w:type="dxa"/>
                <w:gridSpan w:val="2"/>
                <w:shd w:val="clear" w:color="auto" w:fill="auto"/>
              </w:tcPr>
            </w:tcPrChange>
          </w:tcPr>
          <w:p w14:paraId="4EE9DE4E" w14:textId="214A81FA" w:rsidR="000B31A1" w:rsidRPr="00D850F3" w:rsidRDefault="000B31A1" w:rsidP="005213B1">
            <w:pPr>
              <w:spacing w:before="120" w:after="120"/>
              <w:jc w:val="center"/>
            </w:pPr>
            <w:r>
              <w:t>Jemena</w:t>
            </w:r>
          </w:p>
        </w:tc>
        <w:tc>
          <w:tcPr>
            <w:tcW w:w="880" w:type="dxa"/>
            <w:tcPrChange w:id="977" w:author="Wayne Lee" w:date="2014-12-29T11:24:00Z">
              <w:tcPr>
                <w:tcW w:w="1134" w:type="dxa"/>
                <w:gridSpan w:val="3"/>
              </w:tcPr>
            </w:tcPrChange>
          </w:tcPr>
          <w:p w14:paraId="24B7D9F3" w14:textId="77777777" w:rsidR="000B31A1" w:rsidRPr="00744284" w:rsidRDefault="000B31A1">
            <w:pPr>
              <w:pStyle w:val="ListParagraph"/>
              <w:numPr>
                <w:ilvl w:val="0"/>
                <w:numId w:val="16"/>
              </w:numPr>
              <w:jc w:val="center"/>
              <w:rPr>
                <w:ins w:id="978" w:author="Wayne Lee" w:date="2014-12-22T12:44:00Z"/>
              </w:rPr>
              <w:pPrChange w:id="979" w:author="Wayne Lee" w:date="2014-12-22T12:46:00Z">
                <w:pPr/>
              </w:pPrChange>
            </w:pPr>
          </w:p>
        </w:tc>
        <w:tc>
          <w:tcPr>
            <w:tcW w:w="1388" w:type="dxa"/>
            <w:shd w:val="clear" w:color="auto" w:fill="auto"/>
            <w:tcPrChange w:id="980" w:author="Wayne Lee" w:date="2014-12-29T11:24:00Z">
              <w:tcPr>
                <w:tcW w:w="1134" w:type="dxa"/>
                <w:gridSpan w:val="2"/>
                <w:shd w:val="clear" w:color="auto" w:fill="auto"/>
              </w:tcPr>
            </w:tcPrChange>
          </w:tcPr>
          <w:p w14:paraId="7D02418E" w14:textId="74957509" w:rsidR="000B31A1" w:rsidRPr="00D850F3" w:rsidRDefault="000B31A1" w:rsidP="005213B1">
            <w:r w:rsidRPr="00744284">
              <w:t>5.5</w:t>
            </w:r>
          </w:p>
        </w:tc>
        <w:tc>
          <w:tcPr>
            <w:tcW w:w="6696" w:type="dxa"/>
            <w:shd w:val="clear" w:color="auto" w:fill="auto"/>
            <w:tcPrChange w:id="981" w:author="Wayne Lee" w:date="2014-12-29T11:24:00Z">
              <w:tcPr>
                <w:tcW w:w="6696" w:type="dxa"/>
                <w:gridSpan w:val="3"/>
                <w:shd w:val="clear" w:color="auto" w:fill="auto"/>
              </w:tcPr>
            </w:tcPrChange>
          </w:tcPr>
          <w:p w14:paraId="5A99E204" w14:textId="77777777" w:rsidR="000B31A1" w:rsidRPr="00D850F3" w:rsidRDefault="000B31A1" w:rsidP="005213B1">
            <w:r w:rsidRPr="00744284">
              <w:t>Account Creation (Ref No 12 and 231),</w:t>
            </w:r>
          </w:p>
        </w:tc>
        <w:tc>
          <w:tcPr>
            <w:tcW w:w="5098" w:type="dxa"/>
            <w:shd w:val="clear" w:color="auto" w:fill="auto"/>
            <w:tcPrChange w:id="982" w:author="Wayne Lee" w:date="2014-12-29T11:24:00Z">
              <w:tcPr>
                <w:tcW w:w="5103" w:type="dxa"/>
                <w:gridSpan w:val="4"/>
                <w:shd w:val="clear" w:color="auto" w:fill="auto"/>
              </w:tcPr>
            </w:tcPrChange>
          </w:tcPr>
          <w:p w14:paraId="5C808FFD" w14:textId="77777777" w:rsidR="000B31A1" w:rsidRPr="00D850F3" w:rsidRDefault="000B31A1" w:rsidP="005213B1">
            <w:pPr>
              <w:spacing w:before="120" w:after="120"/>
            </w:pPr>
          </w:p>
        </w:tc>
        <w:tc>
          <w:tcPr>
            <w:tcW w:w="1843" w:type="dxa"/>
            <w:shd w:val="clear" w:color="auto" w:fill="auto"/>
            <w:tcPrChange w:id="983" w:author="Wayne Lee" w:date="2014-12-29T11:24:00Z">
              <w:tcPr>
                <w:tcW w:w="2551" w:type="dxa"/>
                <w:gridSpan w:val="2"/>
                <w:shd w:val="clear" w:color="auto" w:fill="auto"/>
              </w:tcPr>
            </w:tcPrChange>
          </w:tcPr>
          <w:p w14:paraId="4B20C343" w14:textId="77777777" w:rsidR="000B31A1" w:rsidRPr="00D850F3" w:rsidRDefault="000B31A1" w:rsidP="005213B1">
            <w:pPr>
              <w:spacing w:before="120" w:after="120"/>
            </w:pPr>
          </w:p>
        </w:tc>
        <w:tc>
          <w:tcPr>
            <w:tcW w:w="5274" w:type="dxa"/>
            <w:shd w:val="clear" w:color="auto" w:fill="auto"/>
            <w:tcPrChange w:id="984" w:author="Wayne Lee" w:date="2014-12-29T11:24:00Z">
              <w:tcPr>
                <w:tcW w:w="5387" w:type="dxa"/>
                <w:gridSpan w:val="3"/>
                <w:shd w:val="clear" w:color="auto" w:fill="auto"/>
              </w:tcPr>
            </w:tcPrChange>
          </w:tcPr>
          <w:p w14:paraId="42EFBFD3" w14:textId="77777777" w:rsidR="000B31A1" w:rsidRDefault="000B31A1" w:rsidP="00381D17">
            <w:pPr>
              <w:spacing w:before="120" w:after="120"/>
            </w:pPr>
            <w:r>
              <w:t>Note feedback on separating out as individual fields (installation type).  AEMO will take advice from other participants on N/W for meter type.</w:t>
            </w:r>
          </w:p>
          <w:p w14:paraId="029EDD5E" w14:textId="77777777" w:rsidR="000B31A1" w:rsidRDefault="000B31A1" w:rsidP="00381D17">
            <w:pPr>
              <w:spacing w:before="120" w:after="120"/>
            </w:pPr>
            <w:commentRangeStart w:id="985"/>
            <w:r>
              <w:t xml:space="preserve">Customer </w:t>
            </w:r>
            <w:commentRangeEnd w:id="985"/>
            <w:r>
              <w:rPr>
                <w:rStyle w:val="CommentReference"/>
              </w:rPr>
              <w:commentReference w:id="985"/>
            </w:r>
            <w:r>
              <w:t>name and customer contact details for discussion.</w:t>
            </w:r>
          </w:p>
          <w:p w14:paraId="75E94E14" w14:textId="77777777" w:rsidR="000B31A1" w:rsidRDefault="000B31A1" w:rsidP="00381D17">
            <w:pPr>
              <w:spacing w:before="120" w:after="120"/>
              <w:rPr>
                <w:ins w:id="986" w:author="Wayne Lee" w:date="2014-12-22T14:44:00Z"/>
              </w:rPr>
            </w:pPr>
            <w:r>
              <w:t>Discuss if transaction to be triggered by MFX/SCR service order.</w:t>
            </w:r>
          </w:p>
          <w:p w14:paraId="4328F6F2" w14:textId="77777777" w:rsidR="00F8420C" w:rsidRDefault="00F8420C" w:rsidP="00381D17">
            <w:pPr>
              <w:spacing w:before="120" w:after="120"/>
              <w:rPr>
                <w:ins w:id="987" w:author="Wayne Lee" w:date="2014-12-23T14:48:00Z"/>
              </w:rPr>
            </w:pPr>
            <w:ins w:id="988" w:author="Wayne Lee" w:date="2014-12-22T14:44:00Z">
              <w:r>
                <w:t xml:space="preserve">18 </w:t>
              </w:r>
              <w:r>
                <w:rPr>
                  <w:u w:val="double"/>
                </w:rPr>
                <w:t xml:space="preserve">Dec 2014.  </w:t>
              </w:r>
              <w:r>
                <w:t>NO need customer details because not used for MFX.</w:t>
              </w:r>
            </w:ins>
          </w:p>
          <w:p w14:paraId="507506A7" w14:textId="77777777" w:rsidR="004E220B" w:rsidRDefault="00950274" w:rsidP="00381D17">
            <w:pPr>
              <w:spacing w:before="120" w:after="120"/>
              <w:rPr>
                <w:ins w:id="989" w:author="Wayne Lee" w:date="2014-12-23T15:58:00Z"/>
              </w:rPr>
            </w:pPr>
            <w:ins w:id="990" w:author="Wayne Lee" w:date="2014-12-23T14:48:00Z">
              <w:r>
                <w:t>WL: Done.  InstallationType fields expanded out.</w:t>
              </w:r>
            </w:ins>
            <w:ins w:id="991" w:author="Wayne Lee" w:date="2014-12-23T15:14:00Z">
              <w:r w:rsidR="00A2654B">
                <w:t xml:space="preserve">   </w:t>
              </w:r>
              <w:r w:rsidR="00A2654B" w:rsidRPr="00A2654B">
                <w:rPr>
                  <w:highlight w:val="yellow"/>
                  <w:rPrChange w:id="992" w:author="Wayne Lee" w:date="2014-12-23T15:15:00Z">
                    <w:rPr/>
                  </w:rPrChange>
                </w:rPr>
                <w:t>Need to reposition in definition to align with order in schema</w:t>
              </w:r>
              <w:r w:rsidR="00A2654B" w:rsidRPr="00E22EF6">
                <w:rPr>
                  <w:highlight w:val="yellow"/>
                  <w:rPrChange w:id="993" w:author="Wayne Lee" w:date="2014-12-23T15:22:00Z">
                    <w:rPr/>
                  </w:rPrChange>
                </w:rPr>
                <w:t>.</w:t>
              </w:r>
            </w:ins>
            <w:ins w:id="994" w:author="Wayne Lee" w:date="2014-12-23T15:21:00Z">
              <w:r w:rsidR="00E22EF6" w:rsidRPr="00E22EF6">
                <w:rPr>
                  <w:highlight w:val="yellow"/>
                  <w:rPrChange w:id="995" w:author="Wayne Lee" w:date="2014-12-23T15:22:00Z">
                    <w:rPr/>
                  </w:rPrChange>
                </w:rPr>
                <w:t xml:space="preserve">  Recast</w:t>
              </w:r>
            </w:ins>
            <w:ins w:id="996" w:author="Wayne Lee" w:date="2014-12-23T15:22:00Z">
              <w:r w:rsidR="00E22EF6" w:rsidRPr="00E22EF6">
                <w:rPr>
                  <w:highlight w:val="yellow"/>
                  <w:rPrChange w:id="997" w:author="Wayne Lee" w:date="2014-12-23T15:22:00Z">
                    <w:rPr/>
                  </w:rPrChange>
                </w:rPr>
                <w:t xml:space="preserve"> structure and </w:t>
              </w:r>
            </w:ins>
            <w:ins w:id="998" w:author="Wayne Lee" w:date="2014-12-23T15:21:00Z">
              <w:r w:rsidR="00E22EF6" w:rsidRPr="00E22EF6">
                <w:rPr>
                  <w:highlight w:val="yellow"/>
                  <w:rPrChange w:id="999" w:author="Wayne Lee" w:date="2014-12-23T15:22:00Z">
                    <w:rPr/>
                  </w:rPrChange>
                </w:rPr>
                <w:t xml:space="preserve"> xsi type for multiple meters and for Gas vs hot water.</w:t>
              </w:r>
            </w:ins>
            <w:ins w:id="1000" w:author="Wayne Lee" w:date="2014-12-23T15:33:00Z">
              <w:r w:rsidR="00F72791">
                <w:t xml:space="preserve">  </w:t>
              </w:r>
              <w:r w:rsidR="00F72791" w:rsidRPr="00F72791">
                <w:rPr>
                  <w:highlight w:val="yellow"/>
                  <w:rPrChange w:id="1001" w:author="Wayne Lee" w:date="2014-12-23T15:33:00Z">
                    <w:rPr/>
                  </w:rPrChange>
                </w:rPr>
                <w:t>Wording to reflect which fields are repeating for multiple meters.</w:t>
              </w:r>
            </w:ins>
            <w:ins w:id="1002" w:author="Wayne Lee" w:date="2014-12-23T15:35:00Z">
              <w:r w:rsidR="00F72791">
                <w:t xml:space="preserve"> </w:t>
              </w:r>
            </w:ins>
          </w:p>
          <w:p w14:paraId="239F1F37" w14:textId="1AB456C1" w:rsidR="00950274" w:rsidRPr="00F8420C" w:rsidRDefault="004E220B" w:rsidP="00381D17">
            <w:pPr>
              <w:spacing w:before="120" w:after="120"/>
              <w:rPr>
                <w:u w:val="double"/>
                <w:rPrChange w:id="1003" w:author="Wayne Lee" w:date="2014-12-22T14:44:00Z">
                  <w:rPr/>
                </w:rPrChange>
              </w:rPr>
            </w:pPr>
            <w:ins w:id="1004" w:author="Wayne Lee" w:date="2014-12-23T15:58:00Z">
              <w:r>
                <w:t>W</w:t>
              </w:r>
            </w:ins>
            <w:ins w:id="1005" w:author="Wayne Lee" w:date="2014-12-31T15:21:00Z">
              <w:r w:rsidR="004A5A0D">
                <w:t xml:space="preserve">L: </w:t>
              </w:r>
            </w:ins>
            <w:ins w:id="1006" w:author="Wayne Lee" w:date="2014-12-23T15:35:00Z">
              <w:r w:rsidR="00F72791" w:rsidRPr="00F72791">
                <w:rPr>
                  <w:highlight w:val="yellow"/>
                  <w:rPrChange w:id="1007" w:author="Wayne Lee" w:date="2014-12-23T15:35:00Z">
                    <w:rPr/>
                  </w:rPrChange>
                </w:rPr>
                <w:t>Consider use of MeterTypeSizeCode.</w:t>
              </w:r>
            </w:ins>
          </w:p>
        </w:tc>
      </w:tr>
      <w:tr w:rsidR="000B31A1" w:rsidRPr="00D850F3" w14:paraId="425DE49D" w14:textId="77777777" w:rsidTr="006C3C31">
        <w:trPr>
          <w:ins w:id="1008" w:author="Wayne Lee" w:date="2014-12-14T23:21:00Z"/>
          <w:trPrChange w:id="1009" w:author="Wayne Lee" w:date="2014-12-29T11:24:00Z">
            <w:trPr>
              <w:gridBefore w:val="4"/>
            </w:trPr>
          </w:trPrChange>
        </w:trPr>
        <w:tc>
          <w:tcPr>
            <w:tcW w:w="1134" w:type="dxa"/>
            <w:shd w:val="clear" w:color="auto" w:fill="auto"/>
            <w:tcPrChange w:id="1010" w:author="Wayne Lee" w:date="2014-12-29T11:24:00Z">
              <w:tcPr>
                <w:tcW w:w="1134" w:type="dxa"/>
                <w:gridSpan w:val="2"/>
                <w:shd w:val="clear" w:color="auto" w:fill="auto"/>
              </w:tcPr>
            </w:tcPrChange>
          </w:tcPr>
          <w:p w14:paraId="0EE2D6C4" w14:textId="52BF9AFA" w:rsidR="000B31A1" w:rsidRDefault="000B31A1" w:rsidP="0011276D">
            <w:pPr>
              <w:spacing w:before="120" w:after="120"/>
              <w:jc w:val="center"/>
              <w:rPr>
                <w:ins w:id="1011" w:author="Wayne Lee" w:date="2014-12-14T23:21:00Z"/>
              </w:rPr>
            </w:pPr>
            <w:r>
              <w:t>APA</w:t>
            </w:r>
          </w:p>
        </w:tc>
        <w:tc>
          <w:tcPr>
            <w:tcW w:w="880" w:type="dxa"/>
            <w:tcPrChange w:id="1012" w:author="Wayne Lee" w:date="2014-12-29T11:24:00Z">
              <w:tcPr>
                <w:tcW w:w="1134" w:type="dxa"/>
                <w:gridSpan w:val="3"/>
              </w:tcPr>
            </w:tcPrChange>
          </w:tcPr>
          <w:p w14:paraId="3FD485A5" w14:textId="77777777" w:rsidR="000B31A1" w:rsidRPr="000B31A1" w:rsidRDefault="000B31A1">
            <w:pPr>
              <w:pStyle w:val="ListParagraph"/>
              <w:numPr>
                <w:ilvl w:val="0"/>
                <w:numId w:val="16"/>
              </w:numPr>
              <w:jc w:val="center"/>
              <w:rPr>
                <w:ins w:id="1013" w:author="Wayne Lee" w:date="2014-12-22T12:44:00Z"/>
                <w:rFonts w:cs="Arial"/>
                <w:sz w:val="20"/>
                <w:rPrChange w:id="1014" w:author="Wayne Lee" w:date="2014-12-22T12:46:00Z">
                  <w:rPr>
                    <w:ins w:id="1015" w:author="Wayne Lee" w:date="2014-12-22T12:44:00Z"/>
                  </w:rPr>
                </w:rPrChange>
              </w:rPr>
              <w:pPrChange w:id="1016" w:author="Wayne Lee" w:date="2014-12-22T12:46:00Z">
                <w:pPr/>
              </w:pPrChange>
            </w:pPr>
          </w:p>
        </w:tc>
        <w:tc>
          <w:tcPr>
            <w:tcW w:w="1388" w:type="dxa"/>
            <w:shd w:val="clear" w:color="auto" w:fill="auto"/>
            <w:tcPrChange w:id="1017" w:author="Wayne Lee" w:date="2014-12-29T11:24:00Z">
              <w:tcPr>
                <w:tcW w:w="1134" w:type="dxa"/>
                <w:gridSpan w:val="2"/>
                <w:shd w:val="clear" w:color="auto" w:fill="auto"/>
              </w:tcPr>
            </w:tcPrChange>
          </w:tcPr>
          <w:p w14:paraId="2F55E5E3" w14:textId="3C310689" w:rsidR="000B31A1" w:rsidRPr="00744284" w:rsidRDefault="000B31A1" w:rsidP="0011276D">
            <w:pPr>
              <w:rPr>
                <w:ins w:id="1018" w:author="Wayne Lee" w:date="2014-12-14T23:21:00Z"/>
              </w:rPr>
            </w:pPr>
            <w:ins w:id="1019" w:author="Wayne Lee" w:date="2014-12-14T23:21:00Z">
              <w:r>
                <w:rPr>
                  <w:rFonts w:cs="Arial"/>
                  <w:sz w:val="20"/>
                </w:rPr>
                <w:t>5.5</w:t>
              </w:r>
            </w:ins>
          </w:p>
        </w:tc>
        <w:tc>
          <w:tcPr>
            <w:tcW w:w="6696" w:type="dxa"/>
            <w:shd w:val="clear" w:color="auto" w:fill="auto"/>
            <w:tcPrChange w:id="1020" w:author="Wayne Lee" w:date="2014-12-29T11:24:00Z">
              <w:tcPr>
                <w:tcW w:w="6696" w:type="dxa"/>
                <w:gridSpan w:val="3"/>
                <w:shd w:val="clear" w:color="auto" w:fill="auto"/>
              </w:tcPr>
            </w:tcPrChange>
          </w:tcPr>
          <w:p w14:paraId="4C7CA7FA" w14:textId="77777777" w:rsidR="000B31A1" w:rsidRDefault="000B31A1" w:rsidP="0011276D">
            <w:pPr>
              <w:spacing w:before="120" w:after="120"/>
              <w:rPr>
                <w:ins w:id="1021" w:author="Wayne Lee" w:date="2014-12-14T23:21:00Z"/>
                <w:rFonts w:cs="Arial"/>
                <w:sz w:val="20"/>
              </w:rPr>
            </w:pPr>
            <w:ins w:id="1022" w:author="Wayne Lee" w:date="2014-12-14T23:21:00Z">
              <w:r>
                <w:rPr>
                  <w:rFonts w:cs="Arial"/>
                  <w:sz w:val="20"/>
                </w:rPr>
                <w:t>ScheduledReadingDayNumber</w:t>
              </w:r>
            </w:ins>
          </w:p>
          <w:p w14:paraId="0D60F049" w14:textId="6544FB95" w:rsidR="000B31A1" w:rsidRPr="00744284" w:rsidRDefault="000B31A1" w:rsidP="0011276D">
            <w:pPr>
              <w:rPr>
                <w:ins w:id="1023" w:author="Wayne Lee" w:date="2014-12-14T23:21:00Z"/>
              </w:rPr>
            </w:pPr>
            <w:ins w:id="1024" w:author="Wayne Lee" w:date="2014-12-14T23:21:00Z">
              <w:r>
                <w:rPr>
                  <w:rFonts w:cs="Arial"/>
                  <w:sz w:val="20"/>
                </w:rPr>
                <w:t>Remove reference to Envestra in usage as PBP5 does not apply to WW &amp; T</w:t>
              </w:r>
            </w:ins>
          </w:p>
        </w:tc>
        <w:tc>
          <w:tcPr>
            <w:tcW w:w="5098" w:type="dxa"/>
            <w:shd w:val="clear" w:color="auto" w:fill="auto"/>
            <w:tcPrChange w:id="1025" w:author="Wayne Lee" w:date="2014-12-29T11:24:00Z">
              <w:tcPr>
                <w:tcW w:w="5103" w:type="dxa"/>
                <w:gridSpan w:val="4"/>
                <w:shd w:val="clear" w:color="auto" w:fill="auto"/>
              </w:tcPr>
            </w:tcPrChange>
          </w:tcPr>
          <w:p w14:paraId="5AEEEA8C" w14:textId="77777777" w:rsidR="000B31A1" w:rsidRPr="00D850F3" w:rsidRDefault="000B31A1" w:rsidP="0011276D">
            <w:pPr>
              <w:spacing w:before="120" w:after="120"/>
              <w:rPr>
                <w:ins w:id="1026" w:author="Wayne Lee" w:date="2014-12-14T23:21:00Z"/>
              </w:rPr>
            </w:pPr>
          </w:p>
        </w:tc>
        <w:tc>
          <w:tcPr>
            <w:tcW w:w="1843" w:type="dxa"/>
            <w:shd w:val="clear" w:color="auto" w:fill="auto"/>
            <w:tcPrChange w:id="1027" w:author="Wayne Lee" w:date="2014-12-29T11:24:00Z">
              <w:tcPr>
                <w:tcW w:w="2551" w:type="dxa"/>
                <w:gridSpan w:val="2"/>
                <w:shd w:val="clear" w:color="auto" w:fill="auto"/>
              </w:tcPr>
            </w:tcPrChange>
          </w:tcPr>
          <w:p w14:paraId="1AA8E862" w14:textId="77777777" w:rsidR="000B31A1" w:rsidRPr="00D850F3" w:rsidRDefault="000B31A1" w:rsidP="0011276D">
            <w:pPr>
              <w:spacing w:before="120" w:after="120"/>
              <w:rPr>
                <w:ins w:id="1028" w:author="Wayne Lee" w:date="2014-12-14T23:21:00Z"/>
              </w:rPr>
            </w:pPr>
          </w:p>
        </w:tc>
        <w:tc>
          <w:tcPr>
            <w:tcW w:w="5274" w:type="dxa"/>
            <w:shd w:val="clear" w:color="auto" w:fill="auto"/>
            <w:tcPrChange w:id="1029" w:author="Wayne Lee" w:date="2014-12-29T11:24:00Z">
              <w:tcPr>
                <w:tcW w:w="5387" w:type="dxa"/>
                <w:gridSpan w:val="3"/>
                <w:shd w:val="clear" w:color="auto" w:fill="auto"/>
              </w:tcPr>
            </w:tcPrChange>
          </w:tcPr>
          <w:p w14:paraId="4251A63F" w14:textId="77777777" w:rsidR="000B31A1" w:rsidRDefault="000B31A1" w:rsidP="0011276D">
            <w:pPr>
              <w:spacing w:before="120" w:after="120"/>
              <w:rPr>
                <w:ins w:id="1030" w:author="Wayne Lee" w:date="2014-12-23T15:58:00Z"/>
              </w:rPr>
            </w:pPr>
            <w:ins w:id="1031" w:author="Wayne Lee" w:date="2014-12-15T17:22:00Z">
              <w:r>
                <w:t>AEMO will action as agreed outcome in WG.</w:t>
              </w:r>
            </w:ins>
          </w:p>
          <w:p w14:paraId="5CE7C42D" w14:textId="770350ED" w:rsidR="004E220B" w:rsidRDefault="004E220B" w:rsidP="0011276D">
            <w:pPr>
              <w:spacing w:before="120" w:after="120"/>
              <w:rPr>
                <w:ins w:id="1032" w:author="Wayne Lee" w:date="2014-12-14T23:21:00Z"/>
              </w:rPr>
            </w:pPr>
            <w:ins w:id="1033" w:author="Wayne Lee" w:date="2014-12-23T15:58:00Z">
              <w:r>
                <w:t>WL: Done. Note left as Optiona</w:t>
              </w:r>
            </w:ins>
          </w:p>
        </w:tc>
      </w:tr>
      <w:tr w:rsidR="000B31A1" w:rsidRPr="00D850F3" w14:paraId="16813FE4" w14:textId="77777777" w:rsidTr="006C3C31">
        <w:trPr>
          <w:ins w:id="1034" w:author="Wayne Lee" w:date="2014-12-14T23:21:00Z"/>
          <w:trPrChange w:id="1035" w:author="Wayne Lee" w:date="2014-12-29T11:24:00Z">
            <w:trPr>
              <w:gridBefore w:val="4"/>
            </w:trPr>
          </w:trPrChange>
        </w:trPr>
        <w:tc>
          <w:tcPr>
            <w:tcW w:w="1134" w:type="dxa"/>
            <w:shd w:val="clear" w:color="auto" w:fill="auto"/>
            <w:tcPrChange w:id="1036" w:author="Wayne Lee" w:date="2014-12-29T11:24:00Z">
              <w:tcPr>
                <w:tcW w:w="1134" w:type="dxa"/>
                <w:gridSpan w:val="2"/>
                <w:shd w:val="clear" w:color="auto" w:fill="auto"/>
              </w:tcPr>
            </w:tcPrChange>
          </w:tcPr>
          <w:p w14:paraId="713E65F7" w14:textId="4ACA9866" w:rsidR="000B31A1" w:rsidRDefault="000B31A1" w:rsidP="0011276D">
            <w:pPr>
              <w:spacing w:before="120" w:after="120"/>
              <w:jc w:val="center"/>
              <w:rPr>
                <w:ins w:id="1037" w:author="Wayne Lee" w:date="2014-12-14T23:21:00Z"/>
              </w:rPr>
            </w:pPr>
            <w:r>
              <w:t>APA</w:t>
            </w:r>
          </w:p>
        </w:tc>
        <w:tc>
          <w:tcPr>
            <w:tcW w:w="880" w:type="dxa"/>
            <w:tcPrChange w:id="1038" w:author="Wayne Lee" w:date="2014-12-29T11:24:00Z">
              <w:tcPr>
                <w:tcW w:w="1134" w:type="dxa"/>
                <w:gridSpan w:val="3"/>
              </w:tcPr>
            </w:tcPrChange>
          </w:tcPr>
          <w:p w14:paraId="488E76E6" w14:textId="77777777" w:rsidR="000B31A1" w:rsidRPr="000B31A1" w:rsidRDefault="000B31A1">
            <w:pPr>
              <w:pStyle w:val="ListParagraph"/>
              <w:numPr>
                <w:ilvl w:val="0"/>
                <w:numId w:val="16"/>
              </w:numPr>
              <w:jc w:val="center"/>
              <w:rPr>
                <w:ins w:id="1039" w:author="Wayne Lee" w:date="2014-12-22T12:44:00Z"/>
                <w:rFonts w:cs="Arial"/>
                <w:sz w:val="20"/>
                <w:rPrChange w:id="1040" w:author="Wayne Lee" w:date="2014-12-22T12:46:00Z">
                  <w:rPr>
                    <w:ins w:id="1041" w:author="Wayne Lee" w:date="2014-12-22T12:44:00Z"/>
                  </w:rPr>
                </w:rPrChange>
              </w:rPr>
              <w:pPrChange w:id="1042" w:author="Wayne Lee" w:date="2014-12-22T12:46:00Z">
                <w:pPr/>
              </w:pPrChange>
            </w:pPr>
          </w:p>
        </w:tc>
        <w:tc>
          <w:tcPr>
            <w:tcW w:w="1388" w:type="dxa"/>
            <w:shd w:val="clear" w:color="auto" w:fill="auto"/>
            <w:tcPrChange w:id="1043" w:author="Wayne Lee" w:date="2014-12-29T11:24:00Z">
              <w:tcPr>
                <w:tcW w:w="1134" w:type="dxa"/>
                <w:gridSpan w:val="2"/>
                <w:shd w:val="clear" w:color="auto" w:fill="auto"/>
              </w:tcPr>
            </w:tcPrChange>
          </w:tcPr>
          <w:p w14:paraId="01DAAD5F" w14:textId="5717D68B" w:rsidR="000B31A1" w:rsidRPr="00744284" w:rsidRDefault="000B31A1" w:rsidP="0011276D">
            <w:pPr>
              <w:rPr>
                <w:ins w:id="1044" w:author="Wayne Lee" w:date="2014-12-14T23:21:00Z"/>
              </w:rPr>
            </w:pPr>
            <w:ins w:id="1045" w:author="Wayne Lee" w:date="2014-12-14T23:21:00Z">
              <w:r>
                <w:rPr>
                  <w:rFonts w:cs="Arial"/>
                  <w:sz w:val="20"/>
                </w:rPr>
                <w:t>5.5</w:t>
              </w:r>
            </w:ins>
          </w:p>
        </w:tc>
        <w:tc>
          <w:tcPr>
            <w:tcW w:w="6696" w:type="dxa"/>
            <w:shd w:val="clear" w:color="auto" w:fill="auto"/>
            <w:tcPrChange w:id="1046" w:author="Wayne Lee" w:date="2014-12-29T11:24:00Z">
              <w:tcPr>
                <w:tcW w:w="6696" w:type="dxa"/>
                <w:gridSpan w:val="3"/>
                <w:shd w:val="clear" w:color="auto" w:fill="auto"/>
              </w:tcPr>
            </w:tcPrChange>
          </w:tcPr>
          <w:p w14:paraId="689A7FAC" w14:textId="77777777" w:rsidR="000B31A1" w:rsidRDefault="000B31A1" w:rsidP="0011276D">
            <w:pPr>
              <w:spacing w:before="120" w:after="120"/>
              <w:rPr>
                <w:ins w:id="1047" w:author="Wayne Lee" w:date="2014-12-14T23:21:00Z"/>
                <w:rFonts w:cs="Arial"/>
                <w:sz w:val="20"/>
              </w:rPr>
            </w:pPr>
            <w:ins w:id="1048" w:author="Wayne Lee" w:date="2014-12-14T23:21:00Z">
              <w:r>
                <w:rPr>
                  <w:rFonts w:cs="Arial"/>
                  <w:sz w:val="20"/>
                </w:rPr>
                <w:t>NextScheduledReadDate</w:t>
              </w:r>
            </w:ins>
          </w:p>
          <w:p w14:paraId="3D39B3B5" w14:textId="0A20DDB4" w:rsidR="000B31A1" w:rsidRPr="00744284" w:rsidRDefault="000B31A1" w:rsidP="0011276D">
            <w:pPr>
              <w:rPr>
                <w:ins w:id="1049" w:author="Wayne Lee" w:date="2014-12-14T23:21:00Z"/>
              </w:rPr>
            </w:pPr>
            <w:ins w:id="1050" w:author="Wayne Lee" w:date="2014-12-14T23:21:00Z">
              <w:r>
                <w:rPr>
                  <w:rFonts w:cs="Arial"/>
                  <w:sz w:val="20"/>
                </w:rPr>
                <w:t>Isn’t this information duplicated in a MIRN Standing Data response. Need to ensure that information is not being provided in duplication unnecessarily.</w:t>
              </w:r>
            </w:ins>
          </w:p>
        </w:tc>
        <w:tc>
          <w:tcPr>
            <w:tcW w:w="5098" w:type="dxa"/>
            <w:shd w:val="clear" w:color="auto" w:fill="auto"/>
            <w:tcPrChange w:id="1051" w:author="Wayne Lee" w:date="2014-12-29T11:24:00Z">
              <w:tcPr>
                <w:tcW w:w="5103" w:type="dxa"/>
                <w:gridSpan w:val="4"/>
                <w:shd w:val="clear" w:color="auto" w:fill="auto"/>
              </w:tcPr>
            </w:tcPrChange>
          </w:tcPr>
          <w:p w14:paraId="69B00850" w14:textId="77777777" w:rsidR="000B31A1" w:rsidRPr="00D850F3" w:rsidRDefault="000B31A1" w:rsidP="0011276D">
            <w:pPr>
              <w:spacing w:before="120" w:after="120"/>
              <w:rPr>
                <w:ins w:id="1052" w:author="Wayne Lee" w:date="2014-12-14T23:21:00Z"/>
              </w:rPr>
            </w:pPr>
          </w:p>
        </w:tc>
        <w:tc>
          <w:tcPr>
            <w:tcW w:w="1843" w:type="dxa"/>
            <w:shd w:val="clear" w:color="auto" w:fill="auto"/>
            <w:tcPrChange w:id="1053" w:author="Wayne Lee" w:date="2014-12-29T11:24:00Z">
              <w:tcPr>
                <w:tcW w:w="2551" w:type="dxa"/>
                <w:gridSpan w:val="2"/>
                <w:shd w:val="clear" w:color="auto" w:fill="auto"/>
              </w:tcPr>
            </w:tcPrChange>
          </w:tcPr>
          <w:p w14:paraId="213BC293" w14:textId="77777777" w:rsidR="000B31A1" w:rsidRPr="00D850F3" w:rsidRDefault="000B31A1" w:rsidP="0011276D">
            <w:pPr>
              <w:spacing w:before="120" w:after="120"/>
              <w:rPr>
                <w:ins w:id="1054" w:author="Wayne Lee" w:date="2014-12-14T23:21:00Z"/>
              </w:rPr>
            </w:pPr>
          </w:p>
        </w:tc>
        <w:tc>
          <w:tcPr>
            <w:tcW w:w="5274" w:type="dxa"/>
            <w:shd w:val="clear" w:color="auto" w:fill="auto"/>
            <w:tcPrChange w:id="1055" w:author="Wayne Lee" w:date="2014-12-29T11:24:00Z">
              <w:tcPr>
                <w:tcW w:w="5387" w:type="dxa"/>
                <w:gridSpan w:val="3"/>
                <w:shd w:val="clear" w:color="auto" w:fill="auto"/>
              </w:tcPr>
            </w:tcPrChange>
          </w:tcPr>
          <w:p w14:paraId="235381A9" w14:textId="77777777" w:rsidR="004E220B" w:rsidRDefault="000B31A1">
            <w:pPr>
              <w:spacing w:before="120" w:after="120"/>
              <w:rPr>
                <w:ins w:id="1056" w:author="Wayne Lee" w:date="2014-12-23T15:59:00Z"/>
              </w:rPr>
            </w:pPr>
            <w:commentRangeStart w:id="1057"/>
            <w:ins w:id="1058" w:author="Wayne Lee" w:date="2014-12-15T17:25:00Z">
              <w:r>
                <w:t xml:space="preserve">AEMO notes this was to replace the </w:t>
              </w:r>
            </w:ins>
            <w:ins w:id="1059" w:author="Wayne Lee" w:date="2014-12-15T17:28:00Z">
              <w:r>
                <w:t>use of</w:t>
              </w:r>
            </w:ins>
            <w:ins w:id="1060" w:author="Wayne Lee" w:date="2014-12-15T17:26:00Z">
              <w:r>
                <w:t xml:space="preserve"> </w:t>
              </w:r>
              <w:r w:rsidRPr="004970A1">
                <w:t>ScheduledReadingDayNumber</w:t>
              </w:r>
              <w:r>
                <w:t xml:space="preserve"> for Jemena</w:t>
              </w:r>
            </w:ins>
            <w:ins w:id="1061" w:author="Wayne Lee" w:date="2014-12-15T17:28:00Z">
              <w:r>
                <w:t xml:space="preserve"> as per retailers preference</w:t>
              </w:r>
            </w:ins>
            <w:ins w:id="1062" w:author="Wayne Lee" w:date="2014-12-15T17:26:00Z">
              <w:r>
                <w:t xml:space="preserve">. </w:t>
              </w:r>
            </w:ins>
          </w:p>
          <w:p w14:paraId="0CA44F42" w14:textId="43CB98D7" w:rsidR="000B31A1" w:rsidRDefault="004E220B">
            <w:pPr>
              <w:spacing w:before="120" w:after="120"/>
              <w:rPr>
                <w:ins w:id="1063" w:author="Wayne Lee" w:date="2014-12-14T23:21:00Z"/>
              </w:rPr>
            </w:pPr>
            <w:ins w:id="1064" w:author="Wayne Lee" w:date="2014-12-23T15:59:00Z">
              <w:r>
                <w:t>WL: No change.</w:t>
              </w:r>
            </w:ins>
            <w:ins w:id="1065" w:author="Wayne Lee" w:date="2014-12-15T17:26:00Z">
              <w:r w:rsidR="000B31A1">
                <w:t xml:space="preserve"> </w:t>
              </w:r>
            </w:ins>
            <w:commentRangeEnd w:id="1057"/>
            <w:ins w:id="1066" w:author="Wayne Lee" w:date="2014-12-15T17:28:00Z">
              <w:r w:rsidR="000B31A1">
                <w:rPr>
                  <w:rStyle w:val="CommentReference"/>
                </w:rPr>
                <w:commentReference w:id="1057"/>
              </w:r>
            </w:ins>
          </w:p>
        </w:tc>
      </w:tr>
      <w:tr w:rsidR="000B31A1" w:rsidRPr="00EA6B5B" w14:paraId="6B8C2264" w14:textId="77777777" w:rsidTr="006C3C31">
        <w:trPr>
          <w:trPrChange w:id="1067" w:author="Wayne Lee" w:date="2014-12-29T11:24:00Z">
            <w:trPr>
              <w:gridBefore w:val="4"/>
            </w:trPr>
          </w:trPrChange>
        </w:trPr>
        <w:tc>
          <w:tcPr>
            <w:tcW w:w="1134" w:type="dxa"/>
            <w:shd w:val="clear" w:color="auto" w:fill="002060"/>
            <w:tcPrChange w:id="1068" w:author="Wayne Lee" w:date="2014-12-29T11:24:00Z">
              <w:tcPr>
                <w:tcW w:w="1134" w:type="dxa"/>
                <w:gridSpan w:val="2"/>
                <w:shd w:val="clear" w:color="auto" w:fill="002060"/>
              </w:tcPr>
            </w:tcPrChange>
          </w:tcPr>
          <w:p w14:paraId="220FE123" w14:textId="77777777" w:rsidR="000B31A1" w:rsidRPr="00EA6B5B" w:rsidRDefault="000B31A1" w:rsidP="005213B1">
            <w:pPr>
              <w:spacing w:before="120" w:after="120"/>
              <w:jc w:val="center"/>
              <w:rPr>
                <w:color w:val="FFFFFF"/>
              </w:rPr>
            </w:pPr>
          </w:p>
        </w:tc>
        <w:tc>
          <w:tcPr>
            <w:tcW w:w="880" w:type="dxa"/>
            <w:shd w:val="clear" w:color="auto" w:fill="002060"/>
            <w:tcPrChange w:id="1069" w:author="Wayne Lee" w:date="2014-12-29T11:24:00Z">
              <w:tcPr>
                <w:tcW w:w="1134" w:type="dxa"/>
                <w:gridSpan w:val="3"/>
                <w:shd w:val="clear" w:color="auto" w:fill="002060"/>
              </w:tcPr>
            </w:tcPrChange>
          </w:tcPr>
          <w:p w14:paraId="32956CFB" w14:textId="77777777" w:rsidR="000B31A1" w:rsidRPr="000B31A1" w:rsidRDefault="000B31A1">
            <w:pPr>
              <w:pStyle w:val="ListParagraph"/>
              <w:numPr>
                <w:ilvl w:val="0"/>
                <w:numId w:val="16"/>
              </w:numPr>
              <w:jc w:val="center"/>
              <w:rPr>
                <w:ins w:id="1070" w:author="Wayne Lee" w:date="2014-12-22T12:44:00Z"/>
                <w:color w:val="FFFFFF"/>
                <w:rPrChange w:id="1071" w:author="Wayne Lee" w:date="2014-12-22T12:46:00Z">
                  <w:rPr>
                    <w:ins w:id="1072" w:author="Wayne Lee" w:date="2014-12-22T12:44:00Z"/>
                  </w:rPr>
                </w:rPrChange>
              </w:rPr>
              <w:pPrChange w:id="1073" w:author="Wayne Lee" w:date="2014-12-22T12:46:00Z">
                <w:pPr/>
              </w:pPrChange>
            </w:pPr>
          </w:p>
        </w:tc>
        <w:tc>
          <w:tcPr>
            <w:tcW w:w="1388" w:type="dxa"/>
            <w:shd w:val="clear" w:color="auto" w:fill="002060"/>
            <w:tcPrChange w:id="1074" w:author="Wayne Lee" w:date="2014-12-29T11:24:00Z">
              <w:tcPr>
                <w:tcW w:w="1134" w:type="dxa"/>
                <w:gridSpan w:val="2"/>
                <w:shd w:val="clear" w:color="auto" w:fill="002060"/>
              </w:tcPr>
            </w:tcPrChange>
          </w:tcPr>
          <w:p w14:paraId="563CB316" w14:textId="1C743EAE" w:rsidR="000B31A1" w:rsidRPr="00EA6B5B" w:rsidRDefault="000B31A1" w:rsidP="005213B1">
            <w:pPr>
              <w:rPr>
                <w:color w:val="FFFFFF"/>
              </w:rPr>
            </w:pPr>
            <w:r>
              <w:rPr>
                <w:color w:val="FFFFFF"/>
              </w:rPr>
              <w:t>5.6</w:t>
            </w:r>
          </w:p>
        </w:tc>
        <w:tc>
          <w:tcPr>
            <w:tcW w:w="6696" w:type="dxa"/>
            <w:shd w:val="clear" w:color="auto" w:fill="002060"/>
            <w:tcPrChange w:id="1075" w:author="Wayne Lee" w:date="2014-12-29T11:24:00Z">
              <w:tcPr>
                <w:tcW w:w="6696" w:type="dxa"/>
                <w:gridSpan w:val="3"/>
                <w:shd w:val="clear" w:color="auto" w:fill="002060"/>
              </w:tcPr>
            </w:tcPrChange>
          </w:tcPr>
          <w:p w14:paraId="71AF35BF" w14:textId="77777777" w:rsidR="000B31A1" w:rsidRPr="00EA6B5B" w:rsidRDefault="000B31A1" w:rsidP="005213B1">
            <w:pPr>
              <w:rPr>
                <w:color w:val="FFFFFF"/>
              </w:rPr>
            </w:pPr>
            <w:r w:rsidRPr="00D22758">
              <w:rPr>
                <w:color w:val="FFFFFF"/>
              </w:rPr>
              <w:t>Special Read</w:t>
            </w:r>
          </w:p>
        </w:tc>
        <w:tc>
          <w:tcPr>
            <w:tcW w:w="5098" w:type="dxa"/>
            <w:shd w:val="clear" w:color="auto" w:fill="002060"/>
            <w:tcPrChange w:id="1076" w:author="Wayne Lee" w:date="2014-12-29T11:24:00Z">
              <w:tcPr>
                <w:tcW w:w="5103" w:type="dxa"/>
                <w:gridSpan w:val="4"/>
                <w:shd w:val="clear" w:color="auto" w:fill="002060"/>
              </w:tcPr>
            </w:tcPrChange>
          </w:tcPr>
          <w:p w14:paraId="69ADC9A9" w14:textId="77777777" w:rsidR="000B31A1" w:rsidRPr="00EA6B5B" w:rsidRDefault="000B31A1" w:rsidP="005213B1">
            <w:pPr>
              <w:spacing w:before="120" w:after="120"/>
              <w:rPr>
                <w:color w:val="FFFFFF"/>
              </w:rPr>
            </w:pPr>
          </w:p>
        </w:tc>
        <w:tc>
          <w:tcPr>
            <w:tcW w:w="1843" w:type="dxa"/>
            <w:shd w:val="clear" w:color="auto" w:fill="002060"/>
            <w:tcPrChange w:id="1077" w:author="Wayne Lee" w:date="2014-12-29T11:24:00Z">
              <w:tcPr>
                <w:tcW w:w="2551" w:type="dxa"/>
                <w:gridSpan w:val="2"/>
                <w:shd w:val="clear" w:color="auto" w:fill="002060"/>
              </w:tcPr>
            </w:tcPrChange>
          </w:tcPr>
          <w:p w14:paraId="4B1E3A2D" w14:textId="77777777" w:rsidR="000B31A1" w:rsidRPr="00EA6B5B" w:rsidRDefault="000B31A1" w:rsidP="005213B1">
            <w:pPr>
              <w:spacing w:before="120" w:after="120"/>
              <w:rPr>
                <w:color w:val="FFFFFF"/>
              </w:rPr>
            </w:pPr>
          </w:p>
        </w:tc>
        <w:tc>
          <w:tcPr>
            <w:tcW w:w="5274" w:type="dxa"/>
            <w:shd w:val="clear" w:color="auto" w:fill="002060"/>
            <w:tcPrChange w:id="1078" w:author="Wayne Lee" w:date="2014-12-29T11:24:00Z">
              <w:tcPr>
                <w:tcW w:w="5387" w:type="dxa"/>
                <w:gridSpan w:val="3"/>
                <w:shd w:val="clear" w:color="auto" w:fill="002060"/>
              </w:tcPr>
            </w:tcPrChange>
          </w:tcPr>
          <w:p w14:paraId="61AAABC2" w14:textId="77777777" w:rsidR="000B31A1" w:rsidRPr="00EA6B5B" w:rsidRDefault="000B31A1" w:rsidP="005213B1">
            <w:pPr>
              <w:spacing w:before="120" w:after="120"/>
              <w:rPr>
                <w:color w:val="FFFFFF"/>
              </w:rPr>
            </w:pPr>
          </w:p>
        </w:tc>
      </w:tr>
      <w:tr w:rsidR="000B31A1" w:rsidRPr="00D850F3" w14:paraId="48415754" w14:textId="77777777" w:rsidTr="006C3C31">
        <w:trPr>
          <w:trPrChange w:id="1079" w:author="Wayne Lee" w:date="2014-12-29T11:24:00Z">
            <w:trPr>
              <w:gridBefore w:val="4"/>
            </w:trPr>
          </w:trPrChange>
        </w:trPr>
        <w:tc>
          <w:tcPr>
            <w:tcW w:w="1134" w:type="dxa"/>
            <w:shd w:val="clear" w:color="auto" w:fill="auto"/>
            <w:tcPrChange w:id="1080" w:author="Wayne Lee" w:date="2014-12-29T11:24:00Z">
              <w:tcPr>
                <w:tcW w:w="1134" w:type="dxa"/>
                <w:gridSpan w:val="2"/>
                <w:shd w:val="clear" w:color="auto" w:fill="auto"/>
              </w:tcPr>
            </w:tcPrChange>
          </w:tcPr>
          <w:p w14:paraId="7A104C43" w14:textId="53FC3D87" w:rsidR="000B31A1" w:rsidRPr="00D850F3" w:rsidRDefault="000B31A1" w:rsidP="00381D17">
            <w:pPr>
              <w:spacing w:before="120" w:after="120"/>
              <w:jc w:val="center"/>
            </w:pPr>
            <w:r>
              <w:t>Jemena</w:t>
            </w:r>
          </w:p>
        </w:tc>
        <w:tc>
          <w:tcPr>
            <w:tcW w:w="880" w:type="dxa"/>
            <w:tcPrChange w:id="1081" w:author="Wayne Lee" w:date="2014-12-29T11:24:00Z">
              <w:tcPr>
                <w:tcW w:w="1134" w:type="dxa"/>
                <w:gridSpan w:val="3"/>
              </w:tcPr>
            </w:tcPrChange>
          </w:tcPr>
          <w:p w14:paraId="1687F9F1" w14:textId="77777777" w:rsidR="000B31A1" w:rsidRDefault="000B31A1">
            <w:pPr>
              <w:pStyle w:val="ListParagraph"/>
              <w:numPr>
                <w:ilvl w:val="0"/>
                <w:numId w:val="16"/>
              </w:numPr>
              <w:jc w:val="center"/>
              <w:rPr>
                <w:ins w:id="1082" w:author="Wayne Lee" w:date="2014-12-22T12:44:00Z"/>
              </w:rPr>
              <w:pPrChange w:id="1083" w:author="Wayne Lee" w:date="2014-12-22T12:46:00Z">
                <w:pPr/>
              </w:pPrChange>
            </w:pPr>
          </w:p>
        </w:tc>
        <w:tc>
          <w:tcPr>
            <w:tcW w:w="1388" w:type="dxa"/>
            <w:shd w:val="clear" w:color="auto" w:fill="auto"/>
            <w:tcPrChange w:id="1084" w:author="Wayne Lee" w:date="2014-12-29T11:24:00Z">
              <w:tcPr>
                <w:tcW w:w="1134" w:type="dxa"/>
                <w:gridSpan w:val="2"/>
                <w:shd w:val="clear" w:color="auto" w:fill="auto"/>
              </w:tcPr>
            </w:tcPrChange>
          </w:tcPr>
          <w:p w14:paraId="5E4AA2F2" w14:textId="2982B5DF" w:rsidR="000B31A1" w:rsidRPr="00D850F3" w:rsidRDefault="000B31A1" w:rsidP="00381D17">
            <w:r>
              <w:t>5.6</w:t>
            </w:r>
          </w:p>
        </w:tc>
        <w:tc>
          <w:tcPr>
            <w:tcW w:w="6696" w:type="dxa"/>
            <w:shd w:val="clear" w:color="auto" w:fill="auto"/>
            <w:tcPrChange w:id="1085" w:author="Wayne Lee" w:date="2014-12-29T11:24:00Z">
              <w:tcPr>
                <w:tcW w:w="6696" w:type="dxa"/>
                <w:gridSpan w:val="3"/>
                <w:shd w:val="clear" w:color="auto" w:fill="auto"/>
              </w:tcPr>
            </w:tcPrChange>
          </w:tcPr>
          <w:p w14:paraId="7059FA73" w14:textId="77777777" w:rsidR="000B31A1" w:rsidRPr="00D850F3" w:rsidRDefault="000B31A1" w:rsidP="00381D17">
            <w:r w:rsidRPr="00236926">
              <w:t>5.6</w:t>
            </w:r>
            <w:r w:rsidRPr="00236926">
              <w:tab/>
              <w:t>Special Read</w:t>
            </w:r>
          </w:p>
        </w:tc>
        <w:tc>
          <w:tcPr>
            <w:tcW w:w="5098" w:type="dxa"/>
            <w:shd w:val="clear" w:color="auto" w:fill="auto"/>
            <w:tcPrChange w:id="1086" w:author="Wayne Lee" w:date="2014-12-29T11:24:00Z">
              <w:tcPr>
                <w:tcW w:w="5103" w:type="dxa"/>
                <w:gridSpan w:val="4"/>
                <w:shd w:val="clear" w:color="auto" w:fill="auto"/>
              </w:tcPr>
            </w:tcPrChange>
          </w:tcPr>
          <w:p w14:paraId="46E9F421" w14:textId="77777777" w:rsidR="000B31A1" w:rsidRPr="00D850F3" w:rsidRDefault="000B31A1" w:rsidP="00381D17">
            <w:pPr>
              <w:spacing w:before="120" w:after="120"/>
            </w:pPr>
          </w:p>
        </w:tc>
        <w:tc>
          <w:tcPr>
            <w:tcW w:w="1843" w:type="dxa"/>
            <w:shd w:val="clear" w:color="auto" w:fill="auto"/>
            <w:tcPrChange w:id="1087" w:author="Wayne Lee" w:date="2014-12-29T11:24:00Z">
              <w:tcPr>
                <w:tcW w:w="2551" w:type="dxa"/>
                <w:gridSpan w:val="2"/>
                <w:shd w:val="clear" w:color="auto" w:fill="auto"/>
              </w:tcPr>
            </w:tcPrChange>
          </w:tcPr>
          <w:p w14:paraId="184774A0" w14:textId="77777777" w:rsidR="000B31A1" w:rsidRPr="00D850F3" w:rsidRDefault="000B31A1" w:rsidP="00381D17">
            <w:pPr>
              <w:spacing w:before="120" w:after="120"/>
            </w:pPr>
          </w:p>
        </w:tc>
        <w:tc>
          <w:tcPr>
            <w:tcW w:w="5274" w:type="dxa"/>
            <w:shd w:val="clear" w:color="auto" w:fill="auto"/>
            <w:tcPrChange w:id="1088" w:author="Wayne Lee" w:date="2014-12-29T11:24:00Z">
              <w:tcPr>
                <w:tcW w:w="5387" w:type="dxa"/>
                <w:gridSpan w:val="3"/>
                <w:shd w:val="clear" w:color="auto" w:fill="auto"/>
              </w:tcPr>
            </w:tcPrChange>
          </w:tcPr>
          <w:p w14:paraId="7CD7093E" w14:textId="77777777" w:rsidR="000B31A1" w:rsidRDefault="000B31A1" w:rsidP="00381D17">
            <w:pPr>
              <w:spacing w:before="120" w:after="120"/>
              <w:rPr>
                <w:ins w:id="1089" w:author="Wayne Lee" w:date="2014-12-22T14:47:00Z"/>
              </w:rPr>
            </w:pPr>
            <w:commentRangeStart w:id="1090"/>
            <w:r>
              <w:t xml:space="preserve">AEMO </w:t>
            </w:r>
            <w:commentRangeEnd w:id="1090"/>
            <w:r>
              <w:rPr>
                <w:rStyle w:val="CommentReference"/>
              </w:rPr>
              <w:commentReference w:id="1090"/>
            </w:r>
            <w:r>
              <w:t xml:space="preserve">requests clarification on new contact name fields. Not evident in other jurisdictions.  </w:t>
            </w:r>
          </w:p>
          <w:p w14:paraId="16672411" w14:textId="77777777" w:rsidR="00F8420C" w:rsidRDefault="00F8420C" w:rsidP="00381D17">
            <w:pPr>
              <w:spacing w:before="120" w:after="120"/>
              <w:rPr>
                <w:ins w:id="1091" w:author="Wayne Lee" w:date="2014-12-23T16:06:00Z"/>
              </w:rPr>
            </w:pPr>
            <w:ins w:id="1092" w:author="Wayne Lee" w:date="2014-12-22T14:47:00Z">
              <w:r>
                <w:t>18 Dec 2014.  Lumo says no.  Origin says No.  AGL says comfortable for GRCF consultation.  Need jurisdictional agreement.  Not now. Danny to add to GRCF register.</w:t>
              </w:r>
            </w:ins>
          </w:p>
          <w:p w14:paraId="0851E16A" w14:textId="0DDF6124" w:rsidR="00CF68ED" w:rsidRPr="00D850F3" w:rsidRDefault="00CF68ED" w:rsidP="00381D17">
            <w:pPr>
              <w:spacing w:before="120" w:after="120"/>
            </w:pPr>
            <w:ins w:id="1093" w:author="Wayne Lee" w:date="2014-12-23T16:06:00Z">
              <w:r>
                <w:t>WL: No change.</w:t>
              </w:r>
            </w:ins>
          </w:p>
        </w:tc>
      </w:tr>
      <w:tr w:rsidR="000B31A1" w:rsidRPr="00D850F3" w14:paraId="19FA10F1" w14:textId="77777777" w:rsidTr="006C3C31">
        <w:trPr>
          <w:ins w:id="1094" w:author="Wayne Lee" w:date="2014-12-14T23:07:00Z"/>
          <w:trPrChange w:id="1095" w:author="Wayne Lee" w:date="2014-12-29T11:24:00Z">
            <w:trPr>
              <w:gridBefore w:val="4"/>
            </w:trPr>
          </w:trPrChange>
        </w:trPr>
        <w:tc>
          <w:tcPr>
            <w:tcW w:w="1134" w:type="dxa"/>
            <w:shd w:val="clear" w:color="auto" w:fill="auto"/>
            <w:tcPrChange w:id="1096" w:author="Wayne Lee" w:date="2014-12-29T11:24:00Z">
              <w:tcPr>
                <w:tcW w:w="1134" w:type="dxa"/>
                <w:gridSpan w:val="2"/>
                <w:shd w:val="clear" w:color="auto" w:fill="auto"/>
              </w:tcPr>
            </w:tcPrChange>
          </w:tcPr>
          <w:p w14:paraId="7975B2DF" w14:textId="0D50EC7E" w:rsidR="000B31A1" w:rsidRDefault="000B31A1" w:rsidP="00486E69">
            <w:pPr>
              <w:spacing w:before="120" w:after="120"/>
              <w:jc w:val="center"/>
              <w:rPr>
                <w:ins w:id="1097" w:author="Wayne Lee" w:date="2014-12-14T23:07:00Z"/>
              </w:rPr>
            </w:pPr>
            <w:r>
              <w:t>EA</w:t>
            </w:r>
          </w:p>
        </w:tc>
        <w:tc>
          <w:tcPr>
            <w:tcW w:w="880" w:type="dxa"/>
            <w:tcPrChange w:id="1098" w:author="Wayne Lee" w:date="2014-12-29T11:24:00Z">
              <w:tcPr>
                <w:tcW w:w="1134" w:type="dxa"/>
                <w:gridSpan w:val="3"/>
              </w:tcPr>
            </w:tcPrChange>
          </w:tcPr>
          <w:p w14:paraId="14DD526D" w14:textId="77777777" w:rsidR="000B31A1" w:rsidRDefault="000B31A1">
            <w:pPr>
              <w:pStyle w:val="ListParagraph"/>
              <w:numPr>
                <w:ilvl w:val="0"/>
                <w:numId w:val="16"/>
              </w:numPr>
              <w:jc w:val="center"/>
              <w:rPr>
                <w:ins w:id="1099" w:author="Wayne Lee" w:date="2014-12-22T12:44:00Z"/>
              </w:rPr>
              <w:pPrChange w:id="1100" w:author="Wayne Lee" w:date="2014-12-22T12:46:00Z">
                <w:pPr/>
              </w:pPrChange>
            </w:pPr>
          </w:p>
        </w:tc>
        <w:tc>
          <w:tcPr>
            <w:tcW w:w="1388" w:type="dxa"/>
            <w:shd w:val="clear" w:color="auto" w:fill="auto"/>
            <w:tcPrChange w:id="1101" w:author="Wayne Lee" w:date="2014-12-29T11:24:00Z">
              <w:tcPr>
                <w:tcW w:w="1134" w:type="dxa"/>
                <w:gridSpan w:val="2"/>
                <w:shd w:val="clear" w:color="auto" w:fill="auto"/>
              </w:tcPr>
            </w:tcPrChange>
          </w:tcPr>
          <w:p w14:paraId="335C1152" w14:textId="798C426D" w:rsidR="000B31A1" w:rsidRDefault="000B31A1" w:rsidP="00486E69">
            <w:pPr>
              <w:rPr>
                <w:ins w:id="1102" w:author="Wayne Lee" w:date="2014-12-14T23:07:00Z"/>
              </w:rPr>
            </w:pPr>
            <w:ins w:id="1103" w:author="Wayne Lee" w:date="2014-12-14T23:07:00Z">
              <w:r>
                <w:t>5.6</w:t>
              </w:r>
            </w:ins>
          </w:p>
        </w:tc>
        <w:tc>
          <w:tcPr>
            <w:tcW w:w="6696" w:type="dxa"/>
            <w:shd w:val="clear" w:color="auto" w:fill="auto"/>
            <w:tcPrChange w:id="1104" w:author="Wayne Lee" w:date="2014-12-29T11:24:00Z">
              <w:tcPr>
                <w:tcW w:w="6696" w:type="dxa"/>
                <w:gridSpan w:val="3"/>
                <w:shd w:val="clear" w:color="auto" w:fill="auto"/>
              </w:tcPr>
            </w:tcPrChange>
          </w:tcPr>
          <w:p w14:paraId="076E1030" w14:textId="77777777" w:rsidR="000B31A1" w:rsidRDefault="000B31A1" w:rsidP="00486E69">
            <w:pPr>
              <w:spacing w:before="120" w:after="120"/>
              <w:rPr>
                <w:ins w:id="1105" w:author="Wayne Lee" w:date="2014-12-14T23:07:00Z"/>
              </w:rPr>
            </w:pPr>
            <w:ins w:id="1106" w:author="Wayne Lee" w:date="2014-12-14T23:07:00Z">
              <w:r>
                <w:t>5.6</w:t>
              </w:r>
              <w:r>
                <w:tab/>
                <w:t>Special Read</w:t>
              </w:r>
            </w:ins>
          </w:p>
          <w:p w14:paraId="246FBE35" w14:textId="77777777" w:rsidR="000B31A1" w:rsidRDefault="000B31A1" w:rsidP="00486E69">
            <w:pPr>
              <w:spacing w:before="120" w:after="120"/>
              <w:rPr>
                <w:ins w:id="1107" w:author="Wayne Lee" w:date="2014-12-14T23:07:00Z"/>
              </w:rPr>
            </w:pPr>
            <w:ins w:id="1108" w:author="Wayne Lee" w:date="2014-12-14T23:07:00Z">
              <w:r>
                <w:t>For NSW/ACT the following is added to the first paragraph in section 4.1.6 (Special Reads) of the B2B System Interface Definition (Participant Build Pack 3).</w:t>
              </w:r>
            </w:ins>
          </w:p>
          <w:p w14:paraId="6DE0B6A4" w14:textId="77777777" w:rsidR="000B31A1" w:rsidRDefault="000B31A1" w:rsidP="00486E69">
            <w:pPr>
              <w:spacing w:before="120" w:after="120"/>
              <w:rPr>
                <w:ins w:id="1109" w:author="Wayne Lee" w:date="2014-12-14T23:07:00Z"/>
              </w:rPr>
            </w:pPr>
            <w:ins w:id="1110" w:author="Wayne Lee" w:date="2014-12-14T23:07:00Z">
              <w:r>
                <w:t>“For NSW/ACT the issuing of a Special Read Request will result in the reading of all meters associated with a MIRN if a specific meter is not specified. The Network Operator will therefore provide the Meter Data Notification for all meters associated with one MIRN in that case.  Where a meter serial number is provided, the retailer is specifically requesting a special read of that meter.  The Meter Data Notification will only need (but is not limited) to provide the read for that meter.”</w:t>
              </w:r>
            </w:ins>
          </w:p>
          <w:p w14:paraId="6E113773" w14:textId="60CBA50A" w:rsidR="000B31A1" w:rsidRPr="00236926" w:rsidRDefault="000B31A1" w:rsidP="00486E69">
            <w:pPr>
              <w:rPr>
                <w:ins w:id="1111" w:author="Wayne Lee" w:date="2014-12-14T23:07:00Z"/>
              </w:rPr>
            </w:pPr>
            <w:ins w:id="1112" w:author="Wayne Lee" w:date="2014-12-14T23:07:00Z">
              <w:r>
                <w:t>Suggest that this text also be incorporated into the Retail Market Procedures to provide clarity on the requirement to nominate a meter number.</w:t>
              </w:r>
            </w:ins>
          </w:p>
        </w:tc>
        <w:tc>
          <w:tcPr>
            <w:tcW w:w="5098" w:type="dxa"/>
            <w:shd w:val="clear" w:color="auto" w:fill="auto"/>
            <w:tcPrChange w:id="1113" w:author="Wayne Lee" w:date="2014-12-29T11:24:00Z">
              <w:tcPr>
                <w:tcW w:w="5103" w:type="dxa"/>
                <w:gridSpan w:val="4"/>
                <w:shd w:val="clear" w:color="auto" w:fill="auto"/>
              </w:tcPr>
            </w:tcPrChange>
          </w:tcPr>
          <w:p w14:paraId="25892D9E" w14:textId="77777777" w:rsidR="000B31A1" w:rsidRPr="00D850F3" w:rsidRDefault="000B31A1" w:rsidP="00486E69">
            <w:pPr>
              <w:spacing w:before="120" w:after="120"/>
              <w:rPr>
                <w:ins w:id="1114" w:author="Wayne Lee" w:date="2014-12-14T23:07:00Z"/>
              </w:rPr>
            </w:pPr>
          </w:p>
        </w:tc>
        <w:tc>
          <w:tcPr>
            <w:tcW w:w="1843" w:type="dxa"/>
            <w:shd w:val="clear" w:color="auto" w:fill="auto"/>
            <w:tcPrChange w:id="1115" w:author="Wayne Lee" w:date="2014-12-29T11:24:00Z">
              <w:tcPr>
                <w:tcW w:w="2551" w:type="dxa"/>
                <w:gridSpan w:val="2"/>
                <w:shd w:val="clear" w:color="auto" w:fill="auto"/>
              </w:tcPr>
            </w:tcPrChange>
          </w:tcPr>
          <w:p w14:paraId="1AA7BD2C" w14:textId="77777777" w:rsidR="000B31A1" w:rsidRPr="00D850F3" w:rsidRDefault="000B31A1" w:rsidP="00486E69">
            <w:pPr>
              <w:spacing w:before="120" w:after="120"/>
              <w:rPr>
                <w:ins w:id="1116" w:author="Wayne Lee" w:date="2014-12-14T23:07:00Z"/>
              </w:rPr>
            </w:pPr>
          </w:p>
        </w:tc>
        <w:tc>
          <w:tcPr>
            <w:tcW w:w="5274" w:type="dxa"/>
            <w:shd w:val="clear" w:color="auto" w:fill="auto"/>
            <w:tcPrChange w:id="1117" w:author="Wayne Lee" w:date="2014-12-29T11:24:00Z">
              <w:tcPr>
                <w:tcW w:w="5387" w:type="dxa"/>
                <w:gridSpan w:val="3"/>
                <w:shd w:val="clear" w:color="auto" w:fill="auto"/>
              </w:tcPr>
            </w:tcPrChange>
          </w:tcPr>
          <w:p w14:paraId="3011125C" w14:textId="5784B5BB" w:rsidR="000B31A1" w:rsidRDefault="000B31A1" w:rsidP="00486E69">
            <w:pPr>
              <w:spacing w:before="120" w:after="120"/>
              <w:rPr>
                <w:ins w:id="1118" w:author="Wayne Lee" w:date="2014-12-14T23:07:00Z"/>
              </w:rPr>
            </w:pPr>
            <w:ins w:id="1119" w:author="Wayne Lee" w:date="2014-12-15T17:30:00Z">
              <w:r w:rsidRPr="00CF68ED">
                <w:rPr>
                  <w:highlight w:val="yellow"/>
                  <w:rPrChange w:id="1120" w:author="Wayne Lee" w:date="2014-12-23T16:05:00Z">
                    <w:rPr/>
                  </w:rPrChange>
                </w:rPr>
                <w:t>For RMP.</w:t>
              </w:r>
            </w:ins>
          </w:p>
        </w:tc>
      </w:tr>
      <w:tr w:rsidR="000B31A1" w:rsidRPr="00EA6B5B" w14:paraId="4B74ED9E" w14:textId="77777777" w:rsidTr="006C3C31">
        <w:trPr>
          <w:trPrChange w:id="1121" w:author="Wayne Lee" w:date="2014-12-29T11:24:00Z">
            <w:trPr>
              <w:gridBefore w:val="4"/>
            </w:trPr>
          </w:trPrChange>
        </w:trPr>
        <w:tc>
          <w:tcPr>
            <w:tcW w:w="1134" w:type="dxa"/>
            <w:shd w:val="clear" w:color="auto" w:fill="002060"/>
            <w:tcPrChange w:id="1122" w:author="Wayne Lee" w:date="2014-12-29T11:24:00Z">
              <w:tcPr>
                <w:tcW w:w="1134" w:type="dxa"/>
                <w:gridSpan w:val="2"/>
                <w:shd w:val="clear" w:color="auto" w:fill="002060"/>
              </w:tcPr>
            </w:tcPrChange>
          </w:tcPr>
          <w:p w14:paraId="0DC017B9" w14:textId="77777777" w:rsidR="000B31A1" w:rsidRPr="00EA6B5B" w:rsidRDefault="000B31A1" w:rsidP="00381D17">
            <w:pPr>
              <w:spacing w:before="120" w:after="120"/>
              <w:jc w:val="center"/>
              <w:rPr>
                <w:color w:val="FFFFFF"/>
              </w:rPr>
            </w:pPr>
          </w:p>
        </w:tc>
        <w:tc>
          <w:tcPr>
            <w:tcW w:w="880" w:type="dxa"/>
            <w:shd w:val="clear" w:color="auto" w:fill="002060"/>
            <w:tcPrChange w:id="1123" w:author="Wayne Lee" w:date="2014-12-29T11:24:00Z">
              <w:tcPr>
                <w:tcW w:w="1134" w:type="dxa"/>
                <w:gridSpan w:val="3"/>
                <w:shd w:val="clear" w:color="auto" w:fill="002060"/>
              </w:tcPr>
            </w:tcPrChange>
          </w:tcPr>
          <w:p w14:paraId="3A1BC7BF" w14:textId="77777777" w:rsidR="000B31A1" w:rsidRPr="000B31A1" w:rsidRDefault="000B31A1">
            <w:pPr>
              <w:pStyle w:val="ListParagraph"/>
              <w:numPr>
                <w:ilvl w:val="0"/>
                <w:numId w:val="16"/>
              </w:numPr>
              <w:jc w:val="center"/>
              <w:rPr>
                <w:ins w:id="1124" w:author="Wayne Lee" w:date="2014-12-22T12:44:00Z"/>
                <w:color w:val="FFFFFF"/>
                <w:rPrChange w:id="1125" w:author="Wayne Lee" w:date="2014-12-22T12:46:00Z">
                  <w:rPr>
                    <w:ins w:id="1126" w:author="Wayne Lee" w:date="2014-12-22T12:44:00Z"/>
                  </w:rPr>
                </w:rPrChange>
              </w:rPr>
              <w:pPrChange w:id="1127" w:author="Wayne Lee" w:date="2014-12-22T12:46:00Z">
                <w:pPr/>
              </w:pPrChange>
            </w:pPr>
          </w:p>
        </w:tc>
        <w:tc>
          <w:tcPr>
            <w:tcW w:w="1388" w:type="dxa"/>
            <w:shd w:val="clear" w:color="auto" w:fill="002060"/>
            <w:tcPrChange w:id="1128" w:author="Wayne Lee" w:date="2014-12-29T11:24:00Z">
              <w:tcPr>
                <w:tcW w:w="1134" w:type="dxa"/>
                <w:gridSpan w:val="2"/>
                <w:shd w:val="clear" w:color="auto" w:fill="002060"/>
              </w:tcPr>
            </w:tcPrChange>
          </w:tcPr>
          <w:p w14:paraId="1D5ABE65" w14:textId="09AFD8C6" w:rsidR="000B31A1" w:rsidRPr="00EA6B5B" w:rsidRDefault="000B31A1" w:rsidP="00381D17">
            <w:pPr>
              <w:rPr>
                <w:color w:val="FFFFFF"/>
              </w:rPr>
            </w:pPr>
            <w:r>
              <w:rPr>
                <w:color w:val="FFFFFF"/>
              </w:rPr>
              <w:t>5.8</w:t>
            </w:r>
          </w:p>
        </w:tc>
        <w:tc>
          <w:tcPr>
            <w:tcW w:w="6696" w:type="dxa"/>
            <w:shd w:val="clear" w:color="auto" w:fill="002060"/>
            <w:tcPrChange w:id="1129" w:author="Wayne Lee" w:date="2014-12-29T11:24:00Z">
              <w:tcPr>
                <w:tcW w:w="6696" w:type="dxa"/>
                <w:gridSpan w:val="3"/>
                <w:shd w:val="clear" w:color="auto" w:fill="002060"/>
              </w:tcPr>
            </w:tcPrChange>
          </w:tcPr>
          <w:p w14:paraId="3D46E648" w14:textId="77777777" w:rsidR="000B31A1" w:rsidRPr="00EA6B5B" w:rsidRDefault="000B31A1" w:rsidP="00381D17">
            <w:pPr>
              <w:rPr>
                <w:color w:val="FFFFFF"/>
              </w:rPr>
            </w:pPr>
            <w:r w:rsidRPr="00D22758">
              <w:rPr>
                <w:color w:val="FFFFFF"/>
              </w:rPr>
              <w:t>Network Duos billing details (Tariff V) (Ref No 331), Network Duos billing details (Tariff H) (Ref No 334) Network Duos billing details (Tariff D) (Ref No. 332)</w:t>
            </w:r>
          </w:p>
        </w:tc>
        <w:tc>
          <w:tcPr>
            <w:tcW w:w="5098" w:type="dxa"/>
            <w:shd w:val="clear" w:color="auto" w:fill="002060"/>
            <w:tcPrChange w:id="1130" w:author="Wayne Lee" w:date="2014-12-29T11:24:00Z">
              <w:tcPr>
                <w:tcW w:w="5103" w:type="dxa"/>
                <w:gridSpan w:val="4"/>
                <w:shd w:val="clear" w:color="auto" w:fill="002060"/>
              </w:tcPr>
            </w:tcPrChange>
          </w:tcPr>
          <w:p w14:paraId="63FD3DD5" w14:textId="77777777" w:rsidR="000B31A1" w:rsidRPr="00EA6B5B" w:rsidRDefault="000B31A1" w:rsidP="00381D17">
            <w:pPr>
              <w:spacing w:before="120" w:after="120"/>
              <w:rPr>
                <w:color w:val="FFFFFF"/>
              </w:rPr>
            </w:pPr>
          </w:p>
        </w:tc>
        <w:tc>
          <w:tcPr>
            <w:tcW w:w="1843" w:type="dxa"/>
            <w:shd w:val="clear" w:color="auto" w:fill="002060"/>
            <w:tcPrChange w:id="1131" w:author="Wayne Lee" w:date="2014-12-29T11:24:00Z">
              <w:tcPr>
                <w:tcW w:w="2551" w:type="dxa"/>
                <w:gridSpan w:val="2"/>
                <w:shd w:val="clear" w:color="auto" w:fill="002060"/>
              </w:tcPr>
            </w:tcPrChange>
          </w:tcPr>
          <w:p w14:paraId="053A00E1" w14:textId="77777777" w:rsidR="000B31A1" w:rsidRPr="00EA6B5B" w:rsidRDefault="000B31A1" w:rsidP="00381D17">
            <w:pPr>
              <w:spacing w:before="120" w:after="120"/>
              <w:rPr>
                <w:color w:val="FFFFFF"/>
              </w:rPr>
            </w:pPr>
          </w:p>
        </w:tc>
        <w:tc>
          <w:tcPr>
            <w:tcW w:w="5274" w:type="dxa"/>
            <w:shd w:val="clear" w:color="auto" w:fill="002060"/>
            <w:tcPrChange w:id="1132" w:author="Wayne Lee" w:date="2014-12-29T11:24:00Z">
              <w:tcPr>
                <w:tcW w:w="5387" w:type="dxa"/>
                <w:gridSpan w:val="3"/>
                <w:shd w:val="clear" w:color="auto" w:fill="002060"/>
              </w:tcPr>
            </w:tcPrChange>
          </w:tcPr>
          <w:p w14:paraId="1D406BD1" w14:textId="77777777" w:rsidR="000B31A1" w:rsidRPr="00EA6B5B" w:rsidRDefault="000B31A1" w:rsidP="00381D17">
            <w:pPr>
              <w:spacing w:before="120" w:after="120"/>
              <w:rPr>
                <w:color w:val="FFFFFF"/>
              </w:rPr>
            </w:pPr>
          </w:p>
        </w:tc>
      </w:tr>
      <w:tr w:rsidR="000B31A1" w:rsidRPr="00D850F3" w14:paraId="3E1FDD43" w14:textId="77777777" w:rsidTr="006C3C31">
        <w:trPr>
          <w:trPrChange w:id="1133" w:author="Wayne Lee" w:date="2014-12-29T11:24:00Z">
            <w:trPr>
              <w:gridBefore w:val="4"/>
            </w:trPr>
          </w:trPrChange>
        </w:trPr>
        <w:tc>
          <w:tcPr>
            <w:tcW w:w="1134" w:type="dxa"/>
            <w:shd w:val="clear" w:color="auto" w:fill="auto"/>
            <w:tcPrChange w:id="1134" w:author="Wayne Lee" w:date="2014-12-29T11:24:00Z">
              <w:tcPr>
                <w:tcW w:w="1134" w:type="dxa"/>
                <w:gridSpan w:val="2"/>
                <w:shd w:val="clear" w:color="auto" w:fill="auto"/>
              </w:tcPr>
            </w:tcPrChange>
          </w:tcPr>
          <w:p w14:paraId="5FCCA52E" w14:textId="6B33C446" w:rsidR="000B31A1" w:rsidRPr="00D850F3" w:rsidRDefault="000B31A1" w:rsidP="00381D17">
            <w:pPr>
              <w:spacing w:before="120" w:after="120"/>
              <w:jc w:val="center"/>
            </w:pPr>
            <w:r>
              <w:t>AGL</w:t>
            </w:r>
          </w:p>
        </w:tc>
        <w:tc>
          <w:tcPr>
            <w:tcW w:w="880" w:type="dxa"/>
            <w:tcPrChange w:id="1135" w:author="Wayne Lee" w:date="2014-12-29T11:24:00Z">
              <w:tcPr>
                <w:tcW w:w="1134" w:type="dxa"/>
                <w:gridSpan w:val="3"/>
              </w:tcPr>
            </w:tcPrChange>
          </w:tcPr>
          <w:p w14:paraId="3AD40262" w14:textId="77777777" w:rsidR="000B31A1" w:rsidRDefault="000B31A1">
            <w:pPr>
              <w:pStyle w:val="ListParagraph"/>
              <w:numPr>
                <w:ilvl w:val="0"/>
                <w:numId w:val="16"/>
              </w:numPr>
              <w:jc w:val="center"/>
              <w:rPr>
                <w:ins w:id="1136" w:author="Wayne Lee" w:date="2014-12-22T12:44:00Z"/>
              </w:rPr>
              <w:pPrChange w:id="1137" w:author="Wayne Lee" w:date="2014-12-22T12:46:00Z">
                <w:pPr/>
              </w:pPrChange>
            </w:pPr>
          </w:p>
        </w:tc>
        <w:tc>
          <w:tcPr>
            <w:tcW w:w="1388" w:type="dxa"/>
            <w:shd w:val="clear" w:color="auto" w:fill="auto"/>
            <w:tcPrChange w:id="1138" w:author="Wayne Lee" w:date="2014-12-29T11:24:00Z">
              <w:tcPr>
                <w:tcW w:w="1134" w:type="dxa"/>
                <w:gridSpan w:val="2"/>
                <w:shd w:val="clear" w:color="auto" w:fill="auto"/>
              </w:tcPr>
            </w:tcPrChange>
          </w:tcPr>
          <w:p w14:paraId="48E9CD4C" w14:textId="56CABD7B" w:rsidR="000B31A1" w:rsidRPr="00D850F3" w:rsidRDefault="000B31A1" w:rsidP="00381D17">
            <w:r>
              <w:t>5.8</w:t>
            </w:r>
          </w:p>
        </w:tc>
        <w:tc>
          <w:tcPr>
            <w:tcW w:w="6696" w:type="dxa"/>
            <w:shd w:val="clear" w:color="auto" w:fill="auto"/>
            <w:tcPrChange w:id="1139" w:author="Wayne Lee" w:date="2014-12-29T11:24:00Z">
              <w:tcPr>
                <w:tcW w:w="6696" w:type="dxa"/>
                <w:gridSpan w:val="3"/>
                <w:shd w:val="clear" w:color="auto" w:fill="auto"/>
              </w:tcPr>
            </w:tcPrChange>
          </w:tcPr>
          <w:p w14:paraId="4C75B28D" w14:textId="77777777" w:rsidR="000B31A1" w:rsidRPr="005B7600" w:rsidRDefault="000B31A1" w:rsidP="00381D17">
            <w:pPr>
              <w:spacing w:before="120" w:after="120"/>
              <w:rPr>
                <w:b/>
                <w:sz w:val="20"/>
              </w:rPr>
            </w:pPr>
            <w:r w:rsidRPr="005B7600">
              <w:rPr>
                <w:b/>
                <w:sz w:val="20"/>
              </w:rPr>
              <w:t>Network DUO</w:t>
            </w:r>
            <w:r>
              <w:rPr>
                <w:b/>
                <w:sz w:val="20"/>
              </w:rPr>
              <w:t>S billing details</w:t>
            </w:r>
          </w:p>
          <w:p w14:paraId="5A4FB22C" w14:textId="77777777" w:rsidR="000B31A1" w:rsidRPr="00D850F3" w:rsidRDefault="000B31A1" w:rsidP="00381D17">
            <w:r w:rsidRPr="0067557D">
              <w:rPr>
                <w:sz w:val="20"/>
              </w:rPr>
              <w:t>Additional comments in the usage column are not required. Tariff H is currently used in VIC for Volume customers</w:t>
            </w:r>
            <w:r>
              <w:rPr>
                <w:sz w:val="20"/>
              </w:rPr>
              <w:t xml:space="preserve"> by Multinet</w:t>
            </w:r>
            <w:r w:rsidRPr="0067557D">
              <w:rPr>
                <w:sz w:val="20"/>
              </w:rPr>
              <w:t xml:space="preserve">. </w:t>
            </w:r>
            <w:r>
              <w:rPr>
                <w:sz w:val="20"/>
              </w:rPr>
              <w:t>If Jemena decide to utilize the Tariff D transaction we’ll need a Procedure change.</w:t>
            </w:r>
          </w:p>
        </w:tc>
        <w:tc>
          <w:tcPr>
            <w:tcW w:w="5098" w:type="dxa"/>
            <w:shd w:val="clear" w:color="auto" w:fill="auto"/>
            <w:tcPrChange w:id="1140" w:author="Wayne Lee" w:date="2014-12-29T11:24:00Z">
              <w:tcPr>
                <w:tcW w:w="5103" w:type="dxa"/>
                <w:gridSpan w:val="4"/>
                <w:shd w:val="clear" w:color="auto" w:fill="auto"/>
              </w:tcPr>
            </w:tcPrChange>
          </w:tcPr>
          <w:p w14:paraId="3E7331DA" w14:textId="77777777" w:rsidR="000B31A1" w:rsidRPr="0067557D" w:rsidRDefault="000B31A1" w:rsidP="00381D17">
            <w:pPr>
              <w:spacing w:before="120" w:after="120"/>
              <w:rPr>
                <w:strike/>
                <w:color w:val="FF0000"/>
                <w:sz w:val="20"/>
              </w:rPr>
            </w:pPr>
            <w:r w:rsidRPr="0067557D">
              <w:rPr>
                <w:strike/>
                <w:color w:val="FF0000"/>
                <w:sz w:val="20"/>
              </w:rPr>
              <w:t>In NSW/ACT, required and used in NSW-ACT for Volume customers (&lt;10TJ).</w:t>
            </w:r>
          </w:p>
          <w:p w14:paraId="644C594D" w14:textId="77777777" w:rsidR="000B31A1" w:rsidRPr="0067557D" w:rsidRDefault="000B31A1" w:rsidP="00381D17">
            <w:pPr>
              <w:spacing w:before="120" w:after="120"/>
              <w:rPr>
                <w:strike/>
                <w:color w:val="FF0000"/>
                <w:sz w:val="20"/>
              </w:rPr>
            </w:pPr>
          </w:p>
          <w:p w14:paraId="600AC865" w14:textId="77777777" w:rsidR="000B31A1" w:rsidRPr="0067557D" w:rsidRDefault="000B31A1" w:rsidP="00381D17">
            <w:pPr>
              <w:widowControl w:val="0"/>
              <w:tabs>
                <w:tab w:val="left" w:pos="284"/>
              </w:tabs>
              <w:spacing w:after="180" w:line="300" w:lineRule="atLeast"/>
              <w:rPr>
                <w:strike/>
                <w:color w:val="FF0000"/>
                <w:sz w:val="20"/>
              </w:rPr>
            </w:pPr>
            <w:r w:rsidRPr="0067557D">
              <w:rPr>
                <w:strike/>
                <w:color w:val="FF0000"/>
                <w:sz w:val="20"/>
              </w:rPr>
              <w:t>In NSW/ACT, required if the Participant is equal to “COUNTRY” or “NWSCR” as it is used be used for demand/contract customers (&gt;10TJ).</w:t>
            </w:r>
          </w:p>
          <w:p w14:paraId="18B6BA56" w14:textId="77777777" w:rsidR="000B31A1" w:rsidRPr="00D850F3" w:rsidRDefault="000B31A1" w:rsidP="00381D17">
            <w:pPr>
              <w:spacing w:before="120" w:after="120"/>
            </w:pPr>
            <w:r w:rsidRPr="0067557D">
              <w:rPr>
                <w:strike/>
                <w:color w:val="FF0000"/>
                <w:sz w:val="20"/>
              </w:rPr>
              <w:t>In NSW/ACT, required if the Participant is equal to “ACTEW” or “AGLGN” as it is used be used</w:t>
            </w:r>
          </w:p>
        </w:tc>
        <w:tc>
          <w:tcPr>
            <w:tcW w:w="1843" w:type="dxa"/>
            <w:shd w:val="clear" w:color="auto" w:fill="auto"/>
            <w:tcPrChange w:id="1141" w:author="Wayne Lee" w:date="2014-12-29T11:24:00Z">
              <w:tcPr>
                <w:tcW w:w="2551" w:type="dxa"/>
                <w:gridSpan w:val="2"/>
                <w:shd w:val="clear" w:color="auto" w:fill="auto"/>
              </w:tcPr>
            </w:tcPrChange>
          </w:tcPr>
          <w:p w14:paraId="35174172" w14:textId="77777777" w:rsidR="000B31A1" w:rsidRPr="00D850F3" w:rsidRDefault="000B31A1" w:rsidP="00381D17">
            <w:pPr>
              <w:spacing w:before="120" w:after="120"/>
            </w:pPr>
            <w:r w:rsidRPr="0067557D">
              <w:rPr>
                <w:sz w:val="20"/>
              </w:rPr>
              <w:t>ME</w:t>
            </w:r>
          </w:p>
        </w:tc>
        <w:tc>
          <w:tcPr>
            <w:tcW w:w="5274" w:type="dxa"/>
            <w:shd w:val="clear" w:color="auto" w:fill="auto"/>
            <w:tcPrChange w:id="1142" w:author="Wayne Lee" w:date="2014-12-29T11:24:00Z">
              <w:tcPr>
                <w:tcW w:w="5387" w:type="dxa"/>
                <w:gridSpan w:val="3"/>
                <w:shd w:val="clear" w:color="auto" w:fill="auto"/>
              </w:tcPr>
            </w:tcPrChange>
          </w:tcPr>
          <w:p w14:paraId="583681D6" w14:textId="77777777" w:rsidR="000B31A1" w:rsidRPr="00D850F3" w:rsidRDefault="000B31A1" w:rsidP="00381D17">
            <w:pPr>
              <w:spacing w:before="120" w:after="120"/>
            </w:pPr>
            <w:commentRangeStart w:id="1143"/>
            <w:r>
              <w:t xml:space="preserve">Network </w:t>
            </w:r>
            <w:commentRangeEnd w:id="1143"/>
            <w:r>
              <w:rPr>
                <w:rStyle w:val="CommentReference"/>
              </w:rPr>
              <w:commentReference w:id="1143"/>
            </w:r>
            <w:r>
              <w:t>billing comments to be discussed.  AEMO defers to agreements between retailers and NWO.</w:t>
            </w:r>
          </w:p>
        </w:tc>
      </w:tr>
      <w:tr w:rsidR="000B31A1" w:rsidRPr="00D850F3" w14:paraId="35219A89" w14:textId="77777777" w:rsidTr="006C3C31">
        <w:trPr>
          <w:trPrChange w:id="1144" w:author="Wayne Lee" w:date="2014-12-29T11:24:00Z">
            <w:trPr>
              <w:gridBefore w:val="4"/>
            </w:trPr>
          </w:trPrChange>
        </w:trPr>
        <w:tc>
          <w:tcPr>
            <w:tcW w:w="1134" w:type="dxa"/>
            <w:shd w:val="clear" w:color="auto" w:fill="auto"/>
            <w:tcPrChange w:id="1145" w:author="Wayne Lee" w:date="2014-12-29T11:24:00Z">
              <w:tcPr>
                <w:tcW w:w="1134" w:type="dxa"/>
                <w:gridSpan w:val="2"/>
                <w:shd w:val="clear" w:color="auto" w:fill="auto"/>
              </w:tcPr>
            </w:tcPrChange>
          </w:tcPr>
          <w:p w14:paraId="67782A1B" w14:textId="0E15EB4B" w:rsidR="000B31A1" w:rsidRPr="00D850F3" w:rsidRDefault="000B31A1" w:rsidP="00381D17">
            <w:pPr>
              <w:spacing w:before="120" w:after="120"/>
              <w:jc w:val="center"/>
            </w:pPr>
            <w:r>
              <w:t>AGL</w:t>
            </w:r>
          </w:p>
        </w:tc>
        <w:tc>
          <w:tcPr>
            <w:tcW w:w="880" w:type="dxa"/>
            <w:tcPrChange w:id="1146" w:author="Wayne Lee" w:date="2014-12-29T11:24:00Z">
              <w:tcPr>
                <w:tcW w:w="1134" w:type="dxa"/>
                <w:gridSpan w:val="3"/>
              </w:tcPr>
            </w:tcPrChange>
          </w:tcPr>
          <w:p w14:paraId="3C6A2E7C" w14:textId="77777777" w:rsidR="000B31A1" w:rsidRDefault="000B31A1">
            <w:pPr>
              <w:pStyle w:val="ListParagraph"/>
              <w:numPr>
                <w:ilvl w:val="0"/>
                <w:numId w:val="16"/>
              </w:numPr>
              <w:jc w:val="center"/>
              <w:rPr>
                <w:ins w:id="1147" w:author="Wayne Lee" w:date="2014-12-22T12:44:00Z"/>
              </w:rPr>
              <w:pPrChange w:id="1148" w:author="Wayne Lee" w:date="2014-12-22T12:46:00Z">
                <w:pPr/>
              </w:pPrChange>
            </w:pPr>
          </w:p>
        </w:tc>
        <w:tc>
          <w:tcPr>
            <w:tcW w:w="1388" w:type="dxa"/>
            <w:shd w:val="clear" w:color="auto" w:fill="auto"/>
            <w:tcPrChange w:id="1149" w:author="Wayne Lee" w:date="2014-12-29T11:24:00Z">
              <w:tcPr>
                <w:tcW w:w="1134" w:type="dxa"/>
                <w:gridSpan w:val="2"/>
                <w:shd w:val="clear" w:color="auto" w:fill="auto"/>
              </w:tcPr>
            </w:tcPrChange>
          </w:tcPr>
          <w:p w14:paraId="07F434B0" w14:textId="726C3640" w:rsidR="000B31A1" w:rsidRPr="00D850F3" w:rsidRDefault="000B31A1" w:rsidP="00381D17">
            <w:r>
              <w:t>5.8</w:t>
            </w:r>
          </w:p>
        </w:tc>
        <w:tc>
          <w:tcPr>
            <w:tcW w:w="6696" w:type="dxa"/>
            <w:shd w:val="clear" w:color="auto" w:fill="auto"/>
            <w:tcPrChange w:id="1150" w:author="Wayne Lee" w:date="2014-12-29T11:24:00Z">
              <w:tcPr>
                <w:tcW w:w="6696" w:type="dxa"/>
                <w:gridSpan w:val="3"/>
                <w:shd w:val="clear" w:color="auto" w:fill="auto"/>
              </w:tcPr>
            </w:tcPrChange>
          </w:tcPr>
          <w:p w14:paraId="3E960679" w14:textId="77777777" w:rsidR="000B31A1" w:rsidRPr="005B7600" w:rsidRDefault="000B31A1" w:rsidP="00381D17">
            <w:pPr>
              <w:spacing w:before="120" w:after="120"/>
              <w:rPr>
                <w:b/>
                <w:sz w:val="20"/>
              </w:rPr>
            </w:pPr>
            <w:r>
              <w:rPr>
                <w:b/>
                <w:sz w:val="20"/>
              </w:rPr>
              <w:t>Network DUOS billing details</w:t>
            </w:r>
          </w:p>
          <w:p w14:paraId="1C833530" w14:textId="77777777" w:rsidR="000B31A1" w:rsidRDefault="000B31A1" w:rsidP="00381D17">
            <w:pPr>
              <w:spacing w:before="120" w:after="120"/>
              <w:rPr>
                <w:sz w:val="20"/>
              </w:rPr>
            </w:pPr>
            <w:r w:rsidRPr="0067557D">
              <w:rPr>
                <w:sz w:val="20"/>
              </w:rPr>
              <w:t>Jemena review Tariff V and Tariff H proposal and provide feedback to Retailers</w:t>
            </w:r>
            <w:r>
              <w:rPr>
                <w:sz w:val="20"/>
              </w:rPr>
              <w:t>.</w:t>
            </w:r>
          </w:p>
          <w:p w14:paraId="709C351F" w14:textId="77777777" w:rsidR="000B31A1" w:rsidRPr="00D850F3" w:rsidRDefault="000B31A1" w:rsidP="00381D17">
            <w:r>
              <w:rPr>
                <w:sz w:val="20"/>
              </w:rPr>
              <w:t>There are possibly some duplicated fields in Tariff V e.g. Network_Charge_Code = Network_Tariff_Code</w:t>
            </w:r>
          </w:p>
        </w:tc>
        <w:tc>
          <w:tcPr>
            <w:tcW w:w="5098" w:type="dxa"/>
            <w:shd w:val="clear" w:color="auto" w:fill="auto"/>
            <w:tcPrChange w:id="1151" w:author="Wayne Lee" w:date="2014-12-29T11:24:00Z">
              <w:tcPr>
                <w:tcW w:w="5103" w:type="dxa"/>
                <w:gridSpan w:val="4"/>
                <w:shd w:val="clear" w:color="auto" w:fill="auto"/>
              </w:tcPr>
            </w:tcPrChange>
          </w:tcPr>
          <w:p w14:paraId="33AED96D" w14:textId="77777777" w:rsidR="000B31A1" w:rsidRPr="00D850F3" w:rsidRDefault="000B31A1" w:rsidP="00381D17">
            <w:pPr>
              <w:spacing w:before="120" w:after="120"/>
            </w:pPr>
          </w:p>
        </w:tc>
        <w:tc>
          <w:tcPr>
            <w:tcW w:w="1843" w:type="dxa"/>
            <w:shd w:val="clear" w:color="auto" w:fill="auto"/>
            <w:tcPrChange w:id="1152" w:author="Wayne Lee" w:date="2014-12-29T11:24:00Z">
              <w:tcPr>
                <w:tcW w:w="2551" w:type="dxa"/>
                <w:gridSpan w:val="2"/>
                <w:shd w:val="clear" w:color="auto" w:fill="auto"/>
              </w:tcPr>
            </w:tcPrChange>
          </w:tcPr>
          <w:p w14:paraId="55D80B7B" w14:textId="77777777" w:rsidR="000B31A1" w:rsidRPr="00D850F3" w:rsidRDefault="000B31A1" w:rsidP="00381D17">
            <w:pPr>
              <w:spacing w:before="120" w:after="120"/>
            </w:pPr>
            <w:r w:rsidRPr="0067557D">
              <w:rPr>
                <w:sz w:val="20"/>
              </w:rPr>
              <w:t>DT</w:t>
            </w:r>
          </w:p>
        </w:tc>
        <w:tc>
          <w:tcPr>
            <w:tcW w:w="5274" w:type="dxa"/>
            <w:shd w:val="clear" w:color="auto" w:fill="auto"/>
            <w:tcPrChange w:id="1153" w:author="Wayne Lee" w:date="2014-12-29T11:24:00Z">
              <w:tcPr>
                <w:tcW w:w="5387" w:type="dxa"/>
                <w:gridSpan w:val="3"/>
                <w:shd w:val="clear" w:color="auto" w:fill="auto"/>
              </w:tcPr>
            </w:tcPrChange>
          </w:tcPr>
          <w:p w14:paraId="16F6305A" w14:textId="77777777" w:rsidR="000B31A1" w:rsidRDefault="000B31A1" w:rsidP="00381D17">
            <w:pPr>
              <w:spacing w:before="120" w:after="120"/>
              <w:rPr>
                <w:ins w:id="1154" w:author="Wayne Lee" w:date="2014-12-24T11:19:00Z"/>
              </w:rPr>
            </w:pPr>
            <w:ins w:id="1155" w:author="Wayne Lee" w:date="2014-12-15T17:30:00Z">
              <w:r>
                <w:t>Jemena and retailers agreed to discuss offline and provide final outcome to AEMO.</w:t>
              </w:r>
            </w:ins>
          </w:p>
          <w:p w14:paraId="5C3D4234" w14:textId="1C5A8FFC" w:rsidR="00850D7A" w:rsidRPr="00D850F3" w:rsidRDefault="002C3127" w:rsidP="00381D17">
            <w:pPr>
              <w:spacing w:before="120" w:after="120"/>
            </w:pPr>
            <w:ins w:id="1156" w:author="Wayne Lee" w:date="2014-12-24T11:19:00Z">
              <w:r>
                <w:t>WL:</w:t>
              </w:r>
            </w:ins>
            <w:ins w:id="1157" w:author="Wayne Lee" w:date="2014-12-24T11:37:00Z">
              <w:r w:rsidR="00850D7A">
                <w:t xml:space="preserve"> New file format added to PBP5 as Tarff M and Tariff L.  </w:t>
              </w:r>
              <w:r w:rsidR="00850D7A" w:rsidRPr="00EC2712">
                <w:rPr>
                  <w:highlight w:val="yellow"/>
                  <w:rPrChange w:id="1158" w:author="Wayne Lee" w:date="2014-12-24T12:25:00Z">
                    <w:rPr/>
                  </w:rPrChange>
                </w:rPr>
                <w:t>Outstanding item</w:t>
              </w:r>
            </w:ins>
            <w:ins w:id="1159" w:author="Wayne Lee" w:date="2014-12-24T11:38:00Z">
              <w:r w:rsidR="00850D7A" w:rsidRPr="00EC2712">
                <w:rPr>
                  <w:highlight w:val="yellow"/>
                  <w:rPrChange w:id="1160" w:author="Wayne Lee" w:date="2014-12-24T12:25:00Z">
                    <w:rPr/>
                  </w:rPrChange>
                </w:rPr>
                <w:t xml:space="preserve">s include Unit type of MDQ,MHQ, Descriptions of charge </w:t>
              </w:r>
            </w:ins>
            <w:ins w:id="1161" w:author="Wayne Lee" w:date="2014-12-24T12:20:00Z">
              <w:r w:rsidR="00DB3DCB" w:rsidRPr="00EC2712">
                <w:rPr>
                  <w:highlight w:val="yellow"/>
                  <w:rPrChange w:id="1162" w:author="Wayne Lee" w:date="2014-12-24T12:25:00Z">
                    <w:rPr/>
                  </w:rPrChange>
                </w:rPr>
                <w:t xml:space="preserve">and other </w:t>
              </w:r>
            </w:ins>
            <w:ins w:id="1163" w:author="Wayne Lee" w:date="2014-12-24T11:38:00Z">
              <w:r w:rsidR="00850D7A" w:rsidRPr="00EC2712">
                <w:rPr>
                  <w:highlight w:val="yellow"/>
                  <w:rPrChange w:id="1164" w:author="Wayne Lee" w:date="2014-12-24T12:25:00Z">
                    <w:rPr/>
                  </w:rPrChange>
                </w:rPr>
                <w:t>columns.</w:t>
              </w:r>
            </w:ins>
          </w:p>
        </w:tc>
      </w:tr>
      <w:tr w:rsidR="000B31A1" w:rsidRPr="00D850F3" w14:paraId="743F17C8" w14:textId="77777777" w:rsidTr="006C3C31">
        <w:trPr>
          <w:trPrChange w:id="1165" w:author="Wayne Lee" w:date="2014-12-29T11:24:00Z">
            <w:trPr>
              <w:gridBefore w:val="4"/>
            </w:trPr>
          </w:trPrChange>
        </w:trPr>
        <w:tc>
          <w:tcPr>
            <w:tcW w:w="1134" w:type="dxa"/>
            <w:shd w:val="clear" w:color="auto" w:fill="auto"/>
            <w:tcPrChange w:id="1166" w:author="Wayne Lee" w:date="2014-12-29T11:24:00Z">
              <w:tcPr>
                <w:tcW w:w="1134" w:type="dxa"/>
                <w:gridSpan w:val="2"/>
                <w:shd w:val="clear" w:color="auto" w:fill="auto"/>
              </w:tcPr>
            </w:tcPrChange>
          </w:tcPr>
          <w:p w14:paraId="653244D9" w14:textId="1296E4BC" w:rsidR="000B31A1" w:rsidRPr="00D850F3" w:rsidRDefault="000B31A1" w:rsidP="00381D17">
            <w:pPr>
              <w:spacing w:before="120" w:after="120"/>
              <w:jc w:val="center"/>
            </w:pPr>
            <w:r>
              <w:t>AGL</w:t>
            </w:r>
          </w:p>
        </w:tc>
        <w:tc>
          <w:tcPr>
            <w:tcW w:w="880" w:type="dxa"/>
            <w:tcPrChange w:id="1167" w:author="Wayne Lee" w:date="2014-12-29T11:24:00Z">
              <w:tcPr>
                <w:tcW w:w="1134" w:type="dxa"/>
                <w:gridSpan w:val="3"/>
              </w:tcPr>
            </w:tcPrChange>
          </w:tcPr>
          <w:p w14:paraId="44AC70DD" w14:textId="77777777" w:rsidR="000B31A1" w:rsidRDefault="000B31A1">
            <w:pPr>
              <w:pStyle w:val="ListParagraph"/>
              <w:numPr>
                <w:ilvl w:val="0"/>
                <w:numId w:val="16"/>
              </w:numPr>
              <w:jc w:val="center"/>
              <w:rPr>
                <w:ins w:id="1168" w:author="Wayne Lee" w:date="2014-12-22T12:44:00Z"/>
              </w:rPr>
              <w:pPrChange w:id="1169" w:author="Wayne Lee" w:date="2014-12-22T12:46:00Z">
                <w:pPr/>
              </w:pPrChange>
            </w:pPr>
          </w:p>
        </w:tc>
        <w:tc>
          <w:tcPr>
            <w:tcW w:w="1388" w:type="dxa"/>
            <w:shd w:val="clear" w:color="auto" w:fill="auto"/>
            <w:tcPrChange w:id="1170" w:author="Wayne Lee" w:date="2014-12-29T11:24:00Z">
              <w:tcPr>
                <w:tcW w:w="1134" w:type="dxa"/>
                <w:gridSpan w:val="2"/>
                <w:shd w:val="clear" w:color="auto" w:fill="auto"/>
              </w:tcPr>
            </w:tcPrChange>
          </w:tcPr>
          <w:p w14:paraId="548812D2" w14:textId="508620FD" w:rsidR="000B31A1" w:rsidRPr="00D850F3" w:rsidRDefault="000B31A1" w:rsidP="00381D17">
            <w:r>
              <w:t>5.8</w:t>
            </w:r>
          </w:p>
        </w:tc>
        <w:tc>
          <w:tcPr>
            <w:tcW w:w="6696" w:type="dxa"/>
            <w:shd w:val="clear" w:color="auto" w:fill="auto"/>
            <w:tcPrChange w:id="1171" w:author="Wayne Lee" w:date="2014-12-29T11:24:00Z">
              <w:tcPr>
                <w:tcW w:w="6696" w:type="dxa"/>
                <w:gridSpan w:val="3"/>
                <w:shd w:val="clear" w:color="auto" w:fill="auto"/>
              </w:tcPr>
            </w:tcPrChange>
          </w:tcPr>
          <w:p w14:paraId="0346E1E7" w14:textId="77777777" w:rsidR="000B31A1" w:rsidRPr="005B7600" w:rsidRDefault="000B31A1" w:rsidP="00381D17">
            <w:pPr>
              <w:spacing w:before="120" w:after="120"/>
              <w:rPr>
                <w:b/>
                <w:sz w:val="20"/>
              </w:rPr>
            </w:pPr>
            <w:r>
              <w:rPr>
                <w:b/>
                <w:sz w:val="20"/>
              </w:rPr>
              <w:t>Network DUOS billing details</w:t>
            </w:r>
          </w:p>
          <w:p w14:paraId="515505B4" w14:textId="77777777" w:rsidR="000B31A1" w:rsidRDefault="000B31A1" w:rsidP="00381D17">
            <w:r>
              <w:rPr>
                <w:sz w:val="20"/>
              </w:rPr>
              <w:t>Delete Expected_MHQ in Tariff H transactions. This was placed in as a new field which has subsequently been replaced with Expected_MDQ</w:t>
            </w:r>
          </w:p>
        </w:tc>
        <w:tc>
          <w:tcPr>
            <w:tcW w:w="5098" w:type="dxa"/>
            <w:shd w:val="clear" w:color="auto" w:fill="auto"/>
            <w:tcPrChange w:id="1172" w:author="Wayne Lee" w:date="2014-12-29T11:24:00Z">
              <w:tcPr>
                <w:tcW w:w="5103" w:type="dxa"/>
                <w:gridSpan w:val="4"/>
                <w:shd w:val="clear" w:color="auto" w:fill="auto"/>
              </w:tcPr>
            </w:tcPrChange>
          </w:tcPr>
          <w:p w14:paraId="45C8995E" w14:textId="77777777" w:rsidR="000B31A1" w:rsidRPr="00D850F3" w:rsidRDefault="000B31A1" w:rsidP="00381D17">
            <w:pPr>
              <w:spacing w:before="120" w:after="120"/>
            </w:pPr>
            <w:r w:rsidRPr="0067557D">
              <w:rPr>
                <w:rFonts w:cs="Arial"/>
                <w:strike/>
                <w:color w:val="FF0000"/>
                <w:sz w:val="20"/>
              </w:rPr>
              <w:t>Expected_MHQ</w:t>
            </w:r>
          </w:p>
        </w:tc>
        <w:tc>
          <w:tcPr>
            <w:tcW w:w="1843" w:type="dxa"/>
            <w:shd w:val="clear" w:color="auto" w:fill="auto"/>
            <w:tcPrChange w:id="1173" w:author="Wayne Lee" w:date="2014-12-29T11:24:00Z">
              <w:tcPr>
                <w:tcW w:w="2551" w:type="dxa"/>
                <w:gridSpan w:val="2"/>
                <w:shd w:val="clear" w:color="auto" w:fill="auto"/>
              </w:tcPr>
            </w:tcPrChange>
          </w:tcPr>
          <w:p w14:paraId="3BB086DC" w14:textId="77777777" w:rsidR="000B31A1" w:rsidRPr="00D850F3" w:rsidRDefault="000B31A1" w:rsidP="00381D17">
            <w:pPr>
              <w:spacing w:before="120" w:after="120"/>
            </w:pPr>
            <w:r>
              <w:rPr>
                <w:sz w:val="20"/>
              </w:rPr>
              <w:t>ME</w:t>
            </w:r>
          </w:p>
        </w:tc>
        <w:tc>
          <w:tcPr>
            <w:tcW w:w="5274" w:type="dxa"/>
            <w:shd w:val="clear" w:color="auto" w:fill="auto"/>
            <w:tcPrChange w:id="1174" w:author="Wayne Lee" w:date="2014-12-29T11:24:00Z">
              <w:tcPr>
                <w:tcW w:w="5387" w:type="dxa"/>
                <w:gridSpan w:val="3"/>
                <w:shd w:val="clear" w:color="auto" w:fill="auto"/>
              </w:tcPr>
            </w:tcPrChange>
          </w:tcPr>
          <w:p w14:paraId="5A528DA1" w14:textId="77777777" w:rsidR="000B31A1" w:rsidRDefault="000B31A1" w:rsidP="00381D17">
            <w:pPr>
              <w:spacing w:before="120" w:after="120"/>
              <w:rPr>
                <w:ins w:id="1175" w:author="Wayne Lee" w:date="2014-12-24T12:23:00Z"/>
              </w:rPr>
            </w:pPr>
            <w:r>
              <w:t>AEMO agrees.  Expected_MDQ is in the Tariff D in current PBP3.  All network billing fields to reviewed.</w:t>
            </w:r>
          </w:p>
          <w:p w14:paraId="7E328C58" w14:textId="2C1049BB" w:rsidR="0066474B" w:rsidRPr="00D850F3" w:rsidRDefault="0066474B" w:rsidP="00381D17">
            <w:pPr>
              <w:spacing w:before="120" w:after="120"/>
            </w:pPr>
            <w:ins w:id="1176" w:author="Wayne Lee" w:date="2014-12-24T12:23:00Z">
              <w:r>
                <w:t>WL: Superseded with new proposed Jemena structure.</w:t>
              </w:r>
            </w:ins>
          </w:p>
        </w:tc>
      </w:tr>
      <w:tr w:rsidR="000B31A1" w:rsidRPr="00D850F3" w14:paraId="04E3AC5F" w14:textId="77777777" w:rsidTr="006C3C31">
        <w:trPr>
          <w:trPrChange w:id="1177" w:author="Wayne Lee" w:date="2014-12-29T11:24:00Z">
            <w:trPr>
              <w:gridBefore w:val="4"/>
            </w:trPr>
          </w:trPrChange>
        </w:trPr>
        <w:tc>
          <w:tcPr>
            <w:tcW w:w="1134" w:type="dxa"/>
            <w:shd w:val="clear" w:color="auto" w:fill="auto"/>
            <w:tcPrChange w:id="1178" w:author="Wayne Lee" w:date="2014-12-29T11:24:00Z">
              <w:tcPr>
                <w:tcW w:w="1134" w:type="dxa"/>
                <w:gridSpan w:val="2"/>
                <w:shd w:val="clear" w:color="auto" w:fill="auto"/>
              </w:tcPr>
            </w:tcPrChange>
          </w:tcPr>
          <w:p w14:paraId="338051C3" w14:textId="28D89757" w:rsidR="000B31A1" w:rsidRDefault="000B31A1" w:rsidP="00381D17">
            <w:pPr>
              <w:spacing w:before="120" w:after="120"/>
              <w:jc w:val="center"/>
            </w:pPr>
            <w:r>
              <w:t>Jemena</w:t>
            </w:r>
          </w:p>
        </w:tc>
        <w:tc>
          <w:tcPr>
            <w:tcW w:w="880" w:type="dxa"/>
            <w:tcPrChange w:id="1179" w:author="Wayne Lee" w:date="2014-12-29T11:24:00Z">
              <w:tcPr>
                <w:tcW w:w="1134" w:type="dxa"/>
                <w:gridSpan w:val="3"/>
              </w:tcPr>
            </w:tcPrChange>
          </w:tcPr>
          <w:p w14:paraId="1536017E" w14:textId="77777777" w:rsidR="000B31A1" w:rsidRDefault="000B31A1">
            <w:pPr>
              <w:pStyle w:val="ListParagraph"/>
              <w:numPr>
                <w:ilvl w:val="0"/>
                <w:numId w:val="16"/>
              </w:numPr>
              <w:jc w:val="center"/>
              <w:rPr>
                <w:ins w:id="1180" w:author="Wayne Lee" w:date="2014-12-22T12:44:00Z"/>
              </w:rPr>
              <w:pPrChange w:id="1181" w:author="Wayne Lee" w:date="2014-12-22T12:46:00Z">
                <w:pPr/>
              </w:pPrChange>
            </w:pPr>
          </w:p>
        </w:tc>
        <w:tc>
          <w:tcPr>
            <w:tcW w:w="1388" w:type="dxa"/>
            <w:shd w:val="clear" w:color="auto" w:fill="auto"/>
            <w:tcPrChange w:id="1182" w:author="Wayne Lee" w:date="2014-12-29T11:24:00Z">
              <w:tcPr>
                <w:tcW w:w="1134" w:type="dxa"/>
                <w:gridSpan w:val="2"/>
                <w:shd w:val="clear" w:color="auto" w:fill="auto"/>
              </w:tcPr>
            </w:tcPrChange>
          </w:tcPr>
          <w:p w14:paraId="5CCD744A" w14:textId="267297CB" w:rsidR="000B31A1" w:rsidRDefault="000B31A1" w:rsidP="00381D17">
            <w:r>
              <w:t>5.8</w:t>
            </w:r>
          </w:p>
        </w:tc>
        <w:tc>
          <w:tcPr>
            <w:tcW w:w="6696" w:type="dxa"/>
            <w:shd w:val="clear" w:color="auto" w:fill="auto"/>
            <w:tcPrChange w:id="1183" w:author="Wayne Lee" w:date="2014-12-29T11:24:00Z">
              <w:tcPr>
                <w:tcW w:w="6696" w:type="dxa"/>
                <w:gridSpan w:val="3"/>
                <w:shd w:val="clear" w:color="auto" w:fill="auto"/>
              </w:tcPr>
            </w:tcPrChange>
          </w:tcPr>
          <w:p w14:paraId="50F31B8A" w14:textId="77777777" w:rsidR="000B31A1" w:rsidRDefault="000B31A1" w:rsidP="00381D17">
            <w:pPr>
              <w:spacing w:before="120" w:after="120"/>
            </w:pPr>
            <w:r w:rsidRPr="009E25D8">
              <w:t>5.8</w:t>
            </w:r>
            <w:r w:rsidRPr="009E25D8">
              <w:tab/>
              <w:t>Network Duos billing details (Tariff V) (Ref No 331), Network Duos billing details (Tariff H) (Ref No 334) Network Duos billing details (Tariff D) (Ref No. 332)</w:t>
            </w:r>
          </w:p>
          <w:p w14:paraId="1974631D" w14:textId="77777777" w:rsidR="000B31A1" w:rsidRDefault="000B31A1" w:rsidP="00381D17">
            <w:pPr>
              <w:spacing w:before="120" w:after="120"/>
              <w:rPr>
                <w:b/>
                <w:caps/>
                <w:sz w:val="20"/>
              </w:rPr>
            </w:pPr>
            <w:r w:rsidRPr="003A2B83">
              <w:rPr>
                <w:b/>
                <w:caps/>
                <w:sz w:val="20"/>
              </w:rPr>
              <w:t>CSVNetworkDUoSDataTariffV/CSVData</w:t>
            </w:r>
          </w:p>
          <w:p w14:paraId="210B0B2E" w14:textId="77777777" w:rsidR="000B31A1" w:rsidRDefault="000B31A1" w:rsidP="00381D17">
            <w:pPr>
              <w:spacing w:before="120" w:after="120"/>
              <w:rPr>
                <w:b/>
                <w:sz w:val="20"/>
              </w:rPr>
            </w:pPr>
            <w:r w:rsidRPr="000C3F8D">
              <w:rPr>
                <w:rFonts w:cs="Arial"/>
                <w:b/>
                <w:caps/>
                <w:sz w:val="20"/>
              </w:rPr>
              <w:t>CSVNetworkDUoSDataTariffH/CSVData</w:t>
            </w:r>
          </w:p>
        </w:tc>
        <w:tc>
          <w:tcPr>
            <w:tcW w:w="5098" w:type="dxa"/>
            <w:shd w:val="clear" w:color="auto" w:fill="auto"/>
            <w:tcPrChange w:id="1184" w:author="Wayne Lee" w:date="2014-12-29T11:24:00Z">
              <w:tcPr>
                <w:tcW w:w="5103" w:type="dxa"/>
                <w:gridSpan w:val="4"/>
                <w:shd w:val="clear" w:color="auto" w:fill="auto"/>
              </w:tcPr>
            </w:tcPrChange>
          </w:tcPr>
          <w:p w14:paraId="3FB8ADAA" w14:textId="77777777" w:rsidR="000B31A1" w:rsidRPr="0067557D" w:rsidRDefault="000B31A1" w:rsidP="00381D17">
            <w:pPr>
              <w:spacing w:before="120" w:after="120"/>
              <w:rPr>
                <w:rFonts w:cs="Arial"/>
                <w:strike/>
                <w:color w:val="FF0000"/>
                <w:sz w:val="20"/>
              </w:rPr>
            </w:pPr>
          </w:p>
        </w:tc>
        <w:tc>
          <w:tcPr>
            <w:tcW w:w="1843" w:type="dxa"/>
            <w:shd w:val="clear" w:color="auto" w:fill="auto"/>
            <w:tcPrChange w:id="1185" w:author="Wayne Lee" w:date="2014-12-29T11:24:00Z">
              <w:tcPr>
                <w:tcW w:w="2551" w:type="dxa"/>
                <w:gridSpan w:val="2"/>
                <w:shd w:val="clear" w:color="auto" w:fill="auto"/>
              </w:tcPr>
            </w:tcPrChange>
          </w:tcPr>
          <w:p w14:paraId="2AEB3750" w14:textId="77777777" w:rsidR="000B31A1" w:rsidRDefault="000B31A1" w:rsidP="00381D17">
            <w:pPr>
              <w:spacing w:before="120" w:after="120"/>
              <w:rPr>
                <w:sz w:val="20"/>
              </w:rPr>
            </w:pPr>
          </w:p>
        </w:tc>
        <w:tc>
          <w:tcPr>
            <w:tcW w:w="5274" w:type="dxa"/>
            <w:shd w:val="clear" w:color="auto" w:fill="auto"/>
            <w:tcPrChange w:id="1186" w:author="Wayne Lee" w:date="2014-12-29T11:24:00Z">
              <w:tcPr>
                <w:tcW w:w="5387" w:type="dxa"/>
                <w:gridSpan w:val="3"/>
                <w:shd w:val="clear" w:color="auto" w:fill="auto"/>
              </w:tcPr>
            </w:tcPrChange>
          </w:tcPr>
          <w:p w14:paraId="0F9DF159" w14:textId="471E0088" w:rsidR="0057598E" w:rsidRDefault="0057598E" w:rsidP="0057598E">
            <w:pPr>
              <w:tabs>
                <w:tab w:val="left" w:pos="9315"/>
              </w:tabs>
              <w:rPr>
                <w:ins w:id="1187" w:author="Wayne Lee" w:date="2014-12-22T14:41:00Z"/>
                <w:rFonts w:asciiTheme="minorHAnsi" w:hAnsiTheme="minorHAnsi"/>
                <w:lang w:val="en-AU"/>
              </w:rPr>
            </w:pPr>
            <w:ins w:id="1188" w:author="Wayne Lee" w:date="2014-12-22T14:42:00Z">
              <w:r>
                <w:t xml:space="preserve">18 Dec 2014.  </w:t>
              </w:r>
            </w:ins>
            <w:ins w:id="1189" w:author="Wayne Lee" w:date="2014-12-22T14:41:00Z">
              <w:r>
                <w:t xml:space="preserve">New Network Billing Tariff CSV instead of changing H, D or V.    One file  for NSW.  AGL to take away and review.  AGL asking to separate Demand vs Volume. Same columns inside.  Want to know outside the payload. AEMO can decide the type designator.  </w:t>
              </w:r>
            </w:ins>
          </w:p>
          <w:p w14:paraId="4959A2F0" w14:textId="77777777" w:rsidR="000B31A1" w:rsidRDefault="000B31A1" w:rsidP="00381D17">
            <w:pPr>
              <w:spacing w:before="120" w:after="120"/>
              <w:rPr>
                <w:ins w:id="1190" w:author="Wayne Lee" w:date="2014-12-24T10:43:00Z"/>
              </w:rPr>
            </w:pPr>
            <w:del w:id="1191" w:author="Wayne Lee" w:date="2014-12-22T14:41:00Z">
              <w:r w:rsidDel="0057598E">
                <w:delText>For discussion</w:delText>
              </w:r>
            </w:del>
          </w:p>
          <w:p w14:paraId="1CB5C8C3" w14:textId="02ED0E6F" w:rsidR="000B28F1" w:rsidRPr="00D850F3" w:rsidRDefault="000B28F1">
            <w:pPr>
              <w:spacing w:before="120" w:after="120"/>
            </w:pPr>
            <w:ins w:id="1192" w:author="Wayne Lee" w:date="2014-12-24T10:43:00Z">
              <w:r>
                <w:t>WL: Done.  Created two new CSV data elements for Tariff M (Demand) and Tariff L (Volume).</w:t>
              </w:r>
            </w:ins>
          </w:p>
        </w:tc>
      </w:tr>
      <w:tr w:rsidR="000B31A1" w:rsidRPr="00D850F3" w14:paraId="2F7DD02F" w14:textId="77777777" w:rsidTr="006C3C31">
        <w:trPr>
          <w:ins w:id="1193" w:author="Wayne Lee" w:date="2014-12-17T14:07:00Z"/>
          <w:trPrChange w:id="1194" w:author="Wayne Lee" w:date="2014-12-29T11:24:00Z">
            <w:trPr>
              <w:gridBefore w:val="4"/>
            </w:trPr>
          </w:trPrChange>
        </w:trPr>
        <w:tc>
          <w:tcPr>
            <w:tcW w:w="1134" w:type="dxa"/>
            <w:shd w:val="clear" w:color="auto" w:fill="auto"/>
            <w:tcPrChange w:id="1195" w:author="Wayne Lee" w:date="2014-12-29T11:24:00Z">
              <w:tcPr>
                <w:tcW w:w="1134" w:type="dxa"/>
                <w:gridSpan w:val="2"/>
                <w:shd w:val="clear" w:color="auto" w:fill="auto"/>
              </w:tcPr>
            </w:tcPrChange>
          </w:tcPr>
          <w:p w14:paraId="16C484F0" w14:textId="435100E8" w:rsidR="000B31A1" w:rsidRDefault="000B31A1" w:rsidP="00B82E9E">
            <w:pPr>
              <w:spacing w:before="120" w:after="120"/>
              <w:jc w:val="center"/>
              <w:rPr>
                <w:ins w:id="1196" w:author="Wayne Lee" w:date="2014-12-17T14:07:00Z"/>
              </w:rPr>
            </w:pPr>
            <w:ins w:id="1197" w:author="Wayne Lee" w:date="2014-12-17T14:07:00Z">
              <w:r>
                <w:t>APA</w:t>
              </w:r>
            </w:ins>
          </w:p>
        </w:tc>
        <w:tc>
          <w:tcPr>
            <w:tcW w:w="880" w:type="dxa"/>
            <w:tcPrChange w:id="1198" w:author="Wayne Lee" w:date="2014-12-29T11:24:00Z">
              <w:tcPr>
                <w:tcW w:w="1134" w:type="dxa"/>
                <w:gridSpan w:val="3"/>
              </w:tcPr>
            </w:tcPrChange>
          </w:tcPr>
          <w:p w14:paraId="6D273805" w14:textId="77777777" w:rsidR="000B31A1" w:rsidRPr="000B31A1" w:rsidRDefault="000B31A1">
            <w:pPr>
              <w:pStyle w:val="ListParagraph"/>
              <w:numPr>
                <w:ilvl w:val="0"/>
                <w:numId w:val="16"/>
              </w:numPr>
              <w:jc w:val="center"/>
              <w:rPr>
                <w:ins w:id="1199" w:author="Wayne Lee" w:date="2014-12-22T12:44:00Z"/>
                <w:rFonts w:cs="Arial"/>
                <w:sz w:val="20"/>
                <w:rPrChange w:id="1200" w:author="Wayne Lee" w:date="2014-12-22T12:46:00Z">
                  <w:rPr>
                    <w:ins w:id="1201" w:author="Wayne Lee" w:date="2014-12-22T12:44:00Z"/>
                  </w:rPr>
                </w:rPrChange>
              </w:rPr>
              <w:pPrChange w:id="1202" w:author="Wayne Lee" w:date="2014-12-22T12:46:00Z">
                <w:pPr/>
              </w:pPrChange>
            </w:pPr>
          </w:p>
        </w:tc>
        <w:tc>
          <w:tcPr>
            <w:tcW w:w="1388" w:type="dxa"/>
            <w:shd w:val="clear" w:color="auto" w:fill="auto"/>
            <w:tcPrChange w:id="1203" w:author="Wayne Lee" w:date="2014-12-29T11:24:00Z">
              <w:tcPr>
                <w:tcW w:w="1134" w:type="dxa"/>
                <w:gridSpan w:val="2"/>
                <w:shd w:val="clear" w:color="auto" w:fill="auto"/>
              </w:tcPr>
            </w:tcPrChange>
          </w:tcPr>
          <w:p w14:paraId="0C2CA470" w14:textId="53E401D5" w:rsidR="000B31A1" w:rsidRDefault="000B31A1" w:rsidP="00B82E9E">
            <w:pPr>
              <w:rPr>
                <w:ins w:id="1204" w:author="Wayne Lee" w:date="2014-12-17T14:07:00Z"/>
              </w:rPr>
            </w:pPr>
            <w:ins w:id="1205" w:author="Wayne Lee" w:date="2014-12-17T14:07:00Z">
              <w:r>
                <w:rPr>
                  <w:rFonts w:cs="Arial"/>
                  <w:sz w:val="20"/>
                </w:rPr>
                <w:t>5.8</w:t>
              </w:r>
            </w:ins>
          </w:p>
        </w:tc>
        <w:tc>
          <w:tcPr>
            <w:tcW w:w="6696" w:type="dxa"/>
            <w:shd w:val="clear" w:color="auto" w:fill="auto"/>
            <w:tcPrChange w:id="1206" w:author="Wayne Lee" w:date="2014-12-29T11:24:00Z">
              <w:tcPr>
                <w:tcW w:w="6696" w:type="dxa"/>
                <w:gridSpan w:val="3"/>
                <w:shd w:val="clear" w:color="auto" w:fill="auto"/>
              </w:tcPr>
            </w:tcPrChange>
          </w:tcPr>
          <w:p w14:paraId="5CA89D87" w14:textId="77777777" w:rsidR="000B31A1" w:rsidRDefault="000B31A1" w:rsidP="00B82E9E">
            <w:pPr>
              <w:spacing w:before="120" w:after="120"/>
              <w:rPr>
                <w:ins w:id="1207" w:author="Wayne Lee" w:date="2014-12-17T14:07:00Z"/>
                <w:rFonts w:cs="Arial"/>
                <w:sz w:val="20"/>
              </w:rPr>
            </w:pPr>
            <w:ins w:id="1208" w:author="Wayne Lee" w:date="2014-12-17T14:07:00Z">
              <w:r>
                <w:rPr>
                  <w:rFonts w:cs="Arial"/>
                  <w:sz w:val="20"/>
                </w:rPr>
                <w:t>Transaction Data Elements table: CSVNetworkDUoSDataTariffD/ CSVData</w:t>
              </w:r>
            </w:ins>
          </w:p>
          <w:p w14:paraId="27AD0779" w14:textId="4BB03E40" w:rsidR="000B31A1" w:rsidRPr="009E25D8" w:rsidRDefault="000B31A1" w:rsidP="00B82E9E">
            <w:pPr>
              <w:spacing w:before="120" w:after="120"/>
              <w:rPr>
                <w:ins w:id="1209" w:author="Wayne Lee" w:date="2014-12-17T14:07:00Z"/>
              </w:rPr>
            </w:pPr>
            <w:ins w:id="1210" w:author="Wayne Lee" w:date="2014-12-17T14:07:00Z">
              <w:r>
                <w:rPr>
                  <w:rFonts w:cs="Arial"/>
                  <w:sz w:val="20"/>
                </w:rPr>
                <w:t>Remove reference to COUNTRY &amp; NSWCR</w:t>
              </w:r>
            </w:ins>
          </w:p>
        </w:tc>
        <w:tc>
          <w:tcPr>
            <w:tcW w:w="5098" w:type="dxa"/>
            <w:shd w:val="clear" w:color="auto" w:fill="auto"/>
            <w:tcPrChange w:id="1211" w:author="Wayne Lee" w:date="2014-12-29T11:24:00Z">
              <w:tcPr>
                <w:tcW w:w="5103" w:type="dxa"/>
                <w:gridSpan w:val="4"/>
                <w:shd w:val="clear" w:color="auto" w:fill="auto"/>
              </w:tcPr>
            </w:tcPrChange>
          </w:tcPr>
          <w:p w14:paraId="34047BEF" w14:textId="77777777" w:rsidR="000B31A1" w:rsidRPr="0067557D" w:rsidRDefault="000B31A1" w:rsidP="00B82E9E">
            <w:pPr>
              <w:spacing w:before="120" w:after="120"/>
              <w:rPr>
                <w:ins w:id="1212" w:author="Wayne Lee" w:date="2014-12-17T14:07:00Z"/>
                <w:rFonts w:cs="Arial"/>
                <w:strike/>
                <w:color w:val="FF0000"/>
                <w:sz w:val="20"/>
              </w:rPr>
            </w:pPr>
          </w:p>
        </w:tc>
        <w:tc>
          <w:tcPr>
            <w:tcW w:w="1843" w:type="dxa"/>
            <w:shd w:val="clear" w:color="auto" w:fill="auto"/>
            <w:tcPrChange w:id="1213" w:author="Wayne Lee" w:date="2014-12-29T11:24:00Z">
              <w:tcPr>
                <w:tcW w:w="2551" w:type="dxa"/>
                <w:gridSpan w:val="2"/>
                <w:shd w:val="clear" w:color="auto" w:fill="auto"/>
              </w:tcPr>
            </w:tcPrChange>
          </w:tcPr>
          <w:p w14:paraId="2B134489" w14:textId="77777777" w:rsidR="000B31A1" w:rsidRDefault="000B31A1" w:rsidP="00B82E9E">
            <w:pPr>
              <w:spacing w:before="120" w:after="120"/>
              <w:rPr>
                <w:ins w:id="1214" w:author="Wayne Lee" w:date="2014-12-17T14:07:00Z"/>
                <w:sz w:val="20"/>
              </w:rPr>
            </w:pPr>
          </w:p>
        </w:tc>
        <w:tc>
          <w:tcPr>
            <w:tcW w:w="5274" w:type="dxa"/>
            <w:shd w:val="clear" w:color="auto" w:fill="auto"/>
            <w:tcPrChange w:id="1215" w:author="Wayne Lee" w:date="2014-12-29T11:24:00Z">
              <w:tcPr>
                <w:tcW w:w="5387" w:type="dxa"/>
                <w:gridSpan w:val="3"/>
                <w:shd w:val="clear" w:color="auto" w:fill="auto"/>
              </w:tcPr>
            </w:tcPrChange>
          </w:tcPr>
          <w:p w14:paraId="1D3904E7" w14:textId="205B8B23" w:rsidR="000B31A1" w:rsidRDefault="0066474B" w:rsidP="00B82E9E">
            <w:pPr>
              <w:spacing w:before="120" w:after="120"/>
              <w:rPr>
                <w:ins w:id="1216" w:author="Wayne Lee" w:date="2014-12-17T14:07:00Z"/>
              </w:rPr>
            </w:pPr>
            <w:ins w:id="1217" w:author="Wayne Lee" w:date="2014-12-24T12:24:00Z">
              <w:r>
                <w:t>WL: Superseded with new proposed Jemena structure.</w:t>
              </w:r>
            </w:ins>
          </w:p>
        </w:tc>
      </w:tr>
      <w:tr w:rsidR="000B31A1" w:rsidRPr="00D850F3" w14:paraId="71F4888A" w14:textId="77777777" w:rsidTr="006C3C31">
        <w:trPr>
          <w:trPrChange w:id="1218" w:author="Wayne Lee" w:date="2014-12-29T11:24:00Z">
            <w:trPr>
              <w:gridBefore w:val="4"/>
            </w:trPr>
          </w:trPrChange>
        </w:trPr>
        <w:tc>
          <w:tcPr>
            <w:tcW w:w="1134" w:type="dxa"/>
            <w:shd w:val="clear" w:color="auto" w:fill="auto"/>
            <w:tcPrChange w:id="1219" w:author="Wayne Lee" w:date="2014-12-29T11:24:00Z">
              <w:tcPr>
                <w:tcW w:w="1134" w:type="dxa"/>
                <w:gridSpan w:val="2"/>
                <w:shd w:val="clear" w:color="auto" w:fill="auto"/>
              </w:tcPr>
            </w:tcPrChange>
          </w:tcPr>
          <w:p w14:paraId="2D586F96" w14:textId="6A40156F" w:rsidR="000B31A1" w:rsidRDefault="000B31A1" w:rsidP="00381D17">
            <w:pPr>
              <w:spacing w:before="120" w:after="120"/>
              <w:jc w:val="center"/>
            </w:pPr>
            <w:r>
              <w:t>APA</w:t>
            </w:r>
          </w:p>
        </w:tc>
        <w:tc>
          <w:tcPr>
            <w:tcW w:w="880" w:type="dxa"/>
            <w:tcPrChange w:id="1220" w:author="Wayne Lee" w:date="2014-12-29T11:24:00Z">
              <w:tcPr>
                <w:tcW w:w="1134" w:type="dxa"/>
                <w:gridSpan w:val="3"/>
              </w:tcPr>
            </w:tcPrChange>
          </w:tcPr>
          <w:p w14:paraId="67A42119" w14:textId="77777777" w:rsidR="000B31A1" w:rsidRDefault="000B31A1">
            <w:pPr>
              <w:pStyle w:val="ListParagraph"/>
              <w:numPr>
                <w:ilvl w:val="0"/>
                <w:numId w:val="16"/>
              </w:numPr>
              <w:jc w:val="center"/>
              <w:rPr>
                <w:ins w:id="1221" w:author="Wayne Lee" w:date="2014-12-22T12:44:00Z"/>
              </w:rPr>
              <w:pPrChange w:id="1222" w:author="Wayne Lee" w:date="2014-12-22T12:46:00Z">
                <w:pPr/>
              </w:pPrChange>
            </w:pPr>
          </w:p>
        </w:tc>
        <w:tc>
          <w:tcPr>
            <w:tcW w:w="1388" w:type="dxa"/>
            <w:shd w:val="clear" w:color="auto" w:fill="auto"/>
            <w:tcPrChange w:id="1223" w:author="Wayne Lee" w:date="2014-12-29T11:24:00Z">
              <w:tcPr>
                <w:tcW w:w="1134" w:type="dxa"/>
                <w:gridSpan w:val="2"/>
                <w:shd w:val="clear" w:color="auto" w:fill="auto"/>
              </w:tcPr>
            </w:tcPrChange>
          </w:tcPr>
          <w:p w14:paraId="34BD9460" w14:textId="149D0A62" w:rsidR="000B31A1" w:rsidRDefault="000B31A1" w:rsidP="00381D17">
            <w:r>
              <w:t>5.8</w:t>
            </w:r>
          </w:p>
        </w:tc>
        <w:tc>
          <w:tcPr>
            <w:tcW w:w="6696" w:type="dxa"/>
            <w:shd w:val="clear" w:color="auto" w:fill="auto"/>
            <w:tcPrChange w:id="1224" w:author="Wayne Lee" w:date="2014-12-29T11:24:00Z">
              <w:tcPr>
                <w:tcW w:w="6696" w:type="dxa"/>
                <w:gridSpan w:val="3"/>
                <w:shd w:val="clear" w:color="auto" w:fill="auto"/>
              </w:tcPr>
            </w:tcPrChange>
          </w:tcPr>
          <w:p w14:paraId="67F1FA45" w14:textId="77777777" w:rsidR="000B31A1" w:rsidRDefault="000B31A1" w:rsidP="00381D17">
            <w:pPr>
              <w:spacing w:before="120" w:after="120"/>
            </w:pPr>
            <w:r>
              <w:t>The Tariff V changes introduce a high degree of inconsistency with a national Tariff V billing standard. The merit of changes need to be discussed.  – is a CBA required?</w:t>
            </w:r>
          </w:p>
          <w:p w14:paraId="491B0946" w14:textId="77777777" w:rsidR="000B31A1" w:rsidRPr="009E25D8" w:rsidRDefault="000B31A1" w:rsidP="00381D17">
            <w:pPr>
              <w:spacing w:before="120" w:after="120"/>
            </w:pPr>
            <w:r>
              <w:t>The same comments apply to Tariff H.</w:t>
            </w:r>
          </w:p>
        </w:tc>
        <w:tc>
          <w:tcPr>
            <w:tcW w:w="5098" w:type="dxa"/>
            <w:shd w:val="clear" w:color="auto" w:fill="auto"/>
            <w:tcPrChange w:id="1225" w:author="Wayne Lee" w:date="2014-12-29T11:24:00Z">
              <w:tcPr>
                <w:tcW w:w="5103" w:type="dxa"/>
                <w:gridSpan w:val="4"/>
                <w:shd w:val="clear" w:color="auto" w:fill="auto"/>
              </w:tcPr>
            </w:tcPrChange>
          </w:tcPr>
          <w:p w14:paraId="2D3FA4F6" w14:textId="77777777" w:rsidR="000B31A1" w:rsidRPr="0067557D" w:rsidRDefault="000B31A1" w:rsidP="00381D17">
            <w:pPr>
              <w:spacing w:before="120" w:after="120"/>
              <w:rPr>
                <w:rFonts w:cs="Arial"/>
                <w:strike/>
                <w:color w:val="FF0000"/>
                <w:sz w:val="20"/>
              </w:rPr>
            </w:pPr>
          </w:p>
        </w:tc>
        <w:tc>
          <w:tcPr>
            <w:tcW w:w="1843" w:type="dxa"/>
            <w:shd w:val="clear" w:color="auto" w:fill="auto"/>
            <w:tcPrChange w:id="1226" w:author="Wayne Lee" w:date="2014-12-29T11:24:00Z">
              <w:tcPr>
                <w:tcW w:w="2551" w:type="dxa"/>
                <w:gridSpan w:val="2"/>
                <w:shd w:val="clear" w:color="auto" w:fill="auto"/>
              </w:tcPr>
            </w:tcPrChange>
          </w:tcPr>
          <w:p w14:paraId="7DA845BC" w14:textId="77777777" w:rsidR="000B31A1" w:rsidRDefault="000B31A1" w:rsidP="00381D17">
            <w:pPr>
              <w:spacing w:before="120" w:after="120"/>
              <w:rPr>
                <w:sz w:val="20"/>
              </w:rPr>
            </w:pPr>
          </w:p>
        </w:tc>
        <w:tc>
          <w:tcPr>
            <w:tcW w:w="5274" w:type="dxa"/>
            <w:shd w:val="clear" w:color="auto" w:fill="auto"/>
            <w:tcPrChange w:id="1227" w:author="Wayne Lee" w:date="2014-12-29T11:24:00Z">
              <w:tcPr>
                <w:tcW w:w="5387" w:type="dxa"/>
                <w:gridSpan w:val="3"/>
                <w:shd w:val="clear" w:color="auto" w:fill="auto"/>
              </w:tcPr>
            </w:tcPrChange>
          </w:tcPr>
          <w:p w14:paraId="72F588DD" w14:textId="77777777" w:rsidR="000B31A1" w:rsidRDefault="000B31A1" w:rsidP="00381D17">
            <w:pPr>
              <w:spacing w:before="120" w:after="120"/>
              <w:rPr>
                <w:ins w:id="1228" w:author="Wayne Lee" w:date="2014-12-24T12:24:00Z"/>
              </w:rPr>
            </w:pPr>
            <w:r>
              <w:t>For discussion</w:t>
            </w:r>
          </w:p>
          <w:p w14:paraId="3B882B5E" w14:textId="50908D9B" w:rsidR="0066474B" w:rsidRPr="00D850F3" w:rsidRDefault="0066474B" w:rsidP="00381D17">
            <w:pPr>
              <w:spacing w:before="120" w:after="120"/>
            </w:pPr>
            <w:ins w:id="1229" w:author="Wayne Lee" w:date="2014-12-24T12:24:00Z">
              <w:r>
                <w:t>WL: Superseded with new proposed Jemena structure.</w:t>
              </w:r>
            </w:ins>
          </w:p>
        </w:tc>
      </w:tr>
      <w:tr w:rsidR="000B31A1" w:rsidRPr="00D850F3" w14:paraId="7DF4842D" w14:textId="77777777" w:rsidTr="006C3C31">
        <w:trPr>
          <w:trPrChange w:id="1230" w:author="Wayne Lee" w:date="2014-12-29T11:24:00Z">
            <w:trPr>
              <w:gridBefore w:val="4"/>
            </w:trPr>
          </w:trPrChange>
        </w:trPr>
        <w:tc>
          <w:tcPr>
            <w:tcW w:w="1134" w:type="dxa"/>
            <w:shd w:val="clear" w:color="auto" w:fill="auto"/>
            <w:tcPrChange w:id="1231" w:author="Wayne Lee" w:date="2014-12-29T11:24:00Z">
              <w:tcPr>
                <w:tcW w:w="1134" w:type="dxa"/>
                <w:gridSpan w:val="2"/>
                <w:shd w:val="clear" w:color="auto" w:fill="auto"/>
              </w:tcPr>
            </w:tcPrChange>
          </w:tcPr>
          <w:p w14:paraId="4D271CB4" w14:textId="3EE84490" w:rsidR="000B31A1" w:rsidRDefault="000B31A1" w:rsidP="00381D17">
            <w:pPr>
              <w:spacing w:before="120" w:after="120"/>
              <w:jc w:val="center"/>
            </w:pPr>
            <w:r>
              <w:t>APA</w:t>
            </w:r>
          </w:p>
        </w:tc>
        <w:tc>
          <w:tcPr>
            <w:tcW w:w="880" w:type="dxa"/>
            <w:tcPrChange w:id="1232" w:author="Wayne Lee" w:date="2014-12-29T11:24:00Z">
              <w:tcPr>
                <w:tcW w:w="1134" w:type="dxa"/>
                <w:gridSpan w:val="3"/>
              </w:tcPr>
            </w:tcPrChange>
          </w:tcPr>
          <w:p w14:paraId="162700B0" w14:textId="77777777" w:rsidR="000B31A1" w:rsidRDefault="000B31A1">
            <w:pPr>
              <w:pStyle w:val="ListParagraph"/>
              <w:numPr>
                <w:ilvl w:val="0"/>
                <w:numId w:val="16"/>
              </w:numPr>
              <w:jc w:val="center"/>
              <w:rPr>
                <w:ins w:id="1233" w:author="Wayne Lee" w:date="2014-12-22T12:44:00Z"/>
              </w:rPr>
              <w:pPrChange w:id="1234" w:author="Wayne Lee" w:date="2014-12-22T12:46:00Z">
                <w:pPr/>
              </w:pPrChange>
            </w:pPr>
          </w:p>
        </w:tc>
        <w:tc>
          <w:tcPr>
            <w:tcW w:w="1388" w:type="dxa"/>
            <w:shd w:val="clear" w:color="auto" w:fill="auto"/>
            <w:tcPrChange w:id="1235" w:author="Wayne Lee" w:date="2014-12-29T11:24:00Z">
              <w:tcPr>
                <w:tcW w:w="1134" w:type="dxa"/>
                <w:gridSpan w:val="2"/>
                <w:shd w:val="clear" w:color="auto" w:fill="auto"/>
              </w:tcPr>
            </w:tcPrChange>
          </w:tcPr>
          <w:p w14:paraId="708507EB" w14:textId="1E96B192" w:rsidR="000B31A1" w:rsidRDefault="000B31A1" w:rsidP="00381D17">
            <w:r>
              <w:t>5.8</w:t>
            </w:r>
          </w:p>
        </w:tc>
        <w:tc>
          <w:tcPr>
            <w:tcW w:w="6696" w:type="dxa"/>
            <w:shd w:val="clear" w:color="auto" w:fill="auto"/>
            <w:tcPrChange w:id="1236" w:author="Wayne Lee" w:date="2014-12-29T11:24:00Z">
              <w:tcPr>
                <w:tcW w:w="6696" w:type="dxa"/>
                <w:gridSpan w:val="3"/>
                <w:shd w:val="clear" w:color="auto" w:fill="auto"/>
              </w:tcPr>
            </w:tcPrChange>
          </w:tcPr>
          <w:p w14:paraId="3A8DBD1B" w14:textId="77777777" w:rsidR="000B31A1" w:rsidRDefault="000B31A1" w:rsidP="00381D17">
            <w:pPr>
              <w:spacing w:before="120" w:after="120"/>
            </w:pPr>
            <w:r>
              <w:t>Suggestion on Network Duos Billing – Would it be more appropriate to introduce a new Billing file format Specific for NSW and introduced for example as Tariff L and include all the information that is specific to that file format, rather than amend an existing Tariff V, D and H billing file format that is used by national participants.</w:t>
            </w:r>
          </w:p>
        </w:tc>
        <w:tc>
          <w:tcPr>
            <w:tcW w:w="5098" w:type="dxa"/>
            <w:shd w:val="clear" w:color="auto" w:fill="auto"/>
            <w:tcPrChange w:id="1237" w:author="Wayne Lee" w:date="2014-12-29T11:24:00Z">
              <w:tcPr>
                <w:tcW w:w="5103" w:type="dxa"/>
                <w:gridSpan w:val="4"/>
                <w:shd w:val="clear" w:color="auto" w:fill="auto"/>
              </w:tcPr>
            </w:tcPrChange>
          </w:tcPr>
          <w:p w14:paraId="6A9C7CAA" w14:textId="77777777" w:rsidR="000B31A1" w:rsidRPr="0067557D" w:rsidRDefault="000B31A1" w:rsidP="00381D17">
            <w:pPr>
              <w:spacing w:before="120" w:after="120"/>
              <w:rPr>
                <w:rFonts w:cs="Arial"/>
                <w:strike/>
                <w:color w:val="FF0000"/>
                <w:sz w:val="20"/>
              </w:rPr>
            </w:pPr>
          </w:p>
        </w:tc>
        <w:tc>
          <w:tcPr>
            <w:tcW w:w="1843" w:type="dxa"/>
            <w:shd w:val="clear" w:color="auto" w:fill="auto"/>
            <w:tcPrChange w:id="1238" w:author="Wayne Lee" w:date="2014-12-29T11:24:00Z">
              <w:tcPr>
                <w:tcW w:w="2551" w:type="dxa"/>
                <w:gridSpan w:val="2"/>
                <w:shd w:val="clear" w:color="auto" w:fill="auto"/>
              </w:tcPr>
            </w:tcPrChange>
          </w:tcPr>
          <w:p w14:paraId="10676705" w14:textId="77777777" w:rsidR="000B31A1" w:rsidRDefault="000B31A1" w:rsidP="00381D17">
            <w:pPr>
              <w:spacing w:before="120" w:after="120"/>
              <w:rPr>
                <w:sz w:val="20"/>
              </w:rPr>
            </w:pPr>
          </w:p>
        </w:tc>
        <w:tc>
          <w:tcPr>
            <w:tcW w:w="5274" w:type="dxa"/>
            <w:shd w:val="clear" w:color="auto" w:fill="auto"/>
            <w:tcPrChange w:id="1239" w:author="Wayne Lee" w:date="2014-12-29T11:24:00Z">
              <w:tcPr>
                <w:tcW w:w="5387" w:type="dxa"/>
                <w:gridSpan w:val="3"/>
                <w:shd w:val="clear" w:color="auto" w:fill="auto"/>
              </w:tcPr>
            </w:tcPrChange>
          </w:tcPr>
          <w:p w14:paraId="54954EF2" w14:textId="77777777" w:rsidR="000B31A1" w:rsidRDefault="000B31A1" w:rsidP="00381D17">
            <w:pPr>
              <w:spacing w:before="120" w:after="120"/>
              <w:rPr>
                <w:ins w:id="1240" w:author="Wayne Lee" w:date="2014-12-24T12:24:00Z"/>
              </w:rPr>
            </w:pPr>
            <w:r>
              <w:t>For discussion</w:t>
            </w:r>
          </w:p>
          <w:p w14:paraId="69E7D573" w14:textId="7F02795F" w:rsidR="0066474B" w:rsidRPr="00D850F3" w:rsidRDefault="0066474B" w:rsidP="00381D17">
            <w:pPr>
              <w:spacing w:before="120" w:after="120"/>
            </w:pPr>
            <w:ins w:id="1241" w:author="Wayne Lee" w:date="2014-12-24T12:24:00Z">
              <w:r>
                <w:t>WL: Duplicate of item 57.</w:t>
              </w:r>
            </w:ins>
          </w:p>
        </w:tc>
      </w:tr>
      <w:tr w:rsidR="000B31A1" w:rsidRPr="00D850F3" w14:paraId="058B960D" w14:textId="77777777" w:rsidTr="006C3C31">
        <w:trPr>
          <w:ins w:id="1242" w:author="Wayne Lee" w:date="2014-12-14T23:23:00Z"/>
          <w:trPrChange w:id="1243" w:author="Wayne Lee" w:date="2014-12-29T11:24:00Z">
            <w:trPr>
              <w:gridBefore w:val="4"/>
            </w:trPr>
          </w:trPrChange>
        </w:trPr>
        <w:tc>
          <w:tcPr>
            <w:tcW w:w="1134" w:type="dxa"/>
            <w:shd w:val="clear" w:color="auto" w:fill="auto"/>
            <w:tcPrChange w:id="1244" w:author="Wayne Lee" w:date="2014-12-29T11:24:00Z">
              <w:tcPr>
                <w:tcW w:w="1134" w:type="dxa"/>
                <w:gridSpan w:val="2"/>
                <w:shd w:val="clear" w:color="auto" w:fill="auto"/>
              </w:tcPr>
            </w:tcPrChange>
          </w:tcPr>
          <w:p w14:paraId="236385B9" w14:textId="2F0C71BC" w:rsidR="000B31A1" w:rsidRDefault="000B31A1" w:rsidP="00B95C18">
            <w:pPr>
              <w:spacing w:before="120" w:after="120"/>
              <w:jc w:val="center"/>
              <w:rPr>
                <w:ins w:id="1245" w:author="Wayne Lee" w:date="2014-12-14T23:23:00Z"/>
              </w:rPr>
            </w:pPr>
            <w:ins w:id="1246" w:author="Wayne Lee" w:date="2014-12-14T23:23:00Z">
              <w:r>
                <w:t>APA</w:t>
              </w:r>
            </w:ins>
          </w:p>
        </w:tc>
        <w:tc>
          <w:tcPr>
            <w:tcW w:w="880" w:type="dxa"/>
            <w:tcPrChange w:id="1247" w:author="Wayne Lee" w:date="2014-12-29T11:24:00Z">
              <w:tcPr>
                <w:tcW w:w="1134" w:type="dxa"/>
                <w:gridSpan w:val="3"/>
              </w:tcPr>
            </w:tcPrChange>
          </w:tcPr>
          <w:p w14:paraId="76C22407" w14:textId="77777777" w:rsidR="000B31A1" w:rsidRPr="000B31A1" w:rsidRDefault="000B31A1">
            <w:pPr>
              <w:pStyle w:val="ListParagraph"/>
              <w:numPr>
                <w:ilvl w:val="0"/>
                <w:numId w:val="16"/>
              </w:numPr>
              <w:jc w:val="center"/>
              <w:rPr>
                <w:ins w:id="1248" w:author="Wayne Lee" w:date="2014-12-22T12:44:00Z"/>
                <w:rFonts w:cs="Arial"/>
                <w:sz w:val="20"/>
                <w:rPrChange w:id="1249" w:author="Wayne Lee" w:date="2014-12-22T12:46:00Z">
                  <w:rPr>
                    <w:ins w:id="1250" w:author="Wayne Lee" w:date="2014-12-22T12:44:00Z"/>
                  </w:rPr>
                </w:rPrChange>
              </w:rPr>
              <w:pPrChange w:id="1251" w:author="Wayne Lee" w:date="2014-12-22T12:46:00Z">
                <w:pPr/>
              </w:pPrChange>
            </w:pPr>
          </w:p>
        </w:tc>
        <w:tc>
          <w:tcPr>
            <w:tcW w:w="1388" w:type="dxa"/>
            <w:shd w:val="clear" w:color="auto" w:fill="auto"/>
            <w:tcPrChange w:id="1252" w:author="Wayne Lee" w:date="2014-12-29T11:24:00Z">
              <w:tcPr>
                <w:tcW w:w="1134" w:type="dxa"/>
                <w:gridSpan w:val="2"/>
                <w:shd w:val="clear" w:color="auto" w:fill="auto"/>
              </w:tcPr>
            </w:tcPrChange>
          </w:tcPr>
          <w:p w14:paraId="3C0DD67C" w14:textId="715220D3" w:rsidR="000B31A1" w:rsidRDefault="000B31A1" w:rsidP="00B95C18">
            <w:pPr>
              <w:rPr>
                <w:ins w:id="1253" w:author="Wayne Lee" w:date="2014-12-14T23:23:00Z"/>
              </w:rPr>
            </w:pPr>
            <w:ins w:id="1254" w:author="Wayne Lee" w:date="2014-12-14T23:23:00Z">
              <w:r>
                <w:rPr>
                  <w:rFonts w:cs="Arial"/>
                  <w:sz w:val="20"/>
                </w:rPr>
                <w:t>5.8</w:t>
              </w:r>
            </w:ins>
          </w:p>
        </w:tc>
        <w:tc>
          <w:tcPr>
            <w:tcW w:w="6696" w:type="dxa"/>
            <w:shd w:val="clear" w:color="auto" w:fill="auto"/>
            <w:tcPrChange w:id="1255" w:author="Wayne Lee" w:date="2014-12-29T11:24:00Z">
              <w:tcPr>
                <w:tcW w:w="6696" w:type="dxa"/>
                <w:gridSpan w:val="3"/>
                <w:shd w:val="clear" w:color="auto" w:fill="auto"/>
              </w:tcPr>
            </w:tcPrChange>
          </w:tcPr>
          <w:p w14:paraId="2E544472" w14:textId="77777777" w:rsidR="000B31A1" w:rsidRDefault="000B31A1" w:rsidP="00B95C18">
            <w:pPr>
              <w:spacing w:before="120" w:after="120"/>
              <w:rPr>
                <w:ins w:id="1256" w:author="Wayne Lee" w:date="2014-12-14T23:23:00Z"/>
                <w:rFonts w:cs="Arial"/>
                <w:sz w:val="20"/>
              </w:rPr>
            </w:pPr>
            <w:ins w:id="1257" w:author="Wayne Lee" w:date="2014-12-14T23:23:00Z">
              <w:r>
                <w:rPr>
                  <w:rFonts w:cs="Arial"/>
                  <w:sz w:val="20"/>
                </w:rPr>
                <w:t>CSV Elements - CSVNETWORKDUOSDATATARIFFV/CSVDATA</w:t>
              </w:r>
            </w:ins>
          </w:p>
          <w:p w14:paraId="71D28A99" w14:textId="77777777" w:rsidR="000B31A1" w:rsidRDefault="000B31A1" w:rsidP="00B95C18">
            <w:pPr>
              <w:pStyle w:val="ListParagraph"/>
              <w:numPr>
                <w:ilvl w:val="0"/>
                <w:numId w:val="9"/>
              </w:numPr>
              <w:spacing w:before="120" w:after="120"/>
              <w:rPr>
                <w:ins w:id="1258" w:author="Wayne Lee" w:date="2014-12-14T23:23:00Z"/>
                <w:rFonts w:ascii="Arial" w:hAnsi="Arial" w:cs="Arial"/>
                <w:sz w:val="20"/>
                <w:szCs w:val="20"/>
              </w:rPr>
            </w:pPr>
            <w:ins w:id="1259" w:author="Wayne Lee" w:date="2014-12-14T23:23:00Z">
              <w:r>
                <w:rPr>
                  <w:rFonts w:ascii="Arial" w:hAnsi="Arial" w:cs="Arial"/>
                  <w:sz w:val="20"/>
                  <w:szCs w:val="20"/>
                </w:rPr>
                <w:t>Variable_Peak - Remove reference to Envestra</w:t>
              </w:r>
            </w:ins>
          </w:p>
          <w:p w14:paraId="351C10D6" w14:textId="77777777" w:rsidR="000B31A1" w:rsidRDefault="000B31A1" w:rsidP="00B95C18">
            <w:pPr>
              <w:pStyle w:val="ListParagraph"/>
              <w:numPr>
                <w:ilvl w:val="0"/>
                <w:numId w:val="9"/>
              </w:numPr>
              <w:spacing w:before="120" w:after="120"/>
              <w:rPr>
                <w:ins w:id="1260" w:author="Wayne Lee" w:date="2014-12-14T23:23:00Z"/>
                <w:rFonts w:ascii="Arial" w:hAnsi="Arial" w:cs="Arial"/>
                <w:sz w:val="20"/>
                <w:szCs w:val="20"/>
              </w:rPr>
            </w:pPr>
            <w:ins w:id="1261" w:author="Wayne Lee" w:date="2014-12-14T23:23:00Z">
              <w:r>
                <w:rPr>
                  <w:rFonts w:ascii="Arial" w:hAnsi="Arial" w:cs="Arial"/>
                  <w:sz w:val="20"/>
                  <w:szCs w:val="20"/>
                </w:rPr>
                <w:t>Variable_Off_Peak - Remove reference to Envestra</w:t>
              </w:r>
            </w:ins>
          </w:p>
          <w:p w14:paraId="79EA2970" w14:textId="10BEA1F5" w:rsidR="000B31A1" w:rsidRDefault="000B31A1" w:rsidP="00B95C18">
            <w:pPr>
              <w:spacing w:before="120" w:after="120"/>
              <w:rPr>
                <w:ins w:id="1262" w:author="Wayne Lee" w:date="2014-12-14T23:23:00Z"/>
              </w:rPr>
            </w:pPr>
            <w:ins w:id="1263" w:author="Wayne Lee" w:date="2014-12-14T23:23:00Z">
              <w:r>
                <w:rPr>
                  <w:rFonts w:cs="Arial"/>
                  <w:sz w:val="20"/>
                </w:rPr>
                <w:t>Network_Charge_Code - Isn’t this Network Tariff Code?</w:t>
              </w:r>
            </w:ins>
          </w:p>
        </w:tc>
        <w:tc>
          <w:tcPr>
            <w:tcW w:w="5098" w:type="dxa"/>
            <w:shd w:val="clear" w:color="auto" w:fill="auto"/>
            <w:tcPrChange w:id="1264" w:author="Wayne Lee" w:date="2014-12-29T11:24:00Z">
              <w:tcPr>
                <w:tcW w:w="5103" w:type="dxa"/>
                <w:gridSpan w:val="4"/>
                <w:shd w:val="clear" w:color="auto" w:fill="auto"/>
              </w:tcPr>
            </w:tcPrChange>
          </w:tcPr>
          <w:p w14:paraId="27449816" w14:textId="77777777" w:rsidR="000B31A1" w:rsidRPr="0067557D" w:rsidRDefault="000B31A1" w:rsidP="00B95C18">
            <w:pPr>
              <w:spacing w:before="120" w:after="120"/>
              <w:rPr>
                <w:ins w:id="1265" w:author="Wayne Lee" w:date="2014-12-14T23:23:00Z"/>
                <w:rFonts w:cs="Arial"/>
                <w:strike/>
                <w:color w:val="FF0000"/>
                <w:sz w:val="20"/>
              </w:rPr>
            </w:pPr>
          </w:p>
        </w:tc>
        <w:tc>
          <w:tcPr>
            <w:tcW w:w="1843" w:type="dxa"/>
            <w:shd w:val="clear" w:color="auto" w:fill="auto"/>
            <w:tcPrChange w:id="1266" w:author="Wayne Lee" w:date="2014-12-29T11:24:00Z">
              <w:tcPr>
                <w:tcW w:w="2551" w:type="dxa"/>
                <w:gridSpan w:val="2"/>
                <w:shd w:val="clear" w:color="auto" w:fill="auto"/>
              </w:tcPr>
            </w:tcPrChange>
          </w:tcPr>
          <w:p w14:paraId="0D8B5B23" w14:textId="77777777" w:rsidR="000B31A1" w:rsidRDefault="000B31A1" w:rsidP="00B95C18">
            <w:pPr>
              <w:spacing w:before="120" w:after="120"/>
              <w:rPr>
                <w:ins w:id="1267" w:author="Wayne Lee" w:date="2014-12-14T23:23:00Z"/>
                <w:sz w:val="20"/>
              </w:rPr>
            </w:pPr>
          </w:p>
        </w:tc>
        <w:tc>
          <w:tcPr>
            <w:tcW w:w="5274" w:type="dxa"/>
            <w:shd w:val="clear" w:color="auto" w:fill="auto"/>
            <w:tcPrChange w:id="1268" w:author="Wayne Lee" w:date="2014-12-29T11:24:00Z">
              <w:tcPr>
                <w:tcW w:w="5387" w:type="dxa"/>
                <w:gridSpan w:val="3"/>
                <w:shd w:val="clear" w:color="auto" w:fill="auto"/>
              </w:tcPr>
            </w:tcPrChange>
          </w:tcPr>
          <w:p w14:paraId="36340AB5" w14:textId="2719A573" w:rsidR="000B31A1" w:rsidRDefault="0066474B" w:rsidP="00B95C18">
            <w:pPr>
              <w:spacing w:before="120" w:after="120"/>
              <w:rPr>
                <w:ins w:id="1269" w:author="Wayne Lee" w:date="2014-12-14T23:23:00Z"/>
              </w:rPr>
            </w:pPr>
            <w:ins w:id="1270" w:author="Wayne Lee" w:date="2014-12-24T12:24:00Z">
              <w:r>
                <w:t>WL: Superseded with new proposed Jemena structure.</w:t>
              </w:r>
            </w:ins>
          </w:p>
        </w:tc>
      </w:tr>
      <w:tr w:rsidR="000B31A1" w:rsidRPr="00D850F3" w14:paraId="24E8FBB0" w14:textId="77777777" w:rsidTr="006C3C31">
        <w:trPr>
          <w:ins w:id="1271" w:author="Wayne Lee" w:date="2014-12-14T23:23:00Z"/>
          <w:trPrChange w:id="1272" w:author="Wayne Lee" w:date="2014-12-29T11:24:00Z">
            <w:trPr>
              <w:gridBefore w:val="4"/>
            </w:trPr>
          </w:trPrChange>
        </w:trPr>
        <w:tc>
          <w:tcPr>
            <w:tcW w:w="1134" w:type="dxa"/>
            <w:shd w:val="clear" w:color="auto" w:fill="auto"/>
            <w:tcPrChange w:id="1273" w:author="Wayne Lee" w:date="2014-12-29T11:24:00Z">
              <w:tcPr>
                <w:tcW w:w="1134" w:type="dxa"/>
                <w:gridSpan w:val="2"/>
                <w:shd w:val="clear" w:color="auto" w:fill="auto"/>
              </w:tcPr>
            </w:tcPrChange>
          </w:tcPr>
          <w:p w14:paraId="190C657C" w14:textId="7EC9FA7D" w:rsidR="000B31A1" w:rsidRDefault="000B31A1" w:rsidP="00B95C18">
            <w:pPr>
              <w:spacing w:before="120" w:after="120"/>
              <w:jc w:val="center"/>
            </w:pPr>
            <w:r>
              <w:t>APA</w:t>
            </w:r>
          </w:p>
          <w:p w14:paraId="5111967D" w14:textId="77777777" w:rsidR="000B31A1" w:rsidRDefault="000B31A1" w:rsidP="00B95C18">
            <w:pPr>
              <w:spacing w:before="120" w:after="120"/>
              <w:jc w:val="center"/>
              <w:rPr>
                <w:ins w:id="1274" w:author="Wayne Lee" w:date="2014-12-14T23:23:00Z"/>
              </w:rPr>
            </w:pPr>
          </w:p>
        </w:tc>
        <w:tc>
          <w:tcPr>
            <w:tcW w:w="880" w:type="dxa"/>
            <w:tcPrChange w:id="1275" w:author="Wayne Lee" w:date="2014-12-29T11:24:00Z">
              <w:tcPr>
                <w:tcW w:w="1134" w:type="dxa"/>
                <w:gridSpan w:val="3"/>
              </w:tcPr>
            </w:tcPrChange>
          </w:tcPr>
          <w:p w14:paraId="72AF60E9" w14:textId="77777777" w:rsidR="000B31A1" w:rsidRPr="000B31A1" w:rsidRDefault="000B31A1">
            <w:pPr>
              <w:pStyle w:val="ListParagraph"/>
              <w:numPr>
                <w:ilvl w:val="0"/>
                <w:numId w:val="16"/>
              </w:numPr>
              <w:jc w:val="center"/>
              <w:rPr>
                <w:ins w:id="1276" w:author="Wayne Lee" w:date="2014-12-22T12:44:00Z"/>
                <w:rFonts w:cs="Arial"/>
                <w:sz w:val="20"/>
                <w:rPrChange w:id="1277" w:author="Wayne Lee" w:date="2014-12-22T12:46:00Z">
                  <w:rPr>
                    <w:ins w:id="1278" w:author="Wayne Lee" w:date="2014-12-22T12:44:00Z"/>
                  </w:rPr>
                </w:rPrChange>
              </w:rPr>
              <w:pPrChange w:id="1279" w:author="Wayne Lee" w:date="2014-12-22T12:46:00Z">
                <w:pPr/>
              </w:pPrChange>
            </w:pPr>
          </w:p>
        </w:tc>
        <w:tc>
          <w:tcPr>
            <w:tcW w:w="1388" w:type="dxa"/>
            <w:shd w:val="clear" w:color="auto" w:fill="auto"/>
            <w:tcPrChange w:id="1280" w:author="Wayne Lee" w:date="2014-12-29T11:24:00Z">
              <w:tcPr>
                <w:tcW w:w="1134" w:type="dxa"/>
                <w:gridSpan w:val="2"/>
                <w:shd w:val="clear" w:color="auto" w:fill="auto"/>
              </w:tcPr>
            </w:tcPrChange>
          </w:tcPr>
          <w:p w14:paraId="2AC7114D" w14:textId="10ED179B" w:rsidR="000B31A1" w:rsidRDefault="000B31A1" w:rsidP="00B95C18">
            <w:pPr>
              <w:rPr>
                <w:ins w:id="1281" w:author="Wayne Lee" w:date="2014-12-14T23:23:00Z"/>
              </w:rPr>
            </w:pPr>
            <w:ins w:id="1282" w:author="Wayne Lee" w:date="2014-12-14T23:23:00Z">
              <w:r>
                <w:rPr>
                  <w:rFonts w:cs="Arial"/>
                  <w:sz w:val="20"/>
                </w:rPr>
                <w:t>5.8</w:t>
              </w:r>
            </w:ins>
          </w:p>
        </w:tc>
        <w:tc>
          <w:tcPr>
            <w:tcW w:w="6696" w:type="dxa"/>
            <w:shd w:val="clear" w:color="auto" w:fill="auto"/>
            <w:tcPrChange w:id="1283" w:author="Wayne Lee" w:date="2014-12-29T11:24:00Z">
              <w:tcPr>
                <w:tcW w:w="6696" w:type="dxa"/>
                <w:gridSpan w:val="3"/>
                <w:shd w:val="clear" w:color="auto" w:fill="auto"/>
              </w:tcPr>
            </w:tcPrChange>
          </w:tcPr>
          <w:p w14:paraId="572C5F41" w14:textId="77777777" w:rsidR="000B31A1" w:rsidRDefault="000B31A1" w:rsidP="00B95C18">
            <w:pPr>
              <w:spacing w:before="120" w:after="120"/>
              <w:rPr>
                <w:ins w:id="1284" w:author="Wayne Lee" w:date="2014-12-14T23:23:00Z"/>
                <w:rFonts w:cs="Arial"/>
                <w:sz w:val="20"/>
              </w:rPr>
            </w:pPr>
            <w:ins w:id="1285" w:author="Wayne Lee" w:date="2014-12-14T23:23:00Z">
              <w:r>
                <w:rPr>
                  <w:rFonts w:cs="Arial"/>
                  <w:sz w:val="20"/>
                </w:rPr>
                <w:t>CSV Elements - CSVNETWORKDUOSDATATARIFFH/CSVDATA</w:t>
              </w:r>
            </w:ins>
          </w:p>
          <w:p w14:paraId="5C4F283D" w14:textId="77777777" w:rsidR="000B31A1" w:rsidRDefault="000B31A1" w:rsidP="00B95C18">
            <w:pPr>
              <w:spacing w:before="120" w:after="120"/>
              <w:rPr>
                <w:ins w:id="1286" w:author="Wayne Lee" w:date="2014-12-14T23:23:00Z"/>
                <w:rFonts w:cs="Arial"/>
                <w:sz w:val="20"/>
              </w:rPr>
            </w:pPr>
            <w:ins w:id="1287" w:author="Wayne Lee" w:date="2014-12-14T23:23:00Z">
              <w:r>
                <w:rPr>
                  <w:rFonts w:cs="Arial"/>
                  <w:strike/>
                  <w:color w:val="FF0000"/>
                  <w:sz w:val="20"/>
                </w:rPr>
                <w:t>Consumption_MJ</w:t>
              </w:r>
              <w:r>
                <w:rPr>
                  <w:rFonts w:cs="Arial"/>
                  <w:color w:val="FF0000"/>
                  <w:sz w:val="20"/>
                </w:rPr>
                <w:t xml:space="preserve"> </w:t>
              </w:r>
              <w:r>
                <w:rPr>
                  <w:rFonts w:cs="Arial"/>
                  <w:sz w:val="20"/>
                </w:rPr>
                <w:t>Consumption_GJ - Concerns this is change on potential national retail systems that need to ensure if in one state it’s GJ and in another MJ, Supports the recommendation for a separate billing file specific to NSW?</w:t>
              </w:r>
            </w:ins>
          </w:p>
          <w:p w14:paraId="31EF9349" w14:textId="63C78E04" w:rsidR="000B31A1" w:rsidRDefault="000B31A1" w:rsidP="00B95C18">
            <w:pPr>
              <w:spacing w:before="120" w:after="120"/>
              <w:rPr>
                <w:ins w:id="1288" w:author="Wayne Lee" w:date="2014-12-14T23:23:00Z"/>
              </w:rPr>
            </w:pPr>
            <w:ins w:id="1289" w:author="Wayne Lee" w:date="2014-12-14T23:23:00Z">
              <w:r>
                <w:rPr>
                  <w:rFonts w:cs="Arial"/>
                  <w:sz w:val="20"/>
                </w:rPr>
                <w:t>Data Elements Charge_2 to  Charge_20</w:t>
              </w:r>
              <w:r>
                <w:t xml:space="preserve"> and </w:t>
              </w:r>
              <w:r>
                <w:rPr>
                  <w:rFonts w:cs="Arial"/>
                  <w:sz w:val="20"/>
                </w:rPr>
                <w:t>Charge_2_Description to Charge_20_Description removed - Recommend per above a different billing file introduced for Tariff H, to support NSW and the interpretation of processing by the receivers.</w:t>
              </w:r>
            </w:ins>
          </w:p>
        </w:tc>
        <w:tc>
          <w:tcPr>
            <w:tcW w:w="5098" w:type="dxa"/>
            <w:shd w:val="clear" w:color="auto" w:fill="auto"/>
            <w:tcPrChange w:id="1290" w:author="Wayne Lee" w:date="2014-12-29T11:24:00Z">
              <w:tcPr>
                <w:tcW w:w="5103" w:type="dxa"/>
                <w:gridSpan w:val="4"/>
                <w:shd w:val="clear" w:color="auto" w:fill="auto"/>
              </w:tcPr>
            </w:tcPrChange>
          </w:tcPr>
          <w:p w14:paraId="4EF228F7" w14:textId="77777777" w:rsidR="000B31A1" w:rsidRPr="0067557D" w:rsidRDefault="000B31A1" w:rsidP="00B95C18">
            <w:pPr>
              <w:spacing w:before="120" w:after="120"/>
              <w:rPr>
                <w:ins w:id="1291" w:author="Wayne Lee" w:date="2014-12-14T23:23:00Z"/>
                <w:rFonts w:cs="Arial"/>
                <w:strike/>
                <w:color w:val="FF0000"/>
                <w:sz w:val="20"/>
              </w:rPr>
            </w:pPr>
          </w:p>
        </w:tc>
        <w:tc>
          <w:tcPr>
            <w:tcW w:w="1843" w:type="dxa"/>
            <w:shd w:val="clear" w:color="auto" w:fill="auto"/>
            <w:tcPrChange w:id="1292" w:author="Wayne Lee" w:date="2014-12-29T11:24:00Z">
              <w:tcPr>
                <w:tcW w:w="2551" w:type="dxa"/>
                <w:gridSpan w:val="2"/>
                <w:shd w:val="clear" w:color="auto" w:fill="auto"/>
              </w:tcPr>
            </w:tcPrChange>
          </w:tcPr>
          <w:p w14:paraId="3B1A7694" w14:textId="77777777" w:rsidR="000B31A1" w:rsidRDefault="000B31A1" w:rsidP="00B95C18">
            <w:pPr>
              <w:spacing w:before="120" w:after="120"/>
              <w:rPr>
                <w:ins w:id="1293" w:author="Wayne Lee" w:date="2014-12-14T23:23:00Z"/>
                <w:sz w:val="20"/>
              </w:rPr>
            </w:pPr>
          </w:p>
        </w:tc>
        <w:tc>
          <w:tcPr>
            <w:tcW w:w="5274" w:type="dxa"/>
            <w:shd w:val="clear" w:color="auto" w:fill="auto"/>
            <w:tcPrChange w:id="1294" w:author="Wayne Lee" w:date="2014-12-29T11:24:00Z">
              <w:tcPr>
                <w:tcW w:w="5387" w:type="dxa"/>
                <w:gridSpan w:val="3"/>
                <w:shd w:val="clear" w:color="auto" w:fill="auto"/>
              </w:tcPr>
            </w:tcPrChange>
          </w:tcPr>
          <w:p w14:paraId="0143E65C" w14:textId="1BA57BCC" w:rsidR="000B31A1" w:rsidRDefault="00EC2712" w:rsidP="00B95C18">
            <w:pPr>
              <w:spacing w:before="120" w:after="120"/>
              <w:rPr>
                <w:ins w:id="1295" w:author="Wayne Lee" w:date="2014-12-14T23:23:00Z"/>
              </w:rPr>
            </w:pPr>
            <w:ins w:id="1296" w:author="Wayne Lee" w:date="2014-12-24T12:25:00Z">
              <w:r>
                <w:t>WL: Superseded with new proposed Jemena structure.</w:t>
              </w:r>
            </w:ins>
          </w:p>
        </w:tc>
      </w:tr>
      <w:tr w:rsidR="000B31A1" w:rsidRPr="00EA6B5B" w14:paraId="1714306F" w14:textId="77777777" w:rsidTr="006C3C31">
        <w:trPr>
          <w:trPrChange w:id="1297" w:author="Wayne Lee" w:date="2014-12-29T11:24:00Z">
            <w:trPr>
              <w:gridBefore w:val="4"/>
            </w:trPr>
          </w:trPrChange>
        </w:trPr>
        <w:tc>
          <w:tcPr>
            <w:tcW w:w="1134" w:type="dxa"/>
            <w:shd w:val="clear" w:color="auto" w:fill="002060"/>
            <w:tcPrChange w:id="1298" w:author="Wayne Lee" w:date="2014-12-29T11:24:00Z">
              <w:tcPr>
                <w:tcW w:w="1134" w:type="dxa"/>
                <w:gridSpan w:val="2"/>
                <w:shd w:val="clear" w:color="auto" w:fill="002060"/>
              </w:tcPr>
            </w:tcPrChange>
          </w:tcPr>
          <w:p w14:paraId="287FA5AA" w14:textId="77777777" w:rsidR="000B31A1" w:rsidRPr="00EA6B5B" w:rsidRDefault="000B31A1" w:rsidP="00381D17">
            <w:pPr>
              <w:spacing w:before="120" w:after="120"/>
              <w:jc w:val="center"/>
              <w:rPr>
                <w:color w:val="FFFFFF"/>
              </w:rPr>
            </w:pPr>
          </w:p>
        </w:tc>
        <w:tc>
          <w:tcPr>
            <w:tcW w:w="880" w:type="dxa"/>
            <w:shd w:val="clear" w:color="auto" w:fill="002060"/>
            <w:tcPrChange w:id="1299" w:author="Wayne Lee" w:date="2014-12-29T11:24:00Z">
              <w:tcPr>
                <w:tcW w:w="1134" w:type="dxa"/>
                <w:gridSpan w:val="3"/>
                <w:shd w:val="clear" w:color="auto" w:fill="002060"/>
              </w:tcPr>
            </w:tcPrChange>
          </w:tcPr>
          <w:p w14:paraId="39B9487C" w14:textId="77777777" w:rsidR="000B31A1" w:rsidRPr="000B31A1" w:rsidRDefault="000B31A1">
            <w:pPr>
              <w:pStyle w:val="ListParagraph"/>
              <w:numPr>
                <w:ilvl w:val="0"/>
                <w:numId w:val="16"/>
              </w:numPr>
              <w:jc w:val="center"/>
              <w:rPr>
                <w:ins w:id="1300" w:author="Wayne Lee" w:date="2014-12-22T12:44:00Z"/>
                <w:color w:val="FFFFFF"/>
                <w:rPrChange w:id="1301" w:author="Wayne Lee" w:date="2014-12-22T12:46:00Z">
                  <w:rPr>
                    <w:ins w:id="1302" w:author="Wayne Lee" w:date="2014-12-22T12:44:00Z"/>
                  </w:rPr>
                </w:rPrChange>
              </w:rPr>
              <w:pPrChange w:id="1303" w:author="Wayne Lee" w:date="2014-12-22T12:46:00Z">
                <w:pPr/>
              </w:pPrChange>
            </w:pPr>
          </w:p>
        </w:tc>
        <w:tc>
          <w:tcPr>
            <w:tcW w:w="1388" w:type="dxa"/>
            <w:shd w:val="clear" w:color="auto" w:fill="002060"/>
            <w:tcPrChange w:id="1304" w:author="Wayne Lee" w:date="2014-12-29T11:24:00Z">
              <w:tcPr>
                <w:tcW w:w="1134" w:type="dxa"/>
                <w:gridSpan w:val="2"/>
                <w:shd w:val="clear" w:color="auto" w:fill="002060"/>
              </w:tcPr>
            </w:tcPrChange>
          </w:tcPr>
          <w:p w14:paraId="44033337" w14:textId="4D25AF0C" w:rsidR="000B31A1" w:rsidRPr="00EA6B5B" w:rsidRDefault="000B31A1" w:rsidP="00381D17">
            <w:pPr>
              <w:rPr>
                <w:color w:val="FFFFFF"/>
              </w:rPr>
            </w:pPr>
            <w:r>
              <w:rPr>
                <w:color w:val="FFFFFF"/>
              </w:rPr>
              <w:t>5.9</w:t>
            </w:r>
          </w:p>
        </w:tc>
        <w:tc>
          <w:tcPr>
            <w:tcW w:w="6696" w:type="dxa"/>
            <w:shd w:val="clear" w:color="auto" w:fill="002060"/>
            <w:tcPrChange w:id="1305" w:author="Wayne Lee" w:date="2014-12-29T11:24:00Z">
              <w:tcPr>
                <w:tcW w:w="6696" w:type="dxa"/>
                <w:gridSpan w:val="3"/>
                <w:shd w:val="clear" w:color="auto" w:fill="002060"/>
              </w:tcPr>
            </w:tcPrChange>
          </w:tcPr>
          <w:p w14:paraId="49D09142" w14:textId="77777777" w:rsidR="000B31A1" w:rsidRPr="00EA6B5B" w:rsidRDefault="000B31A1" w:rsidP="00381D17">
            <w:pPr>
              <w:rPr>
                <w:color w:val="FFFFFF"/>
              </w:rPr>
            </w:pPr>
            <w:r w:rsidRPr="00DF2C75">
              <w:t>MIRN Discovery</w:t>
            </w:r>
          </w:p>
        </w:tc>
        <w:tc>
          <w:tcPr>
            <w:tcW w:w="5098" w:type="dxa"/>
            <w:shd w:val="clear" w:color="auto" w:fill="002060"/>
            <w:tcPrChange w:id="1306" w:author="Wayne Lee" w:date="2014-12-29T11:24:00Z">
              <w:tcPr>
                <w:tcW w:w="5103" w:type="dxa"/>
                <w:gridSpan w:val="4"/>
                <w:shd w:val="clear" w:color="auto" w:fill="002060"/>
              </w:tcPr>
            </w:tcPrChange>
          </w:tcPr>
          <w:p w14:paraId="6161675E" w14:textId="77777777" w:rsidR="000B31A1" w:rsidRPr="00EA6B5B" w:rsidRDefault="000B31A1" w:rsidP="00381D17">
            <w:pPr>
              <w:spacing w:before="120" w:after="120"/>
              <w:rPr>
                <w:color w:val="FFFFFF"/>
              </w:rPr>
            </w:pPr>
          </w:p>
        </w:tc>
        <w:tc>
          <w:tcPr>
            <w:tcW w:w="1843" w:type="dxa"/>
            <w:shd w:val="clear" w:color="auto" w:fill="002060"/>
            <w:tcPrChange w:id="1307" w:author="Wayne Lee" w:date="2014-12-29T11:24:00Z">
              <w:tcPr>
                <w:tcW w:w="2551" w:type="dxa"/>
                <w:gridSpan w:val="2"/>
                <w:shd w:val="clear" w:color="auto" w:fill="002060"/>
              </w:tcPr>
            </w:tcPrChange>
          </w:tcPr>
          <w:p w14:paraId="70C76B8B" w14:textId="77777777" w:rsidR="000B31A1" w:rsidRPr="00EA6B5B" w:rsidRDefault="000B31A1" w:rsidP="00381D17">
            <w:pPr>
              <w:spacing w:before="120" w:after="120"/>
              <w:rPr>
                <w:color w:val="FFFFFF"/>
              </w:rPr>
            </w:pPr>
          </w:p>
        </w:tc>
        <w:tc>
          <w:tcPr>
            <w:tcW w:w="5274" w:type="dxa"/>
            <w:shd w:val="clear" w:color="auto" w:fill="002060"/>
            <w:tcPrChange w:id="1308" w:author="Wayne Lee" w:date="2014-12-29T11:24:00Z">
              <w:tcPr>
                <w:tcW w:w="5387" w:type="dxa"/>
                <w:gridSpan w:val="3"/>
                <w:shd w:val="clear" w:color="auto" w:fill="002060"/>
              </w:tcPr>
            </w:tcPrChange>
          </w:tcPr>
          <w:p w14:paraId="2D75B101" w14:textId="77777777" w:rsidR="000B31A1" w:rsidRPr="00EA6B5B" w:rsidRDefault="000B31A1" w:rsidP="00381D17">
            <w:pPr>
              <w:spacing w:before="120" w:after="120"/>
              <w:rPr>
                <w:color w:val="FFFFFF"/>
              </w:rPr>
            </w:pPr>
          </w:p>
        </w:tc>
      </w:tr>
      <w:tr w:rsidR="000B31A1" w:rsidRPr="00D850F3" w14:paraId="5F8B0391" w14:textId="77777777" w:rsidTr="006C3C31">
        <w:trPr>
          <w:trPrChange w:id="1309" w:author="Wayne Lee" w:date="2014-12-29T11:24:00Z">
            <w:trPr>
              <w:gridBefore w:val="4"/>
            </w:trPr>
          </w:trPrChange>
        </w:trPr>
        <w:tc>
          <w:tcPr>
            <w:tcW w:w="1134" w:type="dxa"/>
            <w:shd w:val="clear" w:color="auto" w:fill="auto"/>
            <w:tcPrChange w:id="1310" w:author="Wayne Lee" w:date="2014-12-29T11:24:00Z">
              <w:tcPr>
                <w:tcW w:w="1134" w:type="dxa"/>
                <w:gridSpan w:val="2"/>
                <w:shd w:val="clear" w:color="auto" w:fill="auto"/>
              </w:tcPr>
            </w:tcPrChange>
          </w:tcPr>
          <w:p w14:paraId="7C92C738" w14:textId="77777777" w:rsidR="000B31A1" w:rsidRPr="00D850F3" w:rsidRDefault="000B31A1" w:rsidP="00381D17">
            <w:pPr>
              <w:spacing w:before="120" w:after="120"/>
              <w:jc w:val="center"/>
            </w:pPr>
          </w:p>
        </w:tc>
        <w:tc>
          <w:tcPr>
            <w:tcW w:w="880" w:type="dxa"/>
            <w:tcPrChange w:id="1311" w:author="Wayne Lee" w:date="2014-12-29T11:24:00Z">
              <w:tcPr>
                <w:tcW w:w="1134" w:type="dxa"/>
                <w:gridSpan w:val="3"/>
              </w:tcPr>
            </w:tcPrChange>
          </w:tcPr>
          <w:p w14:paraId="73A67E9C" w14:textId="77777777" w:rsidR="000B31A1" w:rsidRPr="00D850F3" w:rsidRDefault="000B31A1">
            <w:pPr>
              <w:pStyle w:val="ListParagraph"/>
              <w:numPr>
                <w:ilvl w:val="0"/>
                <w:numId w:val="16"/>
              </w:numPr>
              <w:jc w:val="center"/>
              <w:rPr>
                <w:ins w:id="1312" w:author="Wayne Lee" w:date="2014-12-22T12:44:00Z"/>
              </w:rPr>
              <w:pPrChange w:id="1313" w:author="Wayne Lee" w:date="2014-12-22T12:46:00Z">
                <w:pPr/>
              </w:pPrChange>
            </w:pPr>
          </w:p>
        </w:tc>
        <w:tc>
          <w:tcPr>
            <w:tcW w:w="1388" w:type="dxa"/>
            <w:shd w:val="clear" w:color="auto" w:fill="auto"/>
            <w:tcPrChange w:id="1314" w:author="Wayne Lee" w:date="2014-12-29T11:24:00Z">
              <w:tcPr>
                <w:tcW w:w="1134" w:type="dxa"/>
                <w:gridSpan w:val="2"/>
                <w:shd w:val="clear" w:color="auto" w:fill="auto"/>
              </w:tcPr>
            </w:tcPrChange>
          </w:tcPr>
          <w:p w14:paraId="25F1B8B0" w14:textId="141E90D2" w:rsidR="000B31A1" w:rsidRPr="00D850F3" w:rsidRDefault="000B31A1" w:rsidP="00381D17"/>
        </w:tc>
        <w:tc>
          <w:tcPr>
            <w:tcW w:w="6696" w:type="dxa"/>
            <w:shd w:val="clear" w:color="auto" w:fill="auto"/>
            <w:tcPrChange w:id="1315" w:author="Wayne Lee" w:date="2014-12-29T11:24:00Z">
              <w:tcPr>
                <w:tcW w:w="6696" w:type="dxa"/>
                <w:gridSpan w:val="3"/>
                <w:shd w:val="clear" w:color="auto" w:fill="auto"/>
              </w:tcPr>
            </w:tcPrChange>
          </w:tcPr>
          <w:p w14:paraId="45470FD4" w14:textId="77777777" w:rsidR="000B31A1" w:rsidRPr="00D850F3" w:rsidRDefault="000B31A1" w:rsidP="00381D17"/>
        </w:tc>
        <w:tc>
          <w:tcPr>
            <w:tcW w:w="5098" w:type="dxa"/>
            <w:shd w:val="clear" w:color="auto" w:fill="auto"/>
            <w:tcPrChange w:id="1316" w:author="Wayne Lee" w:date="2014-12-29T11:24:00Z">
              <w:tcPr>
                <w:tcW w:w="5103" w:type="dxa"/>
                <w:gridSpan w:val="4"/>
                <w:shd w:val="clear" w:color="auto" w:fill="auto"/>
              </w:tcPr>
            </w:tcPrChange>
          </w:tcPr>
          <w:p w14:paraId="52371454" w14:textId="77777777" w:rsidR="000B31A1" w:rsidRPr="00D850F3" w:rsidRDefault="000B31A1" w:rsidP="00381D17">
            <w:pPr>
              <w:spacing w:before="120" w:after="120"/>
            </w:pPr>
          </w:p>
        </w:tc>
        <w:tc>
          <w:tcPr>
            <w:tcW w:w="1843" w:type="dxa"/>
            <w:shd w:val="clear" w:color="auto" w:fill="auto"/>
            <w:tcPrChange w:id="1317" w:author="Wayne Lee" w:date="2014-12-29T11:24:00Z">
              <w:tcPr>
                <w:tcW w:w="2551" w:type="dxa"/>
                <w:gridSpan w:val="2"/>
                <w:shd w:val="clear" w:color="auto" w:fill="auto"/>
              </w:tcPr>
            </w:tcPrChange>
          </w:tcPr>
          <w:p w14:paraId="2613ABF7" w14:textId="77777777" w:rsidR="000B31A1" w:rsidRPr="00D850F3" w:rsidRDefault="000B31A1" w:rsidP="00381D17">
            <w:pPr>
              <w:spacing w:before="120" w:after="120"/>
            </w:pPr>
          </w:p>
        </w:tc>
        <w:tc>
          <w:tcPr>
            <w:tcW w:w="5274" w:type="dxa"/>
            <w:shd w:val="clear" w:color="auto" w:fill="auto"/>
            <w:tcPrChange w:id="1318" w:author="Wayne Lee" w:date="2014-12-29T11:24:00Z">
              <w:tcPr>
                <w:tcW w:w="5387" w:type="dxa"/>
                <w:gridSpan w:val="3"/>
                <w:shd w:val="clear" w:color="auto" w:fill="auto"/>
              </w:tcPr>
            </w:tcPrChange>
          </w:tcPr>
          <w:p w14:paraId="5BB8E737" w14:textId="77777777" w:rsidR="000B31A1" w:rsidRPr="00D850F3" w:rsidRDefault="000B31A1" w:rsidP="00381D17">
            <w:pPr>
              <w:spacing w:before="120" w:after="120"/>
            </w:pPr>
          </w:p>
        </w:tc>
      </w:tr>
      <w:tr w:rsidR="000B31A1" w:rsidRPr="00EA6B5B" w14:paraId="19C01F70" w14:textId="77777777" w:rsidTr="006C3C31">
        <w:trPr>
          <w:trPrChange w:id="1319" w:author="Wayne Lee" w:date="2014-12-29T11:24:00Z">
            <w:trPr>
              <w:gridBefore w:val="4"/>
            </w:trPr>
          </w:trPrChange>
        </w:trPr>
        <w:tc>
          <w:tcPr>
            <w:tcW w:w="1134" w:type="dxa"/>
            <w:shd w:val="clear" w:color="auto" w:fill="002060"/>
            <w:tcPrChange w:id="1320" w:author="Wayne Lee" w:date="2014-12-29T11:24:00Z">
              <w:tcPr>
                <w:tcW w:w="1134" w:type="dxa"/>
                <w:gridSpan w:val="2"/>
                <w:shd w:val="clear" w:color="auto" w:fill="002060"/>
              </w:tcPr>
            </w:tcPrChange>
          </w:tcPr>
          <w:p w14:paraId="7314C2AA" w14:textId="77777777" w:rsidR="000B31A1" w:rsidRPr="00EA6B5B" w:rsidRDefault="000B31A1" w:rsidP="00381D17">
            <w:pPr>
              <w:spacing w:before="120" w:after="120"/>
              <w:jc w:val="center"/>
              <w:rPr>
                <w:color w:val="FFFFFF"/>
              </w:rPr>
            </w:pPr>
          </w:p>
        </w:tc>
        <w:tc>
          <w:tcPr>
            <w:tcW w:w="880" w:type="dxa"/>
            <w:shd w:val="clear" w:color="auto" w:fill="002060"/>
            <w:tcPrChange w:id="1321" w:author="Wayne Lee" w:date="2014-12-29T11:24:00Z">
              <w:tcPr>
                <w:tcW w:w="1134" w:type="dxa"/>
                <w:gridSpan w:val="3"/>
                <w:shd w:val="clear" w:color="auto" w:fill="002060"/>
              </w:tcPr>
            </w:tcPrChange>
          </w:tcPr>
          <w:p w14:paraId="169B259D" w14:textId="77777777" w:rsidR="000B31A1" w:rsidRPr="000B31A1" w:rsidRDefault="000B31A1">
            <w:pPr>
              <w:pStyle w:val="ListParagraph"/>
              <w:numPr>
                <w:ilvl w:val="0"/>
                <w:numId w:val="16"/>
              </w:numPr>
              <w:jc w:val="center"/>
              <w:rPr>
                <w:ins w:id="1322" w:author="Wayne Lee" w:date="2014-12-22T12:44:00Z"/>
                <w:color w:val="FFFFFF"/>
                <w:rPrChange w:id="1323" w:author="Wayne Lee" w:date="2014-12-22T12:46:00Z">
                  <w:rPr>
                    <w:ins w:id="1324" w:author="Wayne Lee" w:date="2014-12-22T12:44:00Z"/>
                  </w:rPr>
                </w:rPrChange>
              </w:rPr>
              <w:pPrChange w:id="1325" w:author="Wayne Lee" w:date="2014-12-22T12:46:00Z">
                <w:pPr/>
              </w:pPrChange>
            </w:pPr>
          </w:p>
        </w:tc>
        <w:tc>
          <w:tcPr>
            <w:tcW w:w="1388" w:type="dxa"/>
            <w:shd w:val="clear" w:color="auto" w:fill="002060"/>
            <w:tcPrChange w:id="1326" w:author="Wayne Lee" w:date="2014-12-29T11:24:00Z">
              <w:tcPr>
                <w:tcW w:w="1134" w:type="dxa"/>
                <w:gridSpan w:val="2"/>
                <w:shd w:val="clear" w:color="auto" w:fill="002060"/>
              </w:tcPr>
            </w:tcPrChange>
          </w:tcPr>
          <w:p w14:paraId="7E7CF0A9" w14:textId="55541AF6" w:rsidR="000B31A1" w:rsidRPr="00EA6B5B" w:rsidRDefault="000B31A1" w:rsidP="00381D17">
            <w:pPr>
              <w:rPr>
                <w:color w:val="FFFFFF"/>
              </w:rPr>
            </w:pPr>
            <w:r>
              <w:rPr>
                <w:color w:val="FFFFFF"/>
              </w:rPr>
              <w:t>5.9.2</w:t>
            </w:r>
          </w:p>
        </w:tc>
        <w:tc>
          <w:tcPr>
            <w:tcW w:w="6696" w:type="dxa"/>
            <w:shd w:val="clear" w:color="auto" w:fill="002060"/>
            <w:tcPrChange w:id="1327" w:author="Wayne Lee" w:date="2014-12-29T11:24:00Z">
              <w:tcPr>
                <w:tcW w:w="6696" w:type="dxa"/>
                <w:gridSpan w:val="3"/>
                <w:shd w:val="clear" w:color="auto" w:fill="002060"/>
              </w:tcPr>
            </w:tcPrChange>
          </w:tcPr>
          <w:p w14:paraId="1A297BCF" w14:textId="77777777" w:rsidR="000B31A1" w:rsidRPr="00EA6B5B" w:rsidRDefault="000B31A1" w:rsidP="00381D17">
            <w:pPr>
              <w:rPr>
                <w:color w:val="FFFFFF"/>
              </w:rPr>
            </w:pPr>
            <w:r w:rsidRPr="00DF2C75">
              <w:rPr>
                <w:color w:val="FFFFFF"/>
              </w:rPr>
              <w:t>NMI</w:t>
            </w:r>
            <w:r>
              <w:rPr>
                <w:color w:val="FFFFFF"/>
              </w:rPr>
              <w:t xml:space="preserve"> </w:t>
            </w:r>
            <w:r w:rsidRPr="00DF2C75">
              <w:rPr>
                <w:color w:val="FFFFFF"/>
              </w:rPr>
              <w:t>Discovery</w:t>
            </w:r>
            <w:r>
              <w:rPr>
                <w:color w:val="FFFFFF"/>
              </w:rPr>
              <w:t xml:space="preserve"> </w:t>
            </w:r>
            <w:r w:rsidRPr="00DF2C75">
              <w:rPr>
                <w:color w:val="FFFFFF"/>
              </w:rPr>
              <w:t>Response</w:t>
            </w:r>
          </w:p>
        </w:tc>
        <w:tc>
          <w:tcPr>
            <w:tcW w:w="5098" w:type="dxa"/>
            <w:shd w:val="clear" w:color="auto" w:fill="002060"/>
            <w:tcPrChange w:id="1328" w:author="Wayne Lee" w:date="2014-12-29T11:24:00Z">
              <w:tcPr>
                <w:tcW w:w="5103" w:type="dxa"/>
                <w:gridSpan w:val="4"/>
                <w:shd w:val="clear" w:color="auto" w:fill="002060"/>
              </w:tcPr>
            </w:tcPrChange>
          </w:tcPr>
          <w:p w14:paraId="447F63C7" w14:textId="77777777" w:rsidR="000B31A1" w:rsidRPr="00EA6B5B" w:rsidRDefault="000B31A1" w:rsidP="00381D17">
            <w:pPr>
              <w:spacing w:before="120" w:after="120"/>
              <w:rPr>
                <w:color w:val="FFFFFF"/>
              </w:rPr>
            </w:pPr>
          </w:p>
        </w:tc>
        <w:tc>
          <w:tcPr>
            <w:tcW w:w="1843" w:type="dxa"/>
            <w:shd w:val="clear" w:color="auto" w:fill="002060"/>
            <w:tcPrChange w:id="1329" w:author="Wayne Lee" w:date="2014-12-29T11:24:00Z">
              <w:tcPr>
                <w:tcW w:w="2551" w:type="dxa"/>
                <w:gridSpan w:val="2"/>
                <w:shd w:val="clear" w:color="auto" w:fill="002060"/>
              </w:tcPr>
            </w:tcPrChange>
          </w:tcPr>
          <w:p w14:paraId="6623B03E" w14:textId="77777777" w:rsidR="000B31A1" w:rsidRPr="00EA6B5B" w:rsidRDefault="000B31A1" w:rsidP="00381D17">
            <w:pPr>
              <w:spacing w:before="120" w:after="120"/>
              <w:rPr>
                <w:color w:val="FFFFFF"/>
              </w:rPr>
            </w:pPr>
          </w:p>
        </w:tc>
        <w:tc>
          <w:tcPr>
            <w:tcW w:w="5274" w:type="dxa"/>
            <w:shd w:val="clear" w:color="auto" w:fill="002060"/>
            <w:tcPrChange w:id="1330" w:author="Wayne Lee" w:date="2014-12-29T11:24:00Z">
              <w:tcPr>
                <w:tcW w:w="5387" w:type="dxa"/>
                <w:gridSpan w:val="3"/>
                <w:shd w:val="clear" w:color="auto" w:fill="002060"/>
              </w:tcPr>
            </w:tcPrChange>
          </w:tcPr>
          <w:p w14:paraId="022D2A65" w14:textId="77777777" w:rsidR="000B31A1" w:rsidRPr="00EA6B5B" w:rsidRDefault="000B31A1" w:rsidP="00381D17">
            <w:pPr>
              <w:spacing w:before="120" w:after="120"/>
              <w:rPr>
                <w:color w:val="FFFFFF"/>
              </w:rPr>
            </w:pPr>
          </w:p>
        </w:tc>
      </w:tr>
      <w:tr w:rsidR="000B31A1" w:rsidRPr="00D850F3" w14:paraId="3D6AABF2" w14:textId="77777777" w:rsidTr="006C3C31">
        <w:trPr>
          <w:trPrChange w:id="1331" w:author="Wayne Lee" w:date="2014-12-29T11:24:00Z">
            <w:trPr>
              <w:gridBefore w:val="4"/>
            </w:trPr>
          </w:trPrChange>
        </w:trPr>
        <w:tc>
          <w:tcPr>
            <w:tcW w:w="1134" w:type="dxa"/>
            <w:shd w:val="clear" w:color="auto" w:fill="auto"/>
            <w:tcPrChange w:id="1332" w:author="Wayne Lee" w:date="2014-12-29T11:24:00Z">
              <w:tcPr>
                <w:tcW w:w="1134" w:type="dxa"/>
                <w:gridSpan w:val="2"/>
                <w:shd w:val="clear" w:color="auto" w:fill="auto"/>
              </w:tcPr>
            </w:tcPrChange>
          </w:tcPr>
          <w:p w14:paraId="7A82CEBF" w14:textId="59166E7E" w:rsidR="000B31A1" w:rsidRPr="00D850F3" w:rsidRDefault="000B31A1" w:rsidP="00381D17">
            <w:pPr>
              <w:spacing w:before="120" w:after="120"/>
              <w:jc w:val="center"/>
            </w:pPr>
            <w:r>
              <w:t>AGL</w:t>
            </w:r>
          </w:p>
        </w:tc>
        <w:tc>
          <w:tcPr>
            <w:tcW w:w="880" w:type="dxa"/>
            <w:tcPrChange w:id="1333" w:author="Wayne Lee" w:date="2014-12-29T11:24:00Z">
              <w:tcPr>
                <w:tcW w:w="1134" w:type="dxa"/>
                <w:gridSpan w:val="3"/>
              </w:tcPr>
            </w:tcPrChange>
          </w:tcPr>
          <w:p w14:paraId="3D6B2DBC" w14:textId="77777777" w:rsidR="000B31A1" w:rsidRDefault="000B31A1">
            <w:pPr>
              <w:pStyle w:val="ListParagraph"/>
              <w:numPr>
                <w:ilvl w:val="0"/>
                <w:numId w:val="16"/>
              </w:numPr>
              <w:jc w:val="center"/>
              <w:rPr>
                <w:ins w:id="1334" w:author="Wayne Lee" w:date="2014-12-22T12:44:00Z"/>
              </w:rPr>
              <w:pPrChange w:id="1335" w:author="Wayne Lee" w:date="2014-12-22T12:46:00Z">
                <w:pPr/>
              </w:pPrChange>
            </w:pPr>
          </w:p>
        </w:tc>
        <w:tc>
          <w:tcPr>
            <w:tcW w:w="1388" w:type="dxa"/>
            <w:shd w:val="clear" w:color="auto" w:fill="auto"/>
            <w:tcPrChange w:id="1336" w:author="Wayne Lee" w:date="2014-12-29T11:24:00Z">
              <w:tcPr>
                <w:tcW w:w="1134" w:type="dxa"/>
                <w:gridSpan w:val="2"/>
                <w:shd w:val="clear" w:color="auto" w:fill="auto"/>
              </w:tcPr>
            </w:tcPrChange>
          </w:tcPr>
          <w:p w14:paraId="07427C09" w14:textId="58FEAE22" w:rsidR="000B31A1" w:rsidRPr="00D850F3" w:rsidRDefault="000B31A1" w:rsidP="00381D17">
            <w:r>
              <w:t>5.9.2</w:t>
            </w:r>
          </w:p>
        </w:tc>
        <w:tc>
          <w:tcPr>
            <w:tcW w:w="6696" w:type="dxa"/>
            <w:shd w:val="clear" w:color="auto" w:fill="auto"/>
            <w:tcPrChange w:id="1337" w:author="Wayne Lee" w:date="2014-12-29T11:24:00Z">
              <w:tcPr>
                <w:tcW w:w="6696" w:type="dxa"/>
                <w:gridSpan w:val="3"/>
                <w:shd w:val="clear" w:color="auto" w:fill="auto"/>
              </w:tcPr>
            </w:tcPrChange>
          </w:tcPr>
          <w:p w14:paraId="1C9D287C" w14:textId="77777777" w:rsidR="000B31A1" w:rsidRDefault="000B31A1" w:rsidP="00381D17">
            <w:pPr>
              <w:spacing w:before="120" w:after="120"/>
              <w:rPr>
                <w:b/>
                <w:sz w:val="20"/>
              </w:rPr>
            </w:pPr>
            <w:r>
              <w:rPr>
                <w:b/>
                <w:sz w:val="20"/>
              </w:rPr>
              <w:t>NMIDiscoveryResponse</w:t>
            </w:r>
          </w:p>
          <w:p w14:paraId="5426CDE6" w14:textId="77777777" w:rsidR="000B31A1" w:rsidRPr="005B7600" w:rsidRDefault="000B31A1" w:rsidP="00381D17">
            <w:pPr>
              <w:spacing w:before="120" w:after="120"/>
              <w:rPr>
                <w:b/>
                <w:sz w:val="20"/>
              </w:rPr>
            </w:pPr>
            <w:r>
              <w:rPr>
                <w:b/>
                <w:sz w:val="20"/>
              </w:rPr>
              <w:t>NMIStandingDataResponse</w:t>
            </w:r>
          </w:p>
          <w:p w14:paraId="6FB5DAE0" w14:textId="77777777" w:rsidR="000B31A1" w:rsidRDefault="000B31A1" w:rsidP="00381D17">
            <w:pPr>
              <w:spacing w:before="120" w:after="120"/>
              <w:rPr>
                <w:sz w:val="20"/>
              </w:rPr>
            </w:pPr>
            <w:r>
              <w:rPr>
                <w:sz w:val="20"/>
              </w:rPr>
              <w:t>ClaimedStatus – is this required if there won’t be any new unclaimed sites?</w:t>
            </w:r>
          </w:p>
          <w:p w14:paraId="2E9AB9EA" w14:textId="77777777" w:rsidR="000B31A1" w:rsidRPr="00D850F3" w:rsidRDefault="000B31A1" w:rsidP="00381D17">
            <w:r>
              <w:rPr>
                <w:sz w:val="20"/>
              </w:rPr>
              <w:t xml:space="preserve">May need an additional identifier for customer paid works </w:t>
            </w:r>
          </w:p>
        </w:tc>
        <w:tc>
          <w:tcPr>
            <w:tcW w:w="5098" w:type="dxa"/>
            <w:shd w:val="clear" w:color="auto" w:fill="auto"/>
            <w:tcPrChange w:id="1338" w:author="Wayne Lee" w:date="2014-12-29T11:24:00Z">
              <w:tcPr>
                <w:tcW w:w="5103" w:type="dxa"/>
                <w:gridSpan w:val="4"/>
                <w:shd w:val="clear" w:color="auto" w:fill="auto"/>
              </w:tcPr>
            </w:tcPrChange>
          </w:tcPr>
          <w:p w14:paraId="00DB0746" w14:textId="77777777" w:rsidR="000B31A1" w:rsidRPr="00D850F3" w:rsidRDefault="000B31A1" w:rsidP="00381D17">
            <w:pPr>
              <w:spacing w:before="120" w:after="120"/>
            </w:pPr>
          </w:p>
        </w:tc>
        <w:tc>
          <w:tcPr>
            <w:tcW w:w="1843" w:type="dxa"/>
            <w:shd w:val="clear" w:color="auto" w:fill="auto"/>
            <w:tcPrChange w:id="1339" w:author="Wayne Lee" w:date="2014-12-29T11:24:00Z">
              <w:tcPr>
                <w:tcW w:w="2551" w:type="dxa"/>
                <w:gridSpan w:val="2"/>
                <w:shd w:val="clear" w:color="auto" w:fill="auto"/>
              </w:tcPr>
            </w:tcPrChange>
          </w:tcPr>
          <w:p w14:paraId="6DB2C3EC" w14:textId="77777777" w:rsidR="000B31A1" w:rsidRPr="00D850F3" w:rsidRDefault="000B31A1" w:rsidP="00381D17">
            <w:pPr>
              <w:spacing w:before="120" w:after="120"/>
            </w:pPr>
            <w:r>
              <w:rPr>
                <w:sz w:val="20"/>
              </w:rPr>
              <w:t>DT</w:t>
            </w:r>
          </w:p>
        </w:tc>
        <w:tc>
          <w:tcPr>
            <w:tcW w:w="5274" w:type="dxa"/>
            <w:shd w:val="clear" w:color="auto" w:fill="auto"/>
            <w:tcPrChange w:id="1340" w:author="Wayne Lee" w:date="2014-12-29T11:24:00Z">
              <w:tcPr>
                <w:tcW w:w="5387" w:type="dxa"/>
                <w:gridSpan w:val="3"/>
                <w:shd w:val="clear" w:color="auto" w:fill="auto"/>
              </w:tcPr>
            </w:tcPrChange>
          </w:tcPr>
          <w:p w14:paraId="0B6F0837" w14:textId="77777777" w:rsidR="000B31A1" w:rsidRDefault="000B31A1" w:rsidP="00381D17">
            <w:pPr>
              <w:spacing w:before="120" w:after="120"/>
              <w:rPr>
                <w:ins w:id="1341" w:author="Wayne Lee" w:date="2014-12-22T14:47:00Z"/>
              </w:rPr>
            </w:pPr>
            <w:commentRangeStart w:id="1342"/>
            <w:r>
              <w:t>AEMO notes Jemena to return feedback after internal working group discussions</w:t>
            </w:r>
            <w:commentRangeEnd w:id="1342"/>
            <w:r>
              <w:rPr>
                <w:rStyle w:val="CommentReference"/>
              </w:rPr>
              <w:commentReference w:id="1342"/>
            </w:r>
            <w:r>
              <w:t>.</w:t>
            </w:r>
          </w:p>
          <w:p w14:paraId="368B067E" w14:textId="77777777" w:rsidR="00F8420C" w:rsidRDefault="00F8420C" w:rsidP="00381D17">
            <w:pPr>
              <w:spacing w:before="120" w:after="120"/>
              <w:rPr>
                <w:ins w:id="1343" w:author="Wayne Lee" w:date="2014-12-24T12:26:00Z"/>
              </w:rPr>
            </w:pPr>
            <w:ins w:id="1344" w:author="Wayne Lee" w:date="2014-12-22T14:47:00Z">
              <w:r>
                <w:t>18 Dec 2014.</w:t>
              </w:r>
            </w:ins>
            <w:ins w:id="1345" w:author="Wayne Lee" w:date="2014-12-22T14:48:00Z">
              <w:r>
                <w:t xml:space="preserve">  No customer paid works to be added here.</w:t>
              </w:r>
            </w:ins>
          </w:p>
          <w:p w14:paraId="7E13171D" w14:textId="6BE98E1B" w:rsidR="00EC2712" w:rsidRPr="00D850F3" w:rsidRDefault="00EC2712">
            <w:pPr>
              <w:spacing w:before="120" w:after="120"/>
            </w:pPr>
            <w:ins w:id="1346" w:author="Wayne Lee" w:date="2014-12-24T12:26:00Z">
              <w:r>
                <w:t>WL: No change</w:t>
              </w:r>
            </w:ins>
            <w:ins w:id="1347" w:author="Wayne Lee" w:date="2014-12-29T10:44:00Z">
              <w:r w:rsidR="006C50C0">
                <w:t xml:space="preserve"> on requirement for flagging unclaimed status</w:t>
              </w:r>
            </w:ins>
            <w:ins w:id="1348" w:author="Wayne Lee" w:date="2014-12-24T12:26:00Z">
              <w:r>
                <w:t>. Unclaimed status to be added as MIRNStatus value instead of separate field.</w:t>
              </w:r>
            </w:ins>
          </w:p>
        </w:tc>
      </w:tr>
      <w:tr w:rsidR="000B31A1" w:rsidRPr="00D850F3" w14:paraId="5AD4983C" w14:textId="77777777" w:rsidTr="006C3C31">
        <w:trPr>
          <w:trPrChange w:id="1349" w:author="Wayne Lee" w:date="2014-12-29T11:24:00Z">
            <w:trPr>
              <w:gridBefore w:val="4"/>
            </w:trPr>
          </w:trPrChange>
        </w:trPr>
        <w:tc>
          <w:tcPr>
            <w:tcW w:w="1134" w:type="dxa"/>
            <w:shd w:val="clear" w:color="auto" w:fill="auto"/>
            <w:tcPrChange w:id="1350" w:author="Wayne Lee" w:date="2014-12-29T11:24:00Z">
              <w:tcPr>
                <w:tcW w:w="1134" w:type="dxa"/>
                <w:gridSpan w:val="2"/>
                <w:shd w:val="clear" w:color="auto" w:fill="auto"/>
              </w:tcPr>
            </w:tcPrChange>
          </w:tcPr>
          <w:p w14:paraId="405338DB" w14:textId="7913A97B" w:rsidR="000B31A1" w:rsidRPr="00D850F3" w:rsidRDefault="000B31A1" w:rsidP="00381D17">
            <w:pPr>
              <w:spacing w:before="120" w:after="120"/>
              <w:jc w:val="center"/>
            </w:pPr>
            <w:r>
              <w:t>APA</w:t>
            </w:r>
          </w:p>
        </w:tc>
        <w:tc>
          <w:tcPr>
            <w:tcW w:w="880" w:type="dxa"/>
            <w:tcPrChange w:id="1351" w:author="Wayne Lee" w:date="2014-12-29T11:24:00Z">
              <w:tcPr>
                <w:tcW w:w="1134" w:type="dxa"/>
                <w:gridSpan w:val="3"/>
              </w:tcPr>
            </w:tcPrChange>
          </w:tcPr>
          <w:p w14:paraId="7D8CE441" w14:textId="77777777" w:rsidR="000B31A1" w:rsidRDefault="000B31A1">
            <w:pPr>
              <w:pStyle w:val="ListParagraph"/>
              <w:numPr>
                <w:ilvl w:val="0"/>
                <w:numId w:val="16"/>
              </w:numPr>
              <w:jc w:val="center"/>
              <w:rPr>
                <w:ins w:id="1352" w:author="Wayne Lee" w:date="2014-12-22T12:44:00Z"/>
              </w:rPr>
              <w:pPrChange w:id="1353" w:author="Wayne Lee" w:date="2014-12-22T12:46:00Z">
                <w:pPr/>
              </w:pPrChange>
            </w:pPr>
          </w:p>
        </w:tc>
        <w:tc>
          <w:tcPr>
            <w:tcW w:w="1388" w:type="dxa"/>
            <w:shd w:val="clear" w:color="auto" w:fill="auto"/>
            <w:tcPrChange w:id="1354" w:author="Wayne Lee" w:date="2014-12-29T11:24:00Z">
              <w:tcPr>
                <w:tcW w:w="1134" w:type="dxa"/>
                <w:gridSpan w:val="2"/>
                <w:shd w:val="clear" w:color="auto" w:fill="auto"/>
              </w:tcPr>
            </w:tcPrChange>
          </w:tcPr>
          <w:p w14:paraId="53B91082" w14:textId="53C667E7" w:rsidR="000B31A1" w:rsidRPr="00D850F3" w:rsidRDefault="000B31A1" w:rsidP="00381D17">
            <w:r>
              <w:t>5.9.2</w:t>
            </w:r>
          </w:p>
        </w:tc>
        <w:tc>
          <w:tcPr>
            <w:tcW w:w="6696" w:type="dxa"/>
            <w:shd w:val="clear" w:color="auto" w:fill="auto"/>
            <w:tcPrChange w:id="1355" w:author="Wayne Lee" w:date="2014-12-29T11:24:00Z">
              <w:tcPr>
                <w:tcW w:w="6696" w:type="dxa"/>
                <w:gridSpan w:val="3"/>
                <w:shd w:val="clear" w:color="auto" w:fill="auto"/>
              </w:tcPr>
            </w:tcPrChange>
          </w:tcPr>
          <w:p w14:paraId="7DBB3B17" w14:textId="77777777" w:rsidR="000B31A1" w:rsidRDefault="000B31A1" w:rsidP="00381D17">
            <w:pPr>
              <w:spacing w:before="120" w:after="120"/>
            </w:pPr>
            <w:r>
              <w:t>Does NR mean that it is not to be provided in the AseXML message?</w:t>
            </w:r>
          </w:p>
          <w:p w14:paraId="12D6E8D4" w14:textId="77777777" w:rsidR="000B31A1" w:rsidRPr="00D850F3" w:rsidRDefault="000B31A1" w:rsidP="00381D17">
            <w:r>
              <w:t>What will happen if it is?</w:t>
            </w:r>
          </w:p>
        </w:tc>
        <w:tc>
          <w:tcPr>
            <w:tcW w:w="5098" w:type="dxa"/>
            <w:shd w:val="clear" w:color="auto" w:fill="auto"/>
            <w:tcPrChange w:id="1356" w:author="Wayne Lee" w:date="2014-12-29T11:24:00Z">
              <w:tcPr>
                <w:tcW w:w="5103" w:type="dxa"/>
                <w:gridSpan w:val="4"/>
                <w:shd w:val="clear" w:color="auto" w:fill="auto"/>
              </w:tcPr>
            </w:tcPrChange>
          </w:tcPr>
          <w:p w14:paraId="59AED013" w14:textId="77777777" w:rsidR="000B31A1" w:rsidRPr="00D850F3" w:rsidRDefault="000B31A1" w:rsidP="00381D17">
            <w:pPr>
              <w:spacing w:before="120" w:after="120"/>
            </w:pPr>
            <w:r>
              <w:t>NOTE identified here in this txn, but may be in others.</w:t>
            </w:r>
          </w:p>
        </w:tc>
        <w:tc>
          <w:tcPr>
            <w:tcW w:w="1843" w:type="dxa"/>
            <w:shd w:val="clear" w:color="auto" w:fill="auto"/>
            <w:tcPrChange w:id="1357" w:author="Wayne Lee" w:date="2014-12-29T11:24:00Z">
              <w:tcPr>
                <w:tcW w:w="2551" w:type="dxa"/>
                <w:gridSpan w:val="2"/>
                <w:shd w:val="clear" w:color="auto" w:fill="auto"/>
              </w:tcPr>
            </w:tcPrChange>
          </w:tcPr>
          <w:p w14:paraId="2271588C" w14:textId="77777777" w:rsidR="000B31A1" w:rsidRPr="00D850F3" w:rsidRDefault="000B31A1" w:rsidP="00381D17">
            <w:pPr>
              <w:spacing w:before="120" w:after="120"/>
            </w:pPr>
          </w:p>
        </w:tc>
        <w:tc>
          <w:tcPr>
            <w:tcW w:w="5274" w:type="dxa"/>
            <w:shd w:val="clear" w:color="auto" w:fill="auto"/>
            <w:tcPrChange w:id="1358" w:author="Wayne Lee" w:date="2014-12-29T11:24:00Z">
              <w:tcPr>
                <w:tcW w:w="5387" w:type="dxa"/>
                <w:gridSpan w:val="3"/>
                <w:shd w:val="clear" w:color="auto" w:fill="auto"/>
              </w:tcPr>
            </w:tcPrChange>
          </w:tcPr>
          <w:p w14:paraId="686C2FCF" w14:textId="77777777" w:rsidR="000B31A1" w:rsidRDefault="000B31A1" w:rsidP="00381D17">
            <w:pPr>
              <w:spacing w:before="120" w:after="120"/>
              <w:rPr>
                <w:ins w:id="1359" w:author="Wayne Lee" w:date="2014-12-24T12:29:00Z"/>
              </w:rPr>
            </w:pPr>
            <w:r>
              <w:t>AEMO requires that NR in aseXML to be not included to pass certification. As discussed at the 5/12/2014 NARGP - Except for CSV, where the place holder header is required and then separated by comma with information not included in the CSV file for NR fields.</w:t>
            </w:r>
          </w:p>
          <w:p w14:paraId="715EBF0F" w14:textId="1972F856" w:rsidR="00EC2712" w:rsidRPr="00D850F3" w:rsidRDefault="00EC2712" w:rsidP="00381D17">
            <w:pPr>
              <w:spacing w:before="120" w:after="120"/>
            </w:pPr>
            <w:ins w:id="1360" w:author="Wayne Lee" w:date="2014-12-24T12:29:00Z">
              <w:r>
                <w:t>WL: No change to make.</w:t>
              </w:r>
            </w:ins>
          </w:p>
        </w:tc>
      </w:tr>
      <w:tr w:rsidR="000B31A1" w:rsidRPr="00D850F3" w14:paraId="3C9029CB" w14:textId="77777777" w:rsidTr="006C3C31">
        <w:trPr>
          <w:trPrChange w:id="1361" w:author="Wayne Lee" w:date="2014-12-29T11:24:00Z">
            <w:trPr>
              <w:gridBefore w:val="4"/>
            </w:trPr>
          </w:trPrChange>
        </w:trPr>
        <w:tc>
          <w:tcPr>
            <w:tcW w:w="1134" w:type="dxa"/>
            <w:shd w:val="clear" w:color="auto" w:fill="auto"/>
            <w:tcPrChange w:id="1362" w:author="Wayne Lee" w:date="2014-12-29T11:24:00Z">
              <w:tcPr>
                <w:tcW w:w="1134" w:type="dxa"/>
                <w:gridSpan w:val="2"/>
                <w:shd w:val="clear" w:color="auto" w:fill="auto"/>
              </w:tcPr>
            </w:tcPrChange>
          </w:tcPr>
          <w:p w14:paraId="28E12451" w14:textId="46062D7E" w:rsidR="000B31A1" w:rsidRDefault="000B31A1" w:rsidP="00381D17">
            <w:pPr>
              <w:spacing w:before="120" w:after="120"/>
              <w:jc w:val="center"/>
            </w:pPr>
            <w:r>
              <w:t>APA</w:t>
            </w:r>
          </w:p>
        </w:tc>
        <w:tc>
          <w:tcPr>
            <w:tcW w:w="880" w:type="dxa"/>
            <w:tcPrChange w:id="1363" w:author="Wayne Lee" w:date="2014-12-29T11:24:00Z">
              <w:tcPr>
                <w:tcW w:w="1134" w:type="dxa"/>
                <w:gridSpan w:val="3"/>
              </w:tcPr>
            </w:tcPrChange>
          </w:tcPr>
          <w:p w14:paraId="031A1729" w14:textId="77777777" w:rsidR="000B31A1" w:rsidRDefault="000B31A1">
            <w:pPr>
              <w:pStyle w:val="ListParagraph"/>
              <w:numPr>
                <w:ilvl w:val="0"/>
                <w:numId w:val="16"/>
              </w:numPr>
              <w:jc w:val="center"/>
              <w:rPr>
                <w:ins w:id="1364" w:author="Wayne Lee" w:date="2014-12-22T12:44:00Z"/>
              </w:rPr>
              <w:pPrChange w:id="1365" w:author="Wayne Lee" w:date="2014-12-22T12:46:00Z">
                <w:pPr/>
              </w:pPrChange>
            </w:pPr>
          </w:p>
        </w:tc>
        <w:tc>
          <w:tcPr>
            <w:tcW w:w="1388" w:type="dxa"/>
            <w:shd w:val="clear" w:color="auto" w:fill="auto"/>
            <w:tcPrChange w:id="1366" w:author="Wayne Lee" w:date="2014-12-29T11:24:00Z">
              <w:tcPr>
                <w:tcW w:w="1134" w:type="dxa"/>
                <w:gridSpan w:val="2"/>
                <w:shd w:val="clear" w:color="auto" w:fill="auto"/>
              </w:tcPr>
            </w:tcPrChange>
          </w:tcPr>
          <w:p w14:paraId="603B0E31" w14:textId="211D7B90" w:rsidR="000B31A1" w:rsidRDefault="000B31A1" w:rsidP="00381D17">
            <w:r>
              <w:t>5.9.2</w:t>
            </w:r>
          </w:p>
        </w:tc>
        <w:tc>
          <w:tcPr>
            <w:tcW w:w="6696" w:type="dxa"/>
            <w:shd w:val="clear" w:color="auto" w:fill="auto"/>
            <w:tcPrChange w:id="1367" w:author="Wayne Lee" w:date="2014-12-29T11:24:00Z">
              <w:tcPr>
                <w:tcW w:w="6696" w:type="dxa"/>
                <w:gridSpan w:val="3"/>
                <w:shd w:val="clear" w:color="auto" w:fill="auto"/>
              </w:tcPr>
            </w:tcPrChange>
          </w:tcPr>
          <w:p w14:paraId="549C54AD" w14:textId="77777777" w:rsidR="000B31A1" w:rsidRDefault="000B31A1" w:rsidP="00381D17">
            <w:pPr>
              <w:spacing w:before="120" w:after="120"/>
            </w:pPr>
            <w:r>
              <w:t>Is unclaimed status still relevant, thought this had been discussed at previous workshop to remove?</w:t>
            </w:r>
          </w:p>
        </w:tc>
        <w:tc>
          <w:tcPr>
            <w:tcW w:w="5098" w:type="dxa"/>
            <w:shd w:val="clear" w:color="auto" w:fill="auto"/>
            <w:tcPrChange w:id="1368" w:author="Wayne Lee" w:date="2014-12-29T11:24:00Z">
              <w:tcPr>
                <w:tcW w:w="5103" w:type="dxa"/>
                <w:gridSpan w:val="4"/>
                <w:shd w:val="clear" w:color="auto" w:fill="auto"/>
              </w:tcPr>
            </w:tcPrChange>
          </w:tcPr>
          <w:p w14:paraId="0C6959C0" w14:textId="77777777" w:rsidR="000B31A1" w:rsidRDefault="000B31A1" w:rsidP="00381D17">
            <w:pPr>
              <w:spacing w:before="120" w:after="120"/>
            </w:pPr>
          </w:p>
        </w:tc>
        <w:tc>
          <w:tcPr>
            <w:tcW w:w="1843" w:type="dxa"/>
            <w:shd w:val="clear" w:color="auto" w:fill="auto"/>
            <w:tcPrChange w:id="1369" w:author="Wayne Lee" w:date="2014-12-29T11:24:00Z">
              <w:tcPr>
                <w:tcW w:w="2551" w:type="dxa"/>
                <w:gridSpan w:val="2"/>
                <w:shd w:val="clear" w:color="auto" w:fill="auto"/>
              </w:tcPr>
            </w:tcPrChange>
          </w:tcPr>
          <w:p w14:paraId="40A4D99D" w14:textId="77777777" w:rsidR="000B31A1" w:rsidRPr="00D850F3" w:rsidRDefault="000B31A1" w:rsidP="00381D17">
            <w:pPr>
              <w:spacing w:before="120" w:after="120"/>
            </w:pPr>
          </w:p>
        </w:tc>
        <w:tc>
          <w:tcPr>
            <w:tcW w:w="5274" w:type="dxa"/>
            <w:shd w:val="clear" w:color="auto" w:fill="auto"/>
            <w:tcPrChange w:id="1370" w:author="Wayne Lee" w:date="2014-12-29T11:24:00Z">
              <w:tcPr>
                <w:tcW w:w="5387" w:type="dxa"/>
                <w:gridSpan w:val="3"/>
                <w:shd w:val="clear" w:color="auto" w:fill="auto"/>
              </w:tcPr>
            </w:tcPrChange>
          </w:tcPr>
          <w:p w14:paraId="6AADB070" w14:textId="77777777" w:rsidR="000B31A1" w:rsidRDefault="000B31A1" w:rsidP="00381D17">
            <w:pPr>
              <w:spacing w:before="120" w:after="120"/>
              <w:rPr>
                <w:ins w:id="1371" w:author="Wayne Lee" w:date="2014-12-24T12:29:00Z"/>
              </w:rPr>
            </w:pPr>
            <w:r>
              <w:t>AEMO notes Jemena to return feedback after internal working group discussions.</w:t>
            </w:r>
          </w:p>
          <w:p w14:paraId="45CA9525" w14:textId="07C88563" w:rsidR="00EC2712" w:rsidRDefault="00EC2712" w:rsidP="00381D17">
            <w:pPr>
              <w:spacing w:before="120" w:after="120"/>
              <w:rPr>
                <w:ins w:id="1372" w:author="Wayne Lee" w:date="2014-12-29T10:33:00Z"/>
              </w:rPr>
            </w:pPr>
            <w:ins w:id="1373" w:author="Wayne Lee" w:date="2014-12-24T12:29:00Z">
              <w:r>
                <w:t xml:space="preserve">WL: Unclaimed status will still exist with customer initiated connections as well.  </w:t>
              </w:r>
            </w:ins>
            <w:ins w:id="1374" w:author="Wayne Lee" w:date="2014-12-24T12:30:00Z">
              <w:r>
                <w:t xml:space="preserve">  Also, Unclaimed status to be added as MIRNStatus value instead of separate field.</w:t>
              </w:r>
            </w:ins>
            <w:ins w:id="1375" w:author="Wayne Lee" w:date="2014-12-29T10:33:00Z">
              <w:r w:rsidR="007D22D5">
                <w:t xml:space="preserve">  Duplicate of item 66.</w:t>
              </w:r>
            </w:ins>
          </w:p>
          <w:p w14:paraId="0F3D4517" w14:textId="3782E3CE" w:rsidR="007D22D5" w:rsidRPr="00D850F3" w:rsidRDefault="007D22D5" w:rsidP="00381D17">
            <w:pPr>
              <w:spacing w:before="120" w:after="120"/>
            </w:pPr>
          </w:p>
        </w:tc>
      </w:tr>
      <w:tr w:rsidR="000B31A1" w:rsidRPr="00D850F3" w14:paraId="51711E8F" w14:textId="77777777" w:rsidTr="006C3C31">
        <w:trPr>
          <w:trPrChange w:id="1376" w:author="Wayne Lee" w:date="2014-12-29T11:24:00Z">
            <w:trPr>
              <w:gridBefore w:val="4"/>
            </w:trPr>
          </w:trPrChange>
        </w:trPr>
        <w:tc>
          <w:tcPr>
            <w:tcW w:w="1134" w:type="dxa"/>
            <w:shd w:val="clear" w:color="auto" w:fill="auto"/>
            <w:tcPrChange w:id="1377" w:author="Wayne Lee" w:date="2014-12-29T11:24:00Z">
              <w:tcPr>
                <w:tcW w:w="1134" w:type="dxa"/>
                <w:gridSpan w:val="2"/>
                <w:shd w:val="clear" w:color="auto" w:fill="auto"/>
              </w:tcPr>
            </w:tcPrChange>
          </w:tcPr>
          <w:p w14:paraId="01A0318F" w14:textId="47630983" w:rsidR="000B31A1" w:rsidRDefault="000B31A1" w:rsidP="00381D17">
            <w:pPr>
              <w:spacing w:before="120" w:after="120"/>
              <w:jc w:val="center"/>
            </w:pPr>
            <w:r>
              <w:t>Jemena</w:t>
            </w:r>
          </w:p>
        </w:tc>
        <w:tc>
          <w:tcPr>
            <w:tcW w:w="880" w:type="dxa"/>
            <w:tcPrChange w:id="1378" w:author="Wayne Lee" w:date="2014-12-29T11:24:00Z">
              <w:tcPr>
                <w:tcW w:w="1134" w:type="dxa"/>
                <w:gridSpan w:val="3"/>
              </w:tcPr>
            </w:tcPrChange>
          </w:tcPr>
          <w:p w14:paraId="19F3243F" w14:textId="77777777" w:rsidR="000B31A1" w:rsidRDefault="000B31A1">
            <w:pPr>
              <w:pStyle w:val="ListParagraph"/>
              <w:numPr>
                <w:ilvl w:val="0"/>
                <w:numId w:val="16"/>
              </w:numPr>
              <w:jc w:val="center"/>
              <w:rPr>
                <w:ins w:id="1379" w:author="Wayne Lee" w:date="2014-12-22T12:44:00Z"/>
              </w:rPr>
              <w:pPrChange w:id="1380" w:author="Wayne Lee" w:date="2014-12-22T12:46:00Z">
                <w:pPr/>
              </w:pPrChange>
            </w:pPr>
          </w:p>
        </w:tc>
        <w:tc>
          <w:tcPr>
            <w:tcW w:w="1388" w:type="dxa"/>
            <w:shd w:val="clear" w:color="auto" w:fill="auto"/>
            <w:tcPrChange w:id="1381" w:author="Wayne Lee" w:date="2014-12-29T11:24:00Z">
              <w:tcPr>
                <w:tcW w:w="1134" w:type="dxa"/>
                <w:gridSpan w:val="2"/>
                <w:shd w:val="clear" w:color="auto" w:fill="auto"/>
              </w:tcPr>
            </w:tcPrChange>
          </w:tcPr>
          <w:p w14:paraId="7999E222" w14:textId="1AF73D30" w:rsidR="000B31A1" w:rsidRDefault="000B31A1" w:rsidP="00381D17">
            <w:r>
              <w:t>5.9.2</w:t>
            </w:r>
          </w:p>
        </w:tc>
        <w:tc>
          <w:tcPr>
            <w:tcW w:w="6696" w:type="dxa"/>
            <w:shd w:val="clear" w:color="auto" w:fill="auto"/>
            <w:tcPrChange w:id="1382" w:author="Wayne Lee" w:date="2014-12-29T11:24:00Z">
              <w:tcPr>
                <w:tcW w:w="6696" w:type="dxa"/>
                <w:gridSpan w:val="3"/>
                <w:shd w:val="clear" w:color="auto" w:fill="auto"/>
              </w:tcPr>
            </w:tcPrChange>
          </w:tcPr>
          <w:p w14:paraId="1F85327B" w14:textId="77777777" w:rsidR="000B31A1" w:rsidRDefault="000B31A1" w:rsidP="00381D17">
            <w:pPr>
              <w:spacing w:before="120" w:after="120"/>
            </w:pPr>
            <w:r>
              <w:t>Match to SDR</w:t>
            </w:r>
          </w:p>
        </w:tc>
        <w:tc>
          <w:tcPr>
            <w:tcW w:w="5098" w:type="dxa"/>
            <w:shd w:val="clear" w:color="auto" w:fill="auto"/>
            <w:tcPrChange w:id="1383" w:author="Wayne Lee" w:date="2014-12-29T11:24:00Z">
              <w:tcPr>
                <w:tcW w:w="5103" w:type="dxa"/>
                <w:gridSpan w:val="4"/>
                <w:shd w:val="clear" w:color="auto" w:fill="auto"/>
              </w:tcPr>
            </w:tcPrChange>
          </w:tcPr>
          <w:p w14:paraId="53EE6EED" w14:textId="77777777" w:rsidR="000B31A1" w:rsidRDefault="000B31A1" w:rsidP="00381D17">
            <w:pPr>
              <w:spacing w:before="120" w:after="120"/>
            </w:pPr>
          </w:p>
        </w:tc>
        <w:tc>
          <w:tcPr>
            <w:tcW w:w="1843" w:type="dxa"/>
            <w:shd w:val="clear" w:color="auto" w:fill="auto"/>
            <w:tcPrChange w:id="1384" w:author="Wayne Lee" w:date="2014-12-29T11:24:00Z">
              <w:tcPr>
                <w:tcW w:w="2551" w:type="dxa"/>
                <w:gridSpan w:val="2"/>
                <w:shd w:val="clear" w:color="auto" w:fill="auto"/>
              </w:tcPr>
            </w:tcPrChange>
          </w:tcPr>
          <w:p w14:paraId="7D22568E" w14:textId="77777777" w:rsidR="000B31A1" w:rsidRPr="00D850F3" w:rsidRDefault="000B31A1" w:rsidP="00381D17">
            <w:pPr>
              <w:spacing w:before="120" w:after="120"/>
            </w:pPr>
          </w:p>
        </w:tc>
        <w:tc>
          <w:tcPr>
            <w:tcW w:w="5274" w:type="dxa"/>
            <w:shd w:val="clear" w:color="auto" w:fill="auto"/>
            <w:tcPrChange w:id="1385" w:author="Wayne Lee" w:date="2014-12-29T11:24:00Z">
              <w:tcPr>
                <w:tcW w:w="5387" w:type="dxa"/>
                <w:gridSpan w:val="3"/>
                <w:shd w:val="clear" w:color="auto" w:fill="auto"/>
              </w:tcPr>
            </w:tcPrChange>
          </w:tcPr>
          <w:p w14:paraId="2052B18B" w14:textId="77777777" w:rsidR="000B31A1" w:rsidRDefault="000B31A1" w:rsidP="00381D17">
            <w:pPr>
              <w:spacing w:before="120" w:after="120"/>
              <w:rPr>
                <w:ins w:id="1386" w:author="Wayne Lee" w:date="2014-12-22T14:50:00Z"/>
              </w:rPr>
            </w:pPr>
            <w:commentRangeStart w:id="1387"/>
            <w:ins w:id="1388" w:author="Wayne Lee" w:date="2014-12-15T17:32:00Z">
              <w:r>
                <w:t xml:space="preserve">Clarification </w:t>
              </w:r>
              <w:commentRangeEnd w:id="1387"/>
              <w:r>
                <w:rPr>
                  <w:rStyle w:val="CommentReference"/>
                </w:rPr>
                <w:commentReference w:id="1387"/>
              </w:r>
              <w:r>
                <w:t>required.</w:t>
              </w:r>
            </w:ins>
          </w:p>
          <w:p w14:paraId="548789A8" w14:textId="6EB8E232" w:rsidR="007D22D5" w:rsidRDefault="00F8420C" w:rsidP="00381D17">
            <w:pPr>
              <w:spacing w:before="120" w:after="120"/>
              <w:rPr>
                <w:ins w:id="1389" w:author="Wayne Lee" w:date="2014-12-24T12:43:00Z"/>
              </w:rPr>
            </w:pPr>
            <w:ins w:id="1390" w:author="Wayne Lee" w:date="2014-12-22T14:50:00Z">
              <w:r>
                <w:t xml:space="preserve">18 Dec 2014. TM clarified.  In relation to Installation Type field changes </w:t>
              </w:r>
            </w:ins>
            <w:ins w:id="1391" w:author="Wayne Lee" w:date="2014-12-22T14:51:00Z">
              <w:r>
                <w:t>to be made here too.</w:t>
              </w:r>
            </w:ins>
            <w:ins w:id="1392" w:author="Wayne Lee" w:date="2014-12-24T12:29:00Z">
              <w:r w:rsidR="00EC2712">
                <w:t xml:space="preserve">  Also, Unclaimed status to be added as MIRNStatus value instead of separate field.</w:t>
              </w:r>
            </w:ins>
            <w:ins w:id="1393" w:author="Wayne Lee" w:date="2014-12-29T10:31:00Z">
              <w:r w:rsidR="007D22D5">
                <w:t xml:space="preserve">  </w:t>
              </w:r>
            </w:ins>
          </w:p>
          <w:p w14:paraId="295F8B56" w14:textId="7ABCA664" w:rsidR="00EC2712" w:rsidRPr="00D850F3" w:rsidRDefault="00EC2712" w:rsidP="00381D17">
            <w:pPr>
              <w:spacing w:before="120" w:after="120"/>
            </w:pPr>
            <w:ins w:id="1394" w:author="Wayne Lee" w:date="2014-12-24T12:43:00Z">
              <w:r>
                <w:t>WL: Done.</w:t>
              </w:r>
            </w:ins>
          </w:p>
        </w:tc>
      </w:tr>
      <w:tr w:rsidR="000B31A1" w:rsidRPr="00D850F3" w14:paraId="598138F8" w14:textId="77777777" w:rsidTr="006C3C31">
        <w:trPr>
          <w:ins w:id="1395" w:author="Wayne Lee" w:date="2014-12-14T23:24:00Z"/>
          <w:trPrChange w:id="1396" w:author="Wayne Lee" w:date="2014-12-29T11:24:00Z">
            <w:trPr>
              <w:gridBefore w:val="4"/>
            </w:trPr>
          </w:trPrChange>
        </w:trPr>
        <w:tc>
          <w:tcPr>
            <w:tcW w:w="1134" w:type="dxa"/>
            <w:shd w:val="clear" w:color="auto" w:fill="auto"/>
            <w:tcPrChange w:id="1397" w:author="Wayne Lee" w:date="2014-12-29T11:24:00Z">
              <w:tcPr>
                <w:tcW w:w="1134" w:type="dxa"/>
                <w:gridSpan w:val="2"/>
                <w:shd w:val="clear" w:color="auto" w:fill="auto"/>
              </w:tcPr>
            </w:tcPrChange>
          </w:tcPr>
          <w:p w14:paraId="00377E35" w14:textId="276B2677" w:rsidR="000B31A1" w:rsidRDefault="000B31A1" w:rsidP="00B95C18">
            <w:pPr>
              <w:spacing w:before="120" w:after="120"/>
              <w:jc w:val="center"/>
              <w:rPr>
                <w:ins w:id="1398" w:author="Wayne Lee" w:date="2014-12-14T23:24:00Z"/>
              </w:rPr>
            </w:pPr>
            <w:r>
              <w:t>APA</w:t>
            </w:r>
          </w:p>
        </w:tc>
        <w:tc>
          <w:tcPr>
            <w:tcW w:w="880" w:type="dxa"/>
            <w:tcPrChange w:id="1399" w:author="Wayne Lee" w:date="2014-12-29T11:24:00Z">
              <w:tcPr>
                <w:tcW w:w="1134" w:type="dxa"/>
                <w:gridSpan w:val="3"/>
              </w:tcPr>
            </w:tcPrChange>
          </w:tcPr>
          <w:p w14:paraId="7BEFF750" w14:textId="77777777" w:rsidR="000B31A1" w:rsidRPr="000B31A1" w:rsidRDefault="000B31A1">
            <w:pPr>
              <w:pStyle w:val="ListParagraph"/>
              <w:numPr>
                <w:ilvl w:val="0"/>
                <w:numId w:val="16"/>
              </w:numPr>
              <w:jc w:val="center"/>
              <w:rPr>
                <w:ins w:id="1400" w:author="Wayne Lee" w:date="2014-12-22T12:44:00Z"/>
                <w:rFonts w:cs="Arial"/>
                <w:sz w:val="20"/>
                <w:rPrChange w:id="1401" w:author="Wayne Lee" w:date="2014-12-22T12:46:00Z">
                  <w:rPr>
                    <w:ins w:id="1402" w:author="Wayne Lee" w:date="2014-12-22T12:44:00Z"/>
                  </w:rPr>
                </w:rPrChange>
              </w:rPr>
              <w:pPrChange w:id="1403" w:author="Wayne Lee" w:date="2014-12-22T12:46:00Z">
                <w:pPr/>
              </w:pPrChange>
            </w:pPr>
          </w:p>
        </w:tc>
        <w:tc>
          <w:tcPr>
            <w:tcW w:w="1388" w:type="dxa"/>
            <w:shd w:val="clear" w:color="auto" w:fill="auto"/>
            <w:tcPrChange w:id="1404" w:author="Wayne Lee" w:date="2014-12-29T11:24:00Z">
              <w:tcPr>
                <w:tcW w:w="1134" w:type="dxa"/>
                <w:gridSpan w:val="2"/>
                <w:shd w:val="clear" w:color="auto" w:fill="auto"/>
              </w:tcPr>
            </w:tcPrChange>
          </w:tcPr>
          <w:p w14:paraId="6BF17478" w14:textId="1FC24C25" w:rsidR="000B31A1" w:rsidRDefault="000B31A1" w:rsidP="00B95C18">
            <w:pPr>
              <w:rPr>
                <w:ins w:id="1405" w:author="Wayne Lee" w:date="2014-12-14T23:24:00Z"/>
              </w:rPr>
            </w:pPr>
            <w:ins w:id="1406" w:author="Wayne Lee" w:date="2014-12-14T23:25:00Z">
              <w:r>
                <w:rPr>
                  <w:rFonts w:cs="Arial"/>
                  <w:sz w:val="20"/>
                </w:rPr>
                <w:t>5.9.2</w:t>
              </w:r>
            </w:ins>
          </w:p>
        </w:tc>
        <w:tc>
          <w:tcPr>
            <w:tcW w:w="6696" w:type="dxa"/>
            <w:shd w:val="clear" w:color="auto" w:fill="auto"/>
            <w:tcPrChange w:id="1407" w:author="Wayne Lee" w:date="2014-12-29T11:24:00Z">
              <w:tcPr>
                <w:tcW w:w="6696" w:type="dxa"/>
                <w:gridSpan w:val="3"/>
                <w:shd w:val="clear" w:color="auto" w:fill="auto"/>
              </w:tcPr>
            </w:tcPrChange>
          </w:tcPr>
          <w:p w14:paraId="20A0956E" w14:textId="77777777" w:rsidR="000B31A1" w:rsidRDefault="000B31A1" w:rsidP="00B95C18">
            <w:pPr>
              <w:spacing w:before="120" w:after="120"/>
              <w:rPr>
                <w:ins w:id="1408" w:author="Wayne Lee" w:date="2014-12-14T23:25:00Z"/>
                <w:rFonts w:cs="Arial"/>
                <w:sz w:val="20"/>
              </w:rPr>
            </w:pPr>
            <w:ins w:id="1409" w:author="Wayne Lee" w:date="2014-12-14T23:25:00Z">
              <w:r>
                <w:rPr>
                  <w:rFonts w:cs="Arial"/>
                  <w:sz w:val="20"/>
                </w:rPr>
                <w:t>NMIDISCOVERYRESPONSE transaction</w:t>
              </w:r>
            </w:ins>
          </w:p>
          <w:p w14:paraId="290E08CC" w14:textId="4B91505D" w:rsidR="000B31A1" w:rsidRDefault="000B31A1" w:rsidP="00B95C18">
            <w:pPr>
              <w:spacing w:before="120" w:after="120"/>
              <w:rPr>
                <w:ins w:id="1410" w:author="Wayne Lee" w:date="2014-12-14T23:24:00Z"/>
              </w:rPr>
            </w:pPr>
            <w:ins w:id="1411" w:author="Wayne Lee" w:date="2014-12-14T23:25:00Z">
              <w:r>
                <w:rPr>
                  <w:rFonts w:cs="Arial"/>
                  <w:sz w:val="20"/>
                </w:rPr>
                <w:t>How does this response handle one MIRN with multiple Meter’s attached, It’s not clear from the changes that have been made on what is actually going to be sent back to a retailer?</w:t>
              </w:r>
            </w:ins>
          </w:p>
        </w:tc>
        <w:tc>
          <w:tcPr>
            <w:tcW w:w="5098" w:type="dxa"/>
            <w:shd w:val="clear" w:color="auto" w:fill="auto"/>
            <w:tcPrChange w:id="1412" w:author="Wayne Lee" w:date="2014-12-29T11:24:00Z">
              <w:tcPr>
                <w:tcW w:w="5103" w:type="dxa"/>
                <w:gridSpan w:val="4"/>
                <w:shd w:val="clear" w:color="auto" w:fill="auto"/>
              </w:tcPr>
            </w:tcPrChange>
          </w:tcPr>
          <w:p w14:paraId="1A743CE0" w14:textId="77777777" w:rsidR="000B31A1" w:rsidRDefault="000B31A1" w:rsidP="00B95C18">
            <w:pPr>
              <w:spacing w:before="120" w:after="120"/>
              <w:rPr>
                <w:ins w:id="1413" w:author="Wayne Lee" w:date="2014-12-14T23:24:00Z"/>
              </w:rPr>
            </w:pPr>
          </w:p>
        </w:tc>
        <w:tc>
          <w:tcPr>
            <w:tcW w:w="1843" w:type="dxa"/>
            <w:shd w:val="clear" w:color="auto" w:fill="auto"/>
            <w:tcPrChange w:id="1414" w:author="Wayne Lee" w:date="2014-12-29T11:24:00Z">
              <w:tcPr>
                <w:tcW w:w="2551" w:type="dxa"/>
                <w:gridSpan w:val="2"/>
                <w:shd w:val="clear" w:color="auto" w:fill="auto"/>
              </w:tcPr>
            </w:tcPrChange>
          </w:tcPr>
          <w:p w14:paraId="78500AC7" w14:textId="77777777" w:rsidR="000B31A1" w:rsidRPr="00D850F3" w:rsidRDefault="000B31A1" w:rsidP="00B95C18">
            <w:pPr>
              <w:spacing w:before="120" w:after="120"/>
              <w:rPr>
                <w:ins w:id="1415" w:author="Wayne Lee" w:date="2014-12-14T23:24:00Z"/>
              </w:rPr>
            </w:pPr>
          </w:p>
        </w:tc>
        <w:tc>
          <w:tcPr>
            <w:tcW w:w="5274" w:type="dxa"/>
            <w:shd w:val="clear" w:color="auto" w:fill="auto"/>
            <w:tcPrChange w:id="1416" w:author="Wayne Lee" w:date="2014-12-29T11:24:00Z">
              <w:tcPr>
                <w:tcW w:w="5387" w:type="dxa"/>
                <w:gridSpan w:val="3"/>
                <w:shd w:val="clear" w:color="auto" w:fill="auto"/>
              </w:tcPr>
            </w:tcPrChange>
          </w:tcPr>
          <w:p w14:paraId="3248521A" w14:textId="77777777" w:rsidR="000B31A1" w:rsidRDefault="000B31A1" w:rsidP="00B95C18">
            <w:pPr>
              <w:spacing w:before="120" w:after="120"/>
              <w:rPr>
                <w:ins w:id="1417" w:author="Wayne Lee" w:date="2014-12-24T12:43:00Z"/>
              </w:rPr>
            </w:pPr>
            <w:ins w:id="1418" w:author="Wayne Lee" w:date="2014-12-15T17:33:00Z">
              <w:r>
                <w:t>Subject of feedback request after 11 Dec 2014 WG.</w:t>
              </w:r>
            </w:ins>
          </w:p>
          <w:p w14:paraId="31BA7758" w14:textId="31260809" w:rsidR="00EC2712" w:rsidRPr="00D850F3" w:rsidRDefault="00EC2712">
            <w:pPr>
              <w:spacing w:before="120" w:after="120"/>
              <w:rPr>
                <w:ins w:id="1419" w:author="Wayne Lee" w:date="2014-12-14T23:24:00Z"/>
              </w:rPr>
            </w:pPr>
            <w:ins w:id="1420" w:author="Wayne Lee" w:date="2014-12-24T12:43:00Z">
              <w:r>
                <w:t>WL: At 18 Dec 2014, agreed  for this transaction to have multiple meters</w:t>
              </w:r>
            </w:ins>
            <w:ins w:id="1421" w:author="Wayne Lee" w:date="2014-12-24T12:44:00Z">
              <w:r>
                <w:t xml:space="preserve"> under a NMI </w:t>
              </w:r>
            </w:ins>
            <w:ins w:id="1422" w:author="Wayne Lee" w:date="2014-12-24T12:43:00Z">
              <w:r>
                <w:t>repeated under the one transac</w:t>
              </w:r>
            </w:ins>
            <w:ins w:id="1423" w:author="Wayne Lee" w:date="2014-12-24T12:44:00Z">
              <w:r>
                <w:t>tion.</w:t>
              </w:r>
            </w:ins>
            <w:ins w:id="1424" w:author="Wayne Lee" w:date="2014-12-24T13:01:00Z">
              <w:r w:rsidR="006D7867">
                <w:t xml:space="preserve">  </w:t>
              </w:r>
            </w:ins>
            <w:ins w:id="1425" w:author="Wayne Lee" w:date="2014-12-24T12:44:00Z">
              <w:r w:rsidRPr="00EC2712">
                <w:rPr>
                  <w:highlight w:val="yellow"/>
                  <w:rPrChange w:id="1426" w:author="Wayne Lee" w:date="2014-12-24T12:46:00Z">
                    <w:rPr/>
                  </w:rPrChange>
                </w:rPr>
                <w:t>Structure order to align with aseXML defintions.</w:t>
              </w:r>
            </w:ins>
          </w:p>
        </w:tc>
      </w:tr>
      <w:tr w:rsidR="000B31A1" w:rsidRPr="00D850F3" w14:paraId="16087890" w14:textId="77777777" w:rsidTr="006C3C31">
        <w:trPr>
          <w:ins w:id="1427" w:author="Wayne Lee" w:date="2014-12-14T23:24:00Z"/>
          <w:trPrChange w:id="1428" w:author="Wayne Lee" w:date="2014-12-29T11:24:00Z">
            <w:trPr>
              <w:gridBefore w:val="4"/>
            </w:trPr>
          </w:trPrChange>
        </w:trPr>
        <w:tc>
          <w:tcPr>
            <w:tcW w:w="1134" w:type="dxa"/>
            <w:shd w:val="clear" w:color="auto" w:fill="auto"/>
            <w:tcPrChange w:id="1429" w:author="Wayne Lee" w:date="2014-12-29T11:24:00Z">
              <w:tcPr>
                <w:tcW w:w="1134" w:type="dxa"/>
                <w:gridSpan w:val="2"/>
                <w:shd w:val="clear" w:color="auto" w:fill="auto"/>
              </w:tcPr>
            </w:tcPrChange>
          </w:tcPr>
          <w:p w14:paraId="03FF36C1" w14:textId="6924C6D1" w:rsidR="000B31A1" w:rsidRDefault="000B31A1" w:rsidP="00B95C18">
            <w:pPr>
              <w:spacing w:before="120" w:after="120"/>
              <w:jc w:val="center"/>
              <w:rPr>
                <w:ins w:id="1430" w:author="Wayne Lee" w:date="2014-12-14T23:24:00Z"/>
              </w:rPr>
            </w:pPr>
            <w:r>
              <w:t>APA</w:t>
            </w:r>
          </w:p>
        </w:tc>
        <w:tc>
          <w:tcPr>
            <w:tcW w:w="880" w:type="dxa"/>
            <w:tcPrChange w:id="1431" w:author="Wayne Lee" w:date="2014-12-29T11:24:00Z">
              <w:tcPr>
                <w:tcW w:w="1134" w:type="dxa"/>
                <w:gridSpan w:val="3"/>
              </w:tcPr>
            </w:tcPrChange>
          </w:tcPr>
          <w:p w14:paraId="685AB305" w14:textId="77777777" w:rsidR="000B31A1" w:rsidRPr="000B31A1" w:rsidRDefault="000B31A1">
            <w:pPr>
              <w:pStyle w:val="ListParagraph"/>
              <w:numPr>
                <w:ilvl w:val="0"/>
                <w:numId w:val="16"/>
              </w:numPr>
              <w:jc w:val="center"/>
              <w:rPr>
                <w:ins w:id="1432" w:author="Wayne Lee" w:date="2014-12-22T12:44:00Z"/>
                <w:rFonts w:cs="Arial"/>
                <w:sz w:val="20"/>
                <w:rPrChange w:id="1433" w:author="Wayne Lee" w:date="2014-12-22T12:46:00Z">
                  <w:rPr>
                    <w:ins w:id="1434" w:author="Wayne Lee" w:date="2014-12-22T12:44:00Z"/>
                  </w:rPr>
                </w:rPrChange>
              </w:rPr>
              <w:pPrChange w:id="1435" w:author="Wayne Lee" w:date="2014-12-22T12:46:00Z">
                <w:pPr/>
              </w:pPrChange>
            </w:pPr>
          </w:p>
        </w:tc>
        <w:tc>
          <w:tcPr>
            <w:tcW w:w="1388" w:type="dxa"/>
            <w:shd w:val="clear" w:color="auto" w:fill="auto"/>
            <w:tcPrChange w:id="1436" w:author="Wayne Lee" w:date="2014-12-29T11:24:00Z">
              <w:tcPr>
                <w:tcW w:w="1134" w:type="dxa"/>
                <w:gridSpan w:val="2"/>
                <w:shd w:val="clear" w:color="auto" w:fill="auto"/>
              </w:tcPr>
            </w:tcPrChange>
          </w:tcPr>
          <w:p w14:paraId="70E42AA1" w14:textId="3FEFAA07" w:rsidR="000B31A1" w:rsidRDefault="000B31A1" w:rsidP="00B95C18">
            <w:pPr>
              <w:rPr>
                <w:ins w:id="1437" w:author="Wayne Lee" w:date="2014-12-14T23:24:00Z"/>
              </w:rPr>
            </w:pPr>
            <w:ins w:id="1438" w:author="Wayne Lee" w:date="2014-12-14T23:25:00Z">
              <w:r>
                <w:rPr>
                  <w:rFonts w:cs="Arial"/>
                  <w:sz w:val="20"/>
                </w:rPr>
                <w:t>5.9.2</w:t>
              </w:r>
            </w:ins>
          </w:p>
        </w:tc>
        <w:tc>
          <w:tcPr>
            <w:tcW w:w="6696" w:type="dxa"/>
            <w:shd w:val="clear" w:color="auto" w:fill="auto"/>
            <w:tcPrChange w:id="1439" w:author="Wayne Lee" w:date="2014-12-29T11:24:00Z">
              <w:tcPr>
                <w:tcW w:w="6696" w:type="dxa"/>
                <w:gridSpan w:val="3"/>
                <w:shd w:val="clear" w:color="auto" w:fill="auto"/>
              </w:tcPr>
            </w:tcPrChange>
          </w:tcPr>
          <w:p w14:paraId="7C445C3E" w14:textId="3898FAEC" w:rsidR="000B31A1" w:rsidRDefault="000B31A1" w:rsidP="00B95C18">
            <w:pPr>
              <w:spacing w:before="120" w:after="120"/>
              <w:rPr>
                <w:ins w:id="1440" w:author="Wayne Lee" w:date="2014-12-14T23:24:00Z"/>
              </w:rPr>
            </w:pPr>
            <w:ins w:id="1441" w:author="Wayne Lee" w:date="2014-12-14T23:25:00Z">
              <w:r>
                <w:rPr>
                  <w:rFonts w:cs="Arial"/>
                  <w:sz w:val="20"/>
                </w:rPr>
                <w:t>CustomerCharacterisation usage – understood would be provided where it has been provided by the retailer.</w:t>
              </w:r>
            </w:ins>
          </w:p>
        </w:tc>
        <w:tc>
          <w:tcPr>
            <w:tcW w:w="5098" w:type="dxa"/>
            <w:shd w:val="clear" w:color="auto" w:fill="auto"/>
            <w:tcPrChange w:id="1442" w:author="Wayne Lee" w:date="2014-12-29T11:24:00Z">
              <w:tcPr>
                <w:tcW w:w="5103" w:type="dxa"/>
                <w:gridSpan w:val="4"/>
                <w:shd w:val="clear" w:color="auto" w:fill="auto"/>
              </w:tcPr>
            </w:tcPrChange>
          </w:tcPr>
          <w:p w14:paraId="6593BD2B" w14:textId="77777777" w:rsidR="000B31A1" w:rsidRDefault="000B31A1" w:rsidP="00B95C18">
            <w:pPr>
              <w:spacing w:before="120" w:after="120"/>
              <w:rPr>
                <w:ins w:id="1443" w:author="Wayne Lee" w:date="2014-12-14T23:24:00Z"/>
              </w:rPr>
            </w:pPr>
          </w:p>
        </w:tc>
        <w:tc>
          <w:tcPr>
            <w:tcW w:w="1843" w:type="dxa"/>
            <w:shd w:val="clear" w:color="auto" w:fill="auto"/>
            <w:tcPrChange w:id="1444" w:author="Wayne Lee" w:date="2014-12-29T11:24:00Z">
              <w:tcPr>
                <w:tcW w:w="2551" w:type="dxa"/>
                <w:gridSpan w:val="2"/>
                <w:shd w:val="clear" w:color="auto" w:fill="auto"/>
              </w:tcPr>
            </w:tcPrChange>
          </w:tcPr>
          <w:p w14:paraId="6FCD0431" w14:textId="77777777" w:rsidR="000B31A1" w:rsidRPr="00D850F3" w:rsidRDefault="000B31A1" w:rsidP="00B95C18">
            <w:pPr>
              <w:spacing w:before="120" w:after="120"/>
              <w:rPr>
                <w:ins w:id="1445" w:author="Wayne Lee" w:date="2014-12-14T23:24:00Z"/>
              </w:rPr>
            </w:pPr>
          </w:p>
        </w:tc>
        <w:tc>
          <w:tcPr>
            <w:tcW w:w="5274" w:type="dxa"/>
            <w:shd w:val="clear" w:color="auto" w:fill="auto"/>
            <w:tcPrChange w:id="1446" w:author="Wayne Lee" w:date="2014-12-29T11:24:00Z">
              <w:tcPr>
                <w:tcW w:w="5387" w:type="dxa"/>
                <w:gridSpan w:val="3"/>
                <w:shd w:val="clear" w:color="auto" w:fill="auto"/>
              </w:tcPr>
            </w:tcPrChange>
          </w:tcPr>
          <w:p w14:paraId="2726C962" w14:textId="3754EF67" w:rsidR="000B31A1" w:rsidRPr="00D850F3" w:rsidRDefault="000B31A1" w:rsidP="00B95C18">
            <w:pPr>
              <w:spacing w:before="120" w:after="120"/>
              <w:rPr>
                <w:ins w:id="1447" w:author="Wayne Lee" w:date="2014-12-14T23:24:00Z"/>
              </w:rPr>
            </w:pPr>
            <w:ins w:id="1448" w:author="Wayne Lee" w:date="2014-12-15T17:34:00Z">
              <w:r w:rsidRPr="007D22D5">
                <w:rPr>
                  <w:highlight w:val="yellow"/>
                  <w:rPrChange w:id="1449" w:author="Wayne Lee" w:date="2014-12-29T10:34:00Z">
                    <w:rPr/>
                  </w:rPrChange>
                </w:rPr>
                <w:t>Field is included.  Clarification required.</w:t>
              </w:r>
            </w:ins>
          </w:p>
        </w:tc>
      </w:tr>
      <w:tr w:rsidR="000B31A1" w:rsidRPr="00D850F3" w14:paraId="257B2286" w14:textId="77777777" w:rsidTr="006C3C31">
        <w:trPr>
          <w:ins w:id="1450" w:author="Wayne Lee" w:date="2014-12-14T23:24:00Z"/>
          <w:trPrChange w:id="1451" w:author="Wayne Lee" w:date="2014-12-29T11:24:00Z">
            <w:trPr>
              <w:gridBefore w:val="4"/>
            </w:trPr>
          </w:trPrChange>
        </w:trPr>
        <w:tc>
          <w:tcPr>
            <w:tcW w:w="1134" w:type="dxa"/>
            <w:shd w:val="clear" w:color="auto" w:fill="auto"/>
            <w:tcPrChange w:id="1452" w:author="Wayne Lee" w:date="2014-12-29T11:24:00Z">
              <w:tcPr>
                <w:tcW w:w="1134" w:type="dxa"/>
                <w:gridSpan w:val="2"/>
                <w:shd w:val="clear" w:color="auto" w:fill="auto"/>
              </w:tcPr>
            </w:tcPrChange>
          </w:tcPr>
          <w:p w14:paraId="5CA21642" w14:textId="7820B4CD" w:rsidR="000B31A1" w:rsidRDefault="000B31A1" w:rsidP="00B95C18">
            <w:pPr>
              <w:spacing w:before="120" w:after="120"/>
              <w:jc w:val="center"/>
              <w:rPr>
                <w:ins w:id="1453" w:author="Wayne Lee" w:date="2014-12-14T23:24:00Z"/>
              </w:rPr>
            </w:pPr>
            <w:r>
              <w:t>APA</w:t>
            </w:r>
          </w:p>
        </w:tc>
        <w:tc>
          <w:tcPr>
            <w:tcW w:w="880" w:type="dxa"/>
            <w:tcPrChange w:id="1454" w:author="Wayne Lee" w:date="2014-12-29T11:24:00Z">
              <w:tcPr>
                <w:tcW w:w="1134" w:type="dxa"/>
                <w:gridSpan w:val="3"/>
              </w:tcPr>
            </w:tcPrChange>
          </w:tcPr>
          <w:p w14:paraId="697FD84B" w14:textId="77777777" w:rsidR="000B31A1" w:rsidRPr="000B31A1" w:rsidRDefault="000B31A1">
            <w:pPr>
              <w:pStyle w:val="ListParagraph"/>
              <w:numPr>
                <w:ilvl w:val="0"/>
                <w:numId w:val="16"/>
              </w:numPr>
              <w:jc w:val="center"/>
              <w:rPr>
                <w:ins w:id="1455" w:author="Wayne Lee" w:date="2014-12-22T12:44:00Z"/>
                <w:rFonts w:cs="Arial"/>
                <w:sz w:val="20"/>
                <w:rPrChange w:id="1456" w:author="Wayne Lee" w:date="2014-12-22T12:46:00Z">
                  <w:rPr>
                    <w:ins w:id="1457" w:author="Wayne Lee" w:date="2014-12-22T12:44:00Z"/>
                  </w:rPr>
                </w:rPrChange>
              </w:rPr>
              <w:pPrChange w:id="1458" w:author="Wayne Lee" w:date="2014-12-22T12:46:00Z">
                <w:pPr/>
              </w:pPrChange>
            </w:pPr>
          </w:p>
        </w:tc>
        <w:tc>
          <w:tcPr>
            <w:tcW w:w="1388" w:type="dxa"/>
            <w:shd w:val="clear" w:color="auto" w:fill="auto"/>
            <w:tcPrChange w:id="1459" w:author="Wayne Lee" w:date="2014-12-29T11:24:00Z">
              <w:tcPr>
                <w:tcW w:w="1134" w:type="dxa"/>
                <w:gridSpan w:val="2"/>
                <w:shd w:val="clear" w:color="auto" w:fill="auto"/>
              </w:tcPr>
            </w:tcPrChange>
          </w:tcPr>
          <w:p w14:paraId="513CC7CE" w14:textId="7A92B6E8" w:rsidR="000B31A1" w:rsidRDefault="000B31A1" w:rsidP="00B95C18">
            <w:pPr>
              <w:rPr>
                <w:ins w:id="1460" w:author="Wayne Lee" w:date="2014-12-14T23:24:00Z"/>
              </w:rPr>
            </w:pPr>
            <w:ins w:id="1461" w:author="Wayne Lee" w:date="2014-12-14T23:25:00Z">
              <w:r>
                <w:rPr>
                  <w:rFonts w:cs="Arial"/>
                  <w:sz w:val="20"/>
                </w:rPr>
                <w:t>5.9.2</w:t>
              </w:r>
            </w:ins>
          </w:p>
        </w:tc>
        <w:tc>
          <w:tcPr>
            <w:tcW w:w="6696" w:type="dxa"/>
            <w:shd w:val="clear" w:color="auto" w:fill="auto"/>
            <w:tcPrChange w:id="1462" w:author="Wayne Lee" w:date="2014-12-29T11:24:00Z">
              <w:tcPr>
                <w:tcW w:w="6696" w:type="dxa"/>
                <w:gridSpan w:val="3"/>
                <w:shd w:val="clear" w:color="auto" w:fill="auto"/>
              </w:tcPr>
            </w:tcPrChange>
          </w:tcPr>
          <w:p w14:paraId="23C9FDE8" w14:textId="08B332C5" w:rsidR="000B31A1" w:rsidRDefault="000B31A1" w:rsidP="00B95C18">
            <w:pPr>
              <w:spacing w:before="120" w:after="120"/>
              <w:rPr>
                <w:ins w:id="1463" w:author="Wayne Lee" w:date="2014-12-14T23:24:00Z"/>
              </w:rPr>
            </w:pPr>
            <w:ins w:id="1464" w:author="Wayne Lee" w:date="2014-12-14T23:25:00Z">
              <w:r>
                <w:rPr>
                  <w:rFonts w:cs="Arial"/>
                  <w:sz w:val="20"/>
                </w:rPr>
                <w:t>NetworkID – not clear why this is required?</w:t>
              </w:r>
            </w:ins>
          </w:p>
        </w:tc>
        <w:tc>
          <w:tcPr>
            <w:tcW w:w="5098" w:type="dxa"/>
            <w:shd w:val="clear" w:color="auto" w:fill="auto"/>
            <w:tcPrChange w:id="1465" w:author="Wayne Lee" w:date="2014-12-29T11:24:00Z">
              <w:tcPr>
                <w:tcW w:w="5103" w:type="dxa"/>
                <w:gridSpan w:val="4"/>
                <w:shd w:val="clear" w:color="auto" w:fill="auto"/>
              </w:tcPr>
            </w:tcPrChange>
          </w:tcPr>
          <w:p w14:paraId="171E7F7B" w14:textId="77777777" w:rsidR="000B31A1" w:rsidRDefault="000B31A1" w:rsidP="00B95C18">
            <w:pPr>
              <w:spacing w:before="120" w:after="120"/>
              <w:rPr>
                <w:ins w:id="1466" w:author="Wayne Lee" w:date="2014-12-14T23:24:00Z"/>
              </w:rPr>
            </w:pPr>
          </w:p>
        </w:tc>
        <w:tc>
          <w:tcPr>
            <w:tcW w:w="1843" w:type="dxa"/>
            <w:shd w:val="clear" w:color="auto" w:fill="auto"/>
            <w:tcPrChange w:id="1467" w:author="Wayne Lee" w:date="2014-12-29T11:24:00Z">
              <w:tcPr>
                <w:tcW w:w="2551" w:type="dxa"/>
                <w:gridSpan w:val="2"/>
                <w:shd w:val="clear" w:color="auto" w:fill="auto"/>
              </w:tcPr>
            </w:tcPrChange>
          </w:tcPr>
          <w:p w14:paraId="080D4F21" w14:textId="77777777" w:rsidR="000B31A1" w:rsidRPr="00D850F3" w:rsidRDefault="000B31A1" w:rsidP="00B95C18">
            <w:pPr>
              <w:spacing w:before="120" w:after="120"/>
              <w:rPr>
                <w:ins w:id="1468" w:author="Wayne Lee" w:date="2014-12-14T23:24:00Z"/>
              </w:rPr>
            </w:pPr>
          </w:p>
        </w:tc>
        <w:tc>
          <w:tcPr>
            <w:tcW w:w="5274" w:type="dxa"/>
            <w:shd w:val="clear" w:color="auto" w:fill="auto"/>
            <w:tcPrChange w:id="1469" w:author="Wayne Lee" w:date="2014-12-29T11:24:00Z">
              <w:tcPr>
                <w:tcW w:w="5387" w:type="dxa"/>
                <w:gridSpan w:val="3"/>
                <w:shd w:val="clear" w:color="auto" w:fill="auto"/>
              </w:tcPr>
            </w:tcPrChange>
          </w:tcPr>
          <w:p w14:paraId="47241201" w14:textId="77777777" w:rsidR="000B31A1" w:rsidRDefault="000B31A1" w:rsidP="00B95C18">
            <w:pPr>
              <w:spacing w:before="120" w:after="120"/>
              <w:rPr>
                <w:ins w:id="1470" w:author="Wayne Lee" w:date="2014-12-29T10:34:00Z"/>
              </w:rPr>
            </w:pPr>
            <w:ins w:id="1471" w:author="Wayne Lee" w:date="2014-12-15T17:36:00Z">
              <w:r>
                <w:t>AEMO notes postcode is not used in NSW</w:t>
              </w:r>
            </w:ins>
            <w:ins w:id="1472" w:author="Wayne Lee" w:date="2014-12-15T17:37:00Z">
              <w:r>
                <w:t xml:space="preserve"> to map network sections</w:t>
              </w:r>
            </w:ins>
            <w:ins w:id="1473" w:author="Wayne Lee" w:date="2014-12-15T17:36:00Z">
              <w:r>
                <w:t>.  This would provide advice as to network section.</w:t>
              </w:r>
            </w:ins>
          </w:p>
          <w:p w14:paraId="01A1565F" w14:textId="0947A61D" w:rsidR="007D22D5" w:rsidRPr="00D850F3" w:rsidRDefault="007D22D5" w:rsidP="00B95C18">
            <w:pPr>
              <w:spacing w:before="120" w:after="120"/>
              <w:rPr>
                <w:ins w:id="1474" w:author="Wayne Lee" w:date="2014-12-14T23:24:00Z"/>
              </w:rPr>
            </w:pPr>
            <w:ins w:id="1475" w:author="Wayne Lee" w:date="2014-12-29T10:34:00Z">
              <w:r>
                <w:t>WL: No change.</w:t>
              </w:r>
            </w:ins>
            <w:ins w:id="1476" w:author="Wayne Lee" w:date="2014-12-29T10:35:00Z">
              <w:r w:rsidR="006C50C0">
                <w:t xml:space="preserve">  </w:t>
              </w:r>
              <w:r w:rsidR="006C50C0" w:rsidRPr="006C50C0">
                <w:rPr>
                  <w:highlight w:val="yellow"/>
                  <w:rPrChange w:id="1477" w:author="Wayne Lee" w:date="2014-12-29T10:37:00Z">
                    <w:rPr/>
                  </w:rPrChange>
                </w:rPr>
                <w:t>However worth clarifying why not required, even for other jurisdictions like VIC non DTS.  Eg postcode.</w:t>
              </w:r>
            </w:ins>
          </w:p>
        </w:tc>
      </w:tr>
      <w:tr w:rsidR="000B31A1" w:rsidRPr="00D850F3" w14:paraId="0D8C9F36" w14:textId="77777777" w:rsidTr="006C3C31">
        <w:trPr>
          <w:ins w:id="1478" w:author="Wayne Lee" w:date="2014-12-14T23:24:00Z"/>
          <w:trPrChange w:id="1479" w:author="Wayne Lee" w:date="2014-12-29T11:24:00Z">
            <w:trPr>
              <w:gridBefore w:val="4"/>
            </w:trPr>
          </w:trPrChange>
        </w:trPr>
        <w:tc>
          <w:tcPr>
            <w:tcW w:w="1134" w:type="dxa"/>
            <w:shd w:val="clear" w:color="auto" w:fill="auto"/>
            <w:tcPrChange w:id="1480" w:author="Wayne Lee" w:date="2014-12-29T11:24:00Z">
              <w:tcPr>
                <w:tcW w:w="1134" w:type="dxa"/>
                <w:gridSpan w:val="2"/>
                <w:shd w:val="clear" w:color="auto" w:fill="auto"/>
              </w:tcPr>
            </w:tcPrChange>
          </w:tcPr>
          <w:p w14:paraId="2A3AE849" w14:textId="38D03745" w:rsidR="000B31A1" w:rsidRDefault="000B31A1" w:rsidP="00AE064F">
            <w:pPr>
              <w:spacing w:before="120" w:after="120"/>
              <w:rPr>
                <w:ins w:id="1481" w:author="Wayne Lee" w:date="2014-12-14T23:24:00Z"/>
              </w:rPr>
            </w:pPr>
            <w:r>
              <w:t>APA</w:t>
            </w:r>
          </w:p>
        </w:tc>
        <w:tc>
          <w:tcPr>
            <w:tcW w:w="880" w:type="dxa"/>
            <w:tcPrChange w:id="1482" w:author="Wayne Lee" w:date="2014-12-29T11:24:00Z">
              <w:tcPr>
                <w:tcW w:w="1134" w:type="dxa"/>
                <w:gridSpan w:val="3"/>
              </w:tcPr>
            </w:tcPrChange>
          </w:tcPr>
          <w:p w14:paraId="66918AF9" w14:textId="77777777" w:rsidR="000B31A1" w:rsidRPr="000B31A1" w:rsidRDefault="000B31A1">
            <w:pPr>
              <w:pStyle w:val="ListParagraph"/>
              <w:numPr>
                <w:ilvl w:val="0"/>
                <w:numId w:val="16"/>
              </w:numPr>
              <w:jc w:val="center"/>
              <w:rPr>
                <w:ins w:id="1483" w:author="Wayne Lee" w:date="2014-12-22T12:44:00Z"/>
                <w:rFonts w:cs="Arial"/>
                <w:sz w:val="20"/>
                <w:rPrChange w:id="1484" w:author="Wayne Lee" w:date="2014-12-22T12:46:00Z">
                  <w:rPr>
                    <w:ins w:id="1485" w:author="Wayne Lee" w:date="2014-12-22T12:44:00Z"/>
                  </w:rPr>
                </w:rPrChange>
              </w:rPr>
              <w:pPrChange w:id="1486" w:author="Wayne Lee" w:date="2014-12-22T12:46:00Z">
                <w:pPr/>
              </w:pPrChange>
            </w:pPr>
          </w:p>
        </w:tc>
        <w:tc>
          <w:tcPr>
            <w:tcW w:w="1388" w:type="dxa"/>
            <w:shd w:val="clear" w:color="auto" w:fill="auto"/>
            <w:tcPrChange w:id="1487" w:author="Wayne Lee" w:date="2014-12-29T11:24:00Z">
              <w:tcPr>
                <w:tcW w:w="1134" w:type="dxa"/>
                <w:gridSpan w:val="2"/>
                <w:shd w:val="clear" w:color="auto" w:fill="auto"/>
              </w:tcPr>
            </w:tcPrChange>
          </w:tcPr>
          <w:p w14:paraId="30EDFA4F" w14:textId="68999261" w:rsidR="000B31A1" w:rsidRDefault="000B31A1" w:rsidP="00B95C18">
            <w:pPr>
              <w:rPr>
                <w:ins w:id="1488" w:author="Wayne Lee" w:date="2014-12-14T23:24:00Z"/>
              </w:rPr>
            </w:pPr>
            <w:ins w:id="1489" w:author="Wayne Lee" w:date="2014-12-14T23:25:00Z">
              <w:r>
                <w:rPr>
                  <w:rFonts w:cs="Arial"/>
                  <w:sz w:val="20"/>
                </w:rPr>
                <w:t>5.9.2</w:t>
              </w:r>
            </w:ins>
          </w:p>
        </w:tc>
        <w:tc>
          <w:tcPr>
            <w:tcW w:w="6696" w:type="dxa"/>
            <w:shd w:val="clear" w:color="auto" w:fill="auto"/>
            <w:tcPrChange w:id="1490" w:author="Wayne Lee" w:date="2014-12-29T11:24:00Z">
              <w:tcPr>
                <w:tcW w:w="6696" w:type="dxa"/>
                <w:gridSpan w:val="3"/>
                <w:shd w:val="clear" w:color="auto" w:fill="auto"/>
              </w:tcPr>
            </w:tcPrChange>
          </w:tcPr>
          <w:p w14:paraId="34A86E9C" w14:textId="2D7A2308" w:rsidR="000B31A1" w:rsidRDefault="000B31A1" w:rsidP="00B95C18">
            <w:pPr>
              <w:spacing w:before="120" w:after="120"/>
              <w:rPr>
                <w:ins w:id="1491" w:author="Wayne Lee" w:date="2014-12-14T23:24:00Z"/>
              </w:rPr>
            </w:pPr>
            <w:ins w:id="1492" w:author="Wayne Lee" w:date="2014-12-14T23:25:00Z">
              <w:r>
                <w:rPr>
                  <w:rFonts w:cs="Arial"/>
                  <w:sz w:val="20"/>
                </w:rPr>
                <w:t>SupplyPointID - Is the MIRN not the unique identifier? For what purposes will this information assist? Not sure what value this is adding to the process.</w:t>
              </w:r>
            </w:ins>
          </w:p>
        </w:tc>
        <w:tc>
          <w:tcPr>
            <w:tcW w:w="5098" w:type="dxa"/>
            <w:shd w:val="clear" w:color="auto" w:fill="auto"/>
            <w:tcPrChange w:id="1493" w:author="Wayne Lee" w:date="2014-12-29T11:24:00Z">
              <w:tcPr>
                <w:tcW w:w="5103" w:type="dxa"/>
                <w:gridSpan w:val="4"/>
                <w:shd w:val="clear" w:color="auto" w:fill="auto"/>
              </w:tcPr>
            </w:tcPrChange>
          </w:tcPr>
          <w:p w14:paraId="3CA81C35" w14:textId="77777777" w:rsidR="000B31A1" w:rsidRDefault="000B31A1" w:rsidP="00B95C18">
            <w:pPr>
              <w:spacing w:before="120" w:after="120"/>
              <w:rPr>
                <w:ins w:id="1494" w:author="Wayne Lee" w:date="2014-12-14T23:24:00Z"/>
              </w:rPr>
            </w:pPr>
          </w:p>
        </w:tc>
        <w:tc>
          <w:tcPr>
            <w:tcW w:w="1843" w:type="dxa"/>
            <w:shd w:val="clear" w:color="auto" w:fill="auto"/>
            <w:tcPrChange w:id="1495" w:author="Wayne Lee" w:date="2014-12-29T11:24:00Z">
              <w:tcPr>
                <w:tcW w:w="2551" w:type="dxa"/>
                <w:gridSpan w:val="2"/>
                <w:shd w:val="clear" w:color="auto" w:fill="auto"/>
              </w:tcPr>
            </w:tcPrChange>
          </w:tcPr>
          <w:p w14:paraId="184EE650" w14:textId="77777777" w:rsidR="000B31A1" w:rsidRPr="00D850F3" w:rsidRDefault="000B31A1" w:rsidP="00B95C18">
            <w:pPr>
              <w:spacing w:before="120" w:after="120"/>
              <w:rPr>
                <w:ins w:id="1496" w:author="Wayne Lee" w:date="2014-12-14T23:24:00Z"/>
              </w:rPr>
            </w:pPr>
          </w:p>
        </w:tc>
        <w:tc>
          <w:tcPr>
            <w:tcW w:w="5274" w:type="dxa"/>
            <w:shd w:val="clear" w:color="auto" w:fill="auto"/>
            <w:tcPrChange w:id="1497" w:author="Wayne Lee" w:date="2014-12-29T11:24:00Z">
              <w:tcPr>
                <w:tcW w:w="5387" w:type="dxa"/>
                <w:gridSpan w:val="3"/>
                <w:shd w:val="clear" w:color="auto" w:fill="auto"/>
              </w:tcPr>
            </w:tcPrChange>
          </w:tcPr>
          <w:p w14:paraId="018FE6DC" w14:textId="77777777" w:rsidR="000B31A1" w:rsidRDefault="000B31A1" w:rsidP="00B95C18">
            <w:pPr>
              <w:spacing w:before="120" w:after="120"/>
              <w:rPr>
                <w:ins w:id="1498" w:author="Wayne Lee" w:date="2014-12-22T14:52:00Z"/>
              </w:rPr>
            </w:pPr>
            <w:commentRangeStart w:id="1499"/>
            <w:ins w:id="1500" w:author="Wayne Lee" w:date="2014-12-15T17:38:00Z">
              <w:r>
                <w:t>Fields retained after PBP5 walkthrough prior.  Retailer and Jemena to comment if required.</w:t>
              </w:r>
            </w:ins>
            <w:commentRangeEnd w:id="1499"/>
            <w:ins w:id="1501" w:author="Wayne Lee" w:date="2014-12-15T17:39:00Z">
              <w:r>
                <w:rPr>
                  <w:rStyle w:val="CommentReference"/>
                </w:rPr>
                <w:commentReference w:id="1499"/>
              </w:r>
            </w:ins>
          </w:p>
          <w:p w14:paraId="33FF6AEB" w14:textId="77777777" w:rsidR="00F8420C" w:rsidRDefault="00F8420C" w:rsidP="00F8420C">
            <w:pPr>
              <w:tabs>
                <w:tab w:val="left" w:pos="9315"/>
              </w:tabs>
              <w:rPr>
                <w:ins w:id="1502" w:author="Wayne Lee" w:date="2014-12-22T14:52:00Z"/>
                <w:rFonts w:asciiTheme="minorHAnsi" w:hAnsiTheme="minorHAnsi"/>
                <w:lang w:val="en-AU"/>
              </w:rPr>
            </w:pPr>
            <w:ins w:id="1503" w:author="Wayne Lee" w:date="2014-12-22T14:52:00Z">
              <w:r>
                <w:t>18 Dec 2014.  Internal structure in Jemena assets database.  Uses supply point id as key. With unclaimed sites supply point id stays but mirn changes.</w:t>
              </w:r>
            </w:ins>
          </w:p>
          <w:p w14:paraId="1CBC6806" w14:textId="77777777" w:rsidR="00F8420C" w:rsidRDefault="00507041" w:rsidP="00B95C18">
            <w:pPr>
              <w:spacing w:before="120" w:after="120"/>
              <w:rPr>
                <w:ins w:id="1504" w:author="Wayne Lee" w:date="2014-12-29T10:37:00Z"/>
              </w:rPr>
            </w:pPr>
            <w:ins w:id="1505" w:author="Wayne Lee" w:date="2014-12-22T14:53:00Z">
              <w:r>
                <w:t>Used by AGL.</w:t>
              </w:r>
            </w:ins>
          </w:p>
          <w:p w14:paraId="25E6425D" w14:textId="4964EB94" w:rsidR="006C50C0" w:rsidRPr="00D850F3" w:rsidRDefault="006C50C0" w:rsidP="00B95C18">
            <w:pPr>
              <w:spacing w:before="120" w:after="120"/>
              <w:rPr>
                <w:ins w:id="1506" w:author="Wayne Lee" w:date="2014-12-14T23:24:00Z"/>
              </w:rPr>
            </w:pPr>
            <w:ins w:id="1507" w:author="Wayne Lee" w:date="2014-12-29T10:37:00Z">
              <w:r>
                <w:t>WL: No change.</w:t>
              </w:r>
            </w:ins>
          </w:p>
        </w:tc>
      </w:tr>
      <w:tr w:rsidR="000B31A1" w:rsidRPr="00D850F3" w14:paraId="57CDA598" w14:textId="77777777" w:rsidTr="006C3C31">
        <w:trPr>
          <w:ins w:id="1508" w:author="Wayne Lee" w:date="2014-12-14T23:25:00Z"/>
          <w:trPrChange w:id="1509" w:author="Wayne Lee" w:date="2014-12-29T11:24:00Z">
            <w:trPr>
              <w:gridBefore w:val="4"/>
            </w:trPr>
          </w:trPrChange>
        </w:trPr>
        <w:tc>
          <w:tcPr>
            <w:tcW w:w="1134" w:type="dxa"/>
            <w:shd w:val="clear" w:color="auto" w:fill="auto"/>
            <w:tcPrChange w:id="1510" w:author="Wayne Lee" w:date="2014-12-29T11:24:00Z">
              <w:tcPr>
                <w:tcW w:w="1134" w:type="dxa"/>
                <w:gridSpan w:val="2"/>
                <w:shd w:val="clear" w:color="auto" w:fill="auto"/>
              </w:tcPr>
            </w:tcPrChange>
          </w:tcPr>
          <w:p w14:paraId="541A5543" w14:textId="3F14A900" w:rsidR="000B31A1" w:rsidRDefault="000B31A1" w:rsidP="00B95C18">
            <w:pPr>
              <w:spacing w:before="120" w:after="120"/>
              <w:rPr>
                <w:ins w:id="1511" w:author="Wayne Lee" w:date="2014-12-14T23:25:00Z"/>
              </w:rPr>
            </w:pPr>
            <w:r>
              <w:t>APA</w:t>
            </w:r>
          </w:p>
        </w:tc>
        <w:tc>
          <w:tcPr>
            <w:tcW w:w="880" w:type="dxa"/>
            <w:tcPrChange w:id="1512" w:author="Wayne Lee" w:date="2014-12-29T11:24:00Z">
              <w:tcPr>
                <w:tcW w:w="1134" w:type="dxa"/>
                <w:gridSpan w:val="3"/>
              </w:tcPr>
            </w:tcPrChange>
          </w:tcPr>
          <w:p w14:paraId="6135FFF3" w14:textId="77777777" w:rsidR="000B31A1" w:rsidRPr="000B31A1" w:rsidRDefault="000B31A1">
            <w:pPr>
              <w:pStyle w:val="ListParagraph"/>
              <w:numPr>
                <w:ilvl w:val="0"/>
                <w:numId w:val="16"/>
              </w:numPr>
              <w:jc w:val="center"/>
              <w:rPr>
                <w:ins w:id="1513" w:author="Wayne Lee" w:date="2014-12-22T12:44:00Z"/>
                <w:rFonts w:cs="Arial"/>
                <w:sz w:val="20"/>
                <w:rPrChange w:id="1514" w:author="Wayne Lee" w:date="2014-12-22T12:46:00Z">
                  <w:rPr>
                    <w:ins w:id="1515" w:author="Wayne Lee" w:date="2014-12-22T12:44:00Z"/>
                  </w:rPr>
                </w:rPrChange>
              </w:rPr>
              <w:pPrChange w:id="1516" w:author="Wayne Lee" w:date="2014-12-22T12:46:00Z">
                <w:pPr/>
              </w:pPrChange>
            </w:pPr>
          </w:p>
        </w:tc>
        <w:tc>
          <w:tcPr>
            <w:tcW w:w="1388" w:type="dxa"/>
            <w:shd w:val="clear" w:color="auto" w:fill="auto"/>
            <w:tcPrChange w:id="1517" w:author="Wayne Lee" w:date="2014-12-29T11:24:00Z">
              <w:tcPr>
                <w:tcW w:w="1134" w:type="dxa"/>
                <w:gridSpan w:val="2"/>
                <w:shd w:val="clear" w:color="auto" w:fill="auto"/>
              </w:tcPr>
            </w:tcPrChange>
          </w:tcPr>
          <w:p w14:paraId="1145C794" w14:textId="788D5655" w:rsidR="000B31A1" w:rsidRDefault="000B31A1" w:rsidP="00B95C18">
            <w:pPr>
              <w:rPr>
                <w:ins w:id="1518" w:author="Wayne Lee" w:date="2014-12-14T23:25:00Z"/>
                <w:rFonts w:cs="Arial"/>
                <w:sz w:val="20"/>
              </w:rPr>
            </w:pPr>
            <w:ins w:id="1519" w:author="Wayne Lee" w:date="2014-12-14T23:26:00Z">
              <w:r>
                <w:rPr>
                  <w:rFonts w:cs="Arial"/>
                  <w:sz w:val="20"/>
                </w:rPr>
                <w:t>5.9.2</w:t>
              </w:r>
            </w:ins>
          </w:p>
        </w:tc>
        <w:tc>
          <w:tcPr>
            <w:tcW w:w="6696" w:type="dxa"/>
            <w:shd w:val="clear" w:color="auto" w:fill="auto"/>
            <w:tcPrChange w:id="1520" w:author="Wayne Lee" w:date="2014-12-29T11:24:00Z">
              <w:tcPr>
                <w:tcW w:w="6696" w:type="dxa"/>
                <w:gridSpan w:val="3"/>
                <w:shd w:val="clear" w:color="auto" w:fill="auto"/>
              </w:tcPr>
            </w:tcPrChange>
          </w:tcPr>
          <w:p w14:paraId="3D06433F" w14:textId="364E590D" w:rsidR="000B31A1" w:rsidRDefault="000B31A1" w:rsidP="00B95C18">
            <w:pPr>
              <w:spacing w:before="120" w:after="120"/>
              <w:rPr>
                <w:ins w:id="1521" w:author="Wayne Lee" w:date="2014-12-14T23:25:00Z"/>
                <w:rFonts w:cs="Arial"/>
                <w:sz w:val="20"/>
              </w:rPr>
            </w:pPr>
            <w:ins w:id="1522" w:author="Wayne Lee" w:date="2014-12-14T23:26:00Z">
              <w:r>
                <w:rPr>
                  <w:rFonts w:cs="Arial"/>
                  <w:sz w:val="20"/>
                </w:rPr>
                <w:t>NMIWithChecksum - General Comment, this Data Element description could be quite misleading, it does actually exist in in PBP3 today, and is supported with the 10 digits thus is only the NMI, but could be interpreted incorrectly. But then this would fail in certification if it was (i.e. for a new participant)</w:t>
              </w:r>
            </w:ins>
          </w:p>
        </w:tc>
        <w:tc>
          <w:tcPr>
            <w:tcW w:w="5098" w:type="dxa"/>
            <w:shd w:val="clear" w:color="auto" w:fill="auto"/>
            <w:tcPrChange w:id="1523" w:author="Wayne Lee" w:date="2014-12-29T11:24:00Z">
              <w:tcPr>
                <w:tcW w:w="5103" w:type="dxa"/>
                <w:gridSpan w:val="4"/>
                <w:shd w:val="clear" w:color="auto" w:fill="auto"/>
              </w:tcPr>
            </w:tcPrChange>
          </w:tcPr>
          <w:p w14:paraId="344E907E" w14:textId="77777777" w:rsidR="000B31A1" w:rsidRDefault="000B31A1" w:rsidP="00B95C18">
            <w:pPr>
              <w:spacing w:before="120" w:after="120"/>
              <w:rPr>
                <w:ins w:id="1524" w:author="Wayne Lee" w:date="2014-12-14T23:25:00Z"/>
              </w:rPr>
            </w:pPr>
          </w:p>
        </w:tc>
        <w:tc>
          <w:tcPr>
            <w:tcW w:w="1843" w:type="dxa"/>
            <w:shd w:val="clear" w:color="auto" w:fill="auto"/>
            <w:tcPrChange w:id="1525" w:author="Wayne Lee" w:date="2014-12-29T11:24:00Z">
              <w:tcPr>
                <w:tcW w:w="2551" w:type="dxa"/>
                <w:gridSpan w:val="2"/>
                <w:shd w:val="clear" w:color="auto" w:fill="auto"/>
              </w:tcPr>
            </w:tcPrChange>
          </w:tcPr>
          <w:p w14:paraId="450A0BFD" w14:textId="77777777" w:rsidR="000B31A1" w:rsidRPr="00D850F3" w:rsidRDefault="000B31A1" w:rsidP="00B95C18">
            <w:pPr>
              <w:spacing w:before="120" w:after="120"/>
              <w:rPr>
                <w:ins w:id="1526" w:author="Wayne Lee" w:date="2014-12-14T23:25:00Z"/>
              </w:rPr>
            </w:pPr>
          </w:p>
        </w:tc>
        <w:tc>
          <w:tcPr>
            <w:tcW w:w="5274" w:type="dxa"/>
            <w:shd w:val="clear" w:color="auto" w:fill="auto"/>
            <w:tcPrChange w:id="1527" w:author="Wayne Lee" w:date="2014-12-29T11:24:00Z">
              <w:tcPr>
                <w:tcW w:w="5387" w:type="dxa"/>
                <w:gridSpan w:val="3"/>
                <w:shd w:val="clear" w:color="auto" w:fill="auto"/>
              </w:tcPr>
            </w:tcPrChange>
          </w:tcPr>
          <w:p w14:paraId="3FAE6927" w14:textId="77777777" w:rsidR="000B31A1" w:rsidRDefault="000B31A1" w:rsidP="00B95C18">
            <w:pPr>
              <w:spacing w:before="120" w:after="120"/>
              <w:rPr>
                <w:ins w:id="1528" w:author="Wayne Lee" w:date="2014-12-29T10:38:00Z"/>
              </w:rPr>
            </w:pPr>
            <w:ins w:id="1529" w:author="Wayne Lee" w:date="2014-12-15T17:40:00Z">
              <w:r>
                <w:t>Checksum is included under element as attribute</w:t>
              </w:r>
            </w:ins>
            <w:ins w:id="1530" w:author="Wayne Lee" w:date="2014-12-15T17:41:00Z">
              <w:r>
                <w:t xml:space="preserve">.  Field description is consistent with NMI. </w:t>
              </w:r>
            </w:ins>
          </w:p>
          <w:p w14:paraId="2D7AB710" w14:textId="2104D596" w:rsidR="006C50C0" w:rsidRPr="00D850F3" w:rsidRDefault="006C50C0" w:rsidP="00B95C18">
            <w:pPr>
              <w:spacing w:before="120" w:after="120"/>
              <w:rPr>
                <w:ins w:id="1531" w:author="Wayne Lee" w:date="2014-12-14T23:25:00Z"/>
              </w:rPr>
            </w:pPr>
            <w:ins w:id="1532" w:author="Wayne Lee" w:date="2014-12-29T10:38:00Z">
              <w:r>
                <w:t>WL: No change.</w:t>
              </w:r>
            </w:ins>
          </w:p>
        </w:tc>
      </w:tr>
      <w:tr w:rsidR="000B31A1" w:rsidRPr="00D850F3" w14:paraId="2CFB5BC1" w14:textId="77777777" w:rsidTr="006C3C31">
        <w:trPr>
          <w:ins w:id="1533" w:author="Wayne Lee" w:date="2014-12-14T23:08:00Z"/>
          <w:trPrChange w:id="1534" w:author="Wayne Lee" w:date="2014-12-29T11:24:00Z">
            <w:trPr>
              <w:gridBefore w:val="4"/>
            </w:trPr>
          </w:trPrChange>
        </w:trPr>
        <w:tc>
          <w:tcPr>
            <w:tcW w:w="1134" w:type="dxa"/>
            <w:shd w:val="clear" w:color="auto" w:fill="auto"/>
            <w:tcPrChange w:id="1535" w:author="Wayne Lee" w:date="2014-12-29T11:24:00Z">
              <w:tcPr>
                <w:tcW w:w="1134" w:type="dxa"/>
                <w:gridSpan w:val="2"/>
                <w:shd w:val="clear" w:color="auto" w:fill="auto"/>
              </w:tcPr>
            </w:tcPrChange>
          </w:tcPr>
          <w:p w14:paraId="35A05573" w14:textId="33F7C7B4" w:rsidR="000B31A1" w:rsidRDefault="000B31A1" w:rsidP="00486E69">
            <w:pPr>
              <w:spacing w:before="120" w:after="120"/>
              <w:jc w:val="center"/>
              <w:rPr>
                <w:ins w:id="1536" w:author="Wayne Lee" w:date="2014-12-14T23:08:00Z"/>
              </w:rPr>
            </w:pPr>
            <w:r>
              <w:t>EA</w:t>
            </w:r>
          </w:p>
        </w:tc>
        <w:tc>
          <w:tcPr>
            <w:tcW w:w="880" w:type="dxa"/>
            <w:tcPrChange w:id="1537" w:author="Wayne Lee" w:date="2014-12-29T11:24:00Z">
              <w:tcPr>
                <w:tcW w:w="1134" w:type="dxa"/>
                <w:gridSpan w:val="3"/>
              </w:tcPr>
            </w:tcPrChange>
          </w:tcPr>
          <w:p w14:paraId="41211441" w14:textId="77777777" w:rsidR="000B31A1" w:rsidRDefault="000B31A1">
            <w:pPr>
              <w:pStyle w:val="ListParagraph"/>
              <w:numPr>
                <w:ilvl w:val="0"/>
                <w:numId w:val="16"/>
              </w:numPr>
              <w:jc w:val="center"/>
              <w:rPr>
                <w:ins w:id="1538" w:author="Wayne Lee" w:date="2014-12-22T12:44:00Z"/>
              </w:rPr>
              <w:pPrChange w:id="1539" w:author="Wayne Lee" w:date="2014-12-22T12:46:00Z">
                <w:pPr/>
              </w:pPrChange>
            </w:pPr>
          </w:p>
        </w:tc>
        <w:tc>
          <w:tcPr>
            <w:tcW w:w="1388" w:type="dxa"/>
            <w:shd w:val="clear" w:color="auto" w:fill="auto"/>
            <w:tcPrChange w:id="1540" w:author="Wayne Lee" w:date="2014-12-29T11:24:00Z">
              <w:tcPr>
                <w:tcW w:w="1134" w:type="dxa"/>
                <w:gridSpan w:val="2"/>
                <w:shd w:val="clear" w:color="auto" w:fill="auto"/>
              </w:tcPr>
            </w:tcPrChange>
          </w:tcPr>
          <w:p w14:paraId="62FAF8A3" w14:textId="6FA8FDE4" w:rsidR="000B31A1" w:rsidRDefault="000B31A1" w:rsidP="00486E69">
            <w:pPr>
              <w:rPr>
                <w:ins w:id="1541" w:author="Wayne Lee" w:date="2014-12-14T23:08:00Z"/>
              </w:rPr>
            </w:pPr>
            <w:ins w:id="1542" w:author="Wayne Lee" w:date="2014-12-14T23:08:00Z">
              <w:r>
                <w:t>5.9.2</w:t>
              </w:r>
              <w:r>
                <w:tab/>
                <w:t>NMIDiscoveryResponse</w:t>
              </w:r>
            </w:ins>
          </w:p>
        </w:tc>
        <w:tc>
          <w:tcPr>
            <w:tcW w:w="6696" w:type="dxa"/>
            <w:shd w:val="clear" w:color="auto" w:fill="auto"/>
            <w:tcPrChange w:id="1543" w:author="Wayne Lee" w:date="2014-12-29T11:24:00Z">
              <w:tcPr>
                <w:tcW w:w="6696" w:type="dxa"/>
                <w:gridSpan w:val="3"/>
                <w:shd w:val="clear" w:color="auto" w:fill="auto"/>
              </w:tcPr>
            </w:tcPrChange>
          </w:tcPr>
          <w:p w14:paraId="3FF4C756" w14:textId="77777777" w:rsidR="000B31A1" w:rsidRDefault="000B31A1" w:rsidP="00486E69">
            <w:pPr>
              <w:spacing w:before="120" w:after="120"/>
              <w:rPr>
                <w:ins w:id="1544" w:author="Wayne Lee" w:date="2014-12-14T23:08:00Z"/>
              </w:rPr>
            </w:pPr>
            <w:ins w:id="1545" w:author="Wayne Lee" w:date="2014-12-14T23:08:00Z">
              <w:r>
                <w:t>Claimed/unclaimed value.</w:t>
              </w:r>
            </w:ins>
          </w:p>
          <w:p w14:paraId="2C90139F" w14:textId="77777777" w:rsidR="000B31A1" w:rsidRDefault="000B31A1" w:rsidP="00486E69">
            <w:pPr>
              <w:spacing w:before="120" w:after="120"/>
              <w:rPr>
                <w:ins w:id="1546" w:author="Wayne Lee" w:date="2014-12-14T23:08:00Z"/>
              </w:rPr>
            </w:pPr>
            <w:ins w:id="1547" w:author="Wayne Lee" w:date="2014-12-14T23:08:00Z">
              <w:r>
                <w:t>Do we require the status of ‘claimed’?</w:t>
              </w:r>
            </w:ins>
          </w:p>
          <w:p w14:paraId="51217994" w14:textId="77777777" w:rsidR="000B31A1" w:rsidRDefault="000B31A1" w:rsidP="00486E69">
            <w:pPr>
              <w:spacing w:before="120" w:after="120"/>
              <w:rPr>
                <w:ins w:id="1548" w:author="Wayne Lee" w:date="2014-12-14T23:08:00Z"/>
              </w:rPr>
            </w:pPr>
          </w:p>
        </w:tc>
        <w:tc>
          <w:tcPr>
            <w:tcW w:w="5098" w:type="dxa"/>
            <w:shd w:val="clear" w:color="auto" w:fill="auto"/>
            <w:tcPrChange w:id="1549" w:author="Wayne Lee" w:date="2014-12-29T11:24:00Z">
              <w:tcPr>
                <w:tcW w:w="5103" w:type="dxa"/>
                <w:gridSpan w:val="4"/>
                <w:shd w:val="clear" w:color="auto" w:fill="auto"/>
              </w:tcPr>
            </w:tcPrChange>
          </w:tcPr>
          <w:p w14:paraId="0C41FFFB" w14:textId="77777777" w:rsidR="000B31A1" w:rsidRDefault="000B31A1" w:rsidP="00486E69">
            <w:pPr>
              <w:spacing w:before="120" w:after="120"/>
              <w:rPr>
                <w:ins w:id="1550" w:author="Wayne Lee" w:date="2014-12-14T23:08:00Z"/>
              </w:rPr>
            </w:pPr>
          </w:p>
        </w:tc>
        <w:tc>
          <w:tcPr>
            <w:tcW w:w="1843" w:type="dxa"/>
            <w:shd w:val="clear" w:color="auto" w:fill="auto"/>
            <w:tcPrChange w:id="1551" w:author="Wayne Lee" w:date="2014-12-29T11:24:00Z">
              <w:tcPr>
                <w:tcW w:w="2551" w:type="dxa"/>
                <w:gridSpan w:val="2"/>
                <w:shd w:val="clear" w:color="auto" w:fill="auto"/>
              </w:tcPr>
            </w:tcPrChange>
          </w:tcPr>
          <w:p w14:paraId="5B05F229" w14:textId="77777777" w:rsidR="000B31A1" w:rsidRPr="00D850F3" w:rsidRDefault="000B31A1" w:rsidP="00486E69">
            <w:pPr>
              <w:spacing w:before="120" w:after="120"/>
              <w:rPr>
                <w:ins w:id="1552" w:author="Wayne Lee" w:date="2014-12-14T23:08:00Z"/>
              </w:rPr>
            </w:pPr>
          </w:p>
        </w:tc>
        <w:tc>
          <w:tcPr>
            <w:tcW w:w="5274" w:type="dxa"/>
            <w:shd w:val="clear" w:color="auto" w:fill="auto"/>
            <w:tcPrChange w:id="1553" w:author="Wayne Lee" w:date="2014-12-29T11:24:00Z">
              <w:tcPr>
                <w:tcW w:w="5387" w:type="dxa"/>
                <w:gridSpan w:val="3"/>
                <w:shd w:val="clear" w:color="auto" w:fill="auto"/>
              </w:tcPr>
            </w:tcPrChange>
          </w:tcPr>
          <w:p w14:paraId="5742A645" w14:textId="77777777" w:rsidR="000B31A1" w:rsidRDefault="000B31A1" w:rsidP="00486E69">
            <w:pPr>
              <w:spacing w:before="120" w:after="120"/>
              <w:rPr>
                <w:ins w:id="1554" w:author="Wayne Lee" w:date="2014-12-22T14:53:00Z"/>
              </w:rPr>
            </w:pPr>
            <w:commentRangeStart w:id="1555"/>
            <w:ins w:id="1556" w:author="Wayne Lee" w:date="2014-12-15T17:41:00Z">
              <w:r>
                <w:t xml:space="preserve">AEMO </w:t>
              </w:r>
            </w:ins>
            <w:commentRangeEnd w:id="1555"/>
            <w:ins w:id="1557" w:author="Wayne Lee" w:date="2014-12-15T23:14:00Z">
              <w:r>
                <w:rPr>
                  <w:rStyle w:val="CommentReference"/>
                </w:rPr>
                <w:commentReference w:id="1555"/>
              </w:r>
            </w:ins>
            <w:ins w:id="1558" w:author="Wayne Lee" w:date="2014-12-15T17:41:00Z">
              <w:r>
                <w:t>understand the status is required after the 5</w:t>
              </w:r>
              <w:r w:rsidRPr="00835E61">
                <w:rPr>
                  <w:vertAlign w:val="superscript"/>
                  <w:rPrChange w:id="1559" w:author="Wayne Lee" w:date="2014-12-15T23:10:00Z">
                    <w:rPr/>
                  </w:rPrChange>
                </w:rPr>
                <w:t>th</w:t>
              </w:r>
              <w:r>
                <w:t xml:space="preserve"> </w:t>
              </w:r>
            </w:ins>
            <w:ins w:id="1560" w:author="Wayne Lee" w:date="2014-12-15T23:10:00Z">
              <w:r>
                <w:t>Dec working group, though</w:t>
              </w:r>
            </w:ins>
            <w:ins w:id="1561" w:author="Wayne Lee" w:date="2014-12-15T23:13:00Z">
              <w:r>
                <w:t xml:space="preserve"> it appear the outcome was to reinstate as part of MIRN status life cycle value.</w:t>
              </w:r>
            </w:ins>
          </w:p>
          <w:p w14:paraId="0BC45894" w14:textId="77777777" w:rsidR="00507041" w:rsidRDefault="00507041" w:rsidP="00486E69">
            <w:pPr>
              <w:spacing w:before="120" w:after="120"/>
              <w:rPr>
                <w:ins w:id="1562" w:author="Wayne Lee" w:date="2014-12-29T10:33:00Z"/>
              </w:rPr>
            </w:pPr>
            <w:ins w:id="1563" w:author="Wayne Lee" w:date="2014-12-22T14:53:00Z">
              <w:r>
                <w:t>18 Dec 2014.  Confirmed, no more ClaimedStatus field.    Add unclaimed as a status to MIRNStatus</w:t>
              </w:r>
            </w:ins>
          </w:p>
          <w:p w14:paraId="0E27EEA8" w14:textId="7CC202C8" w:rsidR="007D22D5" w:rsidRPr="00D850F3" w:rsidRDefault="007D22D5" w:rsidP="00486E69">
            <w:pPr>
              <w:spacing w:before="120" w:after="120"/>
              <w:rPr>
                <w:ins w:id="1564" w:author="Wayne Lee" w:date="2014-12-14T23:08:00Z"/>
              </w:rPr>
            </w:pPr>
            <w:ins w:id="1565" w:author="Wayne Lee" w:date="2014-12-29T10:33:00Z">
              <w:r>
                <w:t>WL: Duplicate of item 66.</w:t>
              </w:r>
            </w:ins>
          </w:p>
        </w:tc>
      </w:tr>
      <w:tr w:rsidR="000B31A1" w:rsidRPr="00D850F3" w14:paraId="0E30D1E1" w14:textId="77777777" w:rsidTr="006C3C31">
        <w:trPr>
          <w:ins w:id="1566" w:author="Wayne Lee" w:date="2014-12-22T11:04:00Z"/>
          <w:trPrChange w:id="1567" w:author="Wayne Lee" w:date="2014-12-29T11:24:00Z">
            <w:trPr>
              <w:gridBefore w:val="4"/>
            </w:trPr>
          </w:trPrChange>
        </w:trPr>
        <w:tc>
          <w:tcPr>
            <w:tcW w:w="1134" w:type="dxa"/>
            <w:shd w:val="clear" w:color="auto" w:fill="auto"/>
            <w:tcPrChange w:id="1568" w:author="Wayne Lee" w:date="2014-12-29T11:24:00Z">
              <w:tcPr>
                <w:tcW w:w="1134" w:type="dxa"/>
                <w:gridSpan w:val="2"/>
                <w:shd w:val="clear" w:color="auto" w:fill="auto"/>
              </w:tcPr>
            </w:tcPrChange>
          </w:tcPr>
          <w:p w14:paraId="286D386F" w14:textId="52C0778A" w:rsidR="000B31A1" w:rsidRDefault="000B31A1" w:rsidP="00E44249">
            <w:pPr>
              <w:spacing w:before="120" w:after="120"/>
              <w:jc w:val="center"/>
              <w:rPr>
                <w:ins w:id="1569" w:author="Wayne Lee" w:date="2014-12-22T11:04:00Z"/>
              </w:rPr>
            </w:pPr>
            <w:ins w:id="1570" w:author="Wayne Lee" w:date="2014-12-22T11:04:00Z">
              <w:r>
                <w:t>Origin</w:t>
              </w:r>
            </w:ins>
          </w:p>
        </w:tc>
        <w:tc>
          <w:tcPr>
            <w:tcW w:w="880" w:type="dxa"/>
            <w:tcPrChange w:id="1571" w:author="Wayne Lee" w:date="2014-12-29T11:24:00Z">
              <w:tcPr>
                <w:tcW w:w="1134" w:type="dxa"/>
                <w:gridSpan w:val="3"/>
              </w:tcPr>
            </w:tcPrChange>
          </w:tcPr>
          <w:p w14:paraId="49682C91" w14:textId="77777777" w:rsidR="000B31A1" w:rsidRDefault="000B31A1">
            <w:pPr>
              <w:pStyle w:val="ListParagraph"/>
              <w:numPr>
                <w:ilvl w:val="0"/>
                <w:numId w:val="16"/>
              </w:numPr>
              <w:jc w:val="center"/>
              <w:rPr>
                <w:ins w:id="1572" w:author="Wayne Lee" w:date="2014-12-22T12:44:00Z"/>
              </w:rPr>
              <w:pPrChange w:id="1573" w:author="Wayne Lee" w:date="2014-12-22T12:46:00Z">
                <w:pPr/>
              </w:pPrChange>
            </w:pPr>
          </w:p>
        </w:tc>
        <w:tc>
          <w:tcPr>
            <w:tcW w:w="1388" w:type="dxa"/>
            <w:shd w:val="clear" w:color="auto" w:fill="auto"/>
            <w:tcPrChange w:id="1574" w:author="Wayne Lee" w:date="2014-12-29T11:24:00Z">
              <w:tcPr>
                <w:tcW w:w="1134" w:type="dxa"/>
                <w:gridSpan w:val="2"/>
                <w:shd w:val="clear" w:color="auto" w:fill="auto"/>
              </w:tcPr>
            </w:tcPrChange>
          </w:tcPr>
          <w:p w14:paraId="011AD4EB" w14:textId="2D12E857" w:rsidR="000B31A1" w:rsidRDefault="000B31A1" w:rsidP="00E44249">
            <w:pPr>
              <w:rPr>
                <w:ins w:id="1575" w:author="Wayne Lee" w:date="2014-12-22T11:04:00Z"/>
              </w:rPr>
            </w:pPr>
            <w:ins w:id="1576" w:author="Wayne Lee" w:date="2014-12-22T11:04:00Z">
              <w:r>
                <w:t>5.9.2</w:t>
              </w:r>
            </w:ins>
          </w:p>
        </w:tc>
        <w:tc>
          <w:tcPr>
            <w:tcW w:w="6696" w:type="dxa"/>
            <w:shd w:val="clear" w:color="auto" w:fill="auto"/>
            <w:tcPrChange w:id="1577" w:author="Wayne Lee" w:date="2014-12-29T11:24:00Z">
              <w:tcPr>
                <w:tcW w:w="6696" w:type="dxa"/>
                <w:gridSpan w:val="3"/>
                <w:shd w:val="clear" w:color="auto" w:fill="auto"/>
              </w:tcPr>
            </w:tcPrChange>
          </w:tcPr>
          <w:p w14:paraId="7D66DFA2" w14:textId="3A02E33A" w:rsidR="000B31A1" w:rsidRDefault="000B31A1" w:rsidP="00E44249">
            <w:pPr>
              <w:spacing w:before="120" w:after="120"/>
              <w:rPr>
                <w:ins w:id="1578" w:author="Wayne Lee" w:date="2014-12-22T11:04:00Z"/>
              </w:rPr>
            </w:pPr>
            <w:ins w:id="1579" w:author="Wayne Lee" w:date="2014-12-22T11:04:00Z">
              <w:r>
                <w:rPr>
                  <w:rFonts w:ascii="Trebuchet MS" w:hAnsi="Trebuchet MS"/>
                  <w:color w:val="0000FF"/>
                  <w:sz w:val="20"/>
                </w:rPr>
                <w:t>Claimed/Unclaimed Status would be required to deal with existing Unclaimed sites. It is unlikely that there would be no unclaimed sites</w:t>
              </w:r>
            </w:ins>
          </w:p>
        </w:tc>
        <w:tc>
          <w:tcPr>
            <w:tcW w:w="5098" w:type="dxa"/>
            <w:shd w:val="clear" w:color="auto" w:fill="auto"/>
            <w:tcPrChange w:id="1580" w:author="Wayne Lee" w:date="2014-12-29T11:24:00Z">
              <w:tcPr>
                <w:tcW w:w="5103" w:type="dxa"/>
                <w:gridSpan w:val="4"/>
                <w:shd w:val="clear" w:color="auto" w:fill="auto"/>
              </w:tcPr>
            </w:tcPrChange>
          </w:tcPr>
          <w:p w14:paraId="6E9E46C1" w14:textId="77777777" w:rsidR="000B31A1" w:rsidRDefault="000B31A1" w:rsidP="00E44249">
            <w:pPr>
              <w:spacing w:before="120" w:after="120"/>
              <w:rPr>
                <w:ins w:id="1581" w:author="Wayne Lee" w:date="2014-12-22T11:04:00Z"/>
              </w:rPr>
            </w:pPr>
          </w:p>
        </w:tc>
        <w:tc>
          <w:tcPr>
            <w:tcW w:w="1843" w:type="dxa"/>
            <w:shd w:val="clear" w:color="auto" w:fill="auto"/>
            <w:tcPrChange w:id="1582" w:author="Wayne Lee" w:date="2014-12-29T11:24:00Z">
              <w:tcPr>
                <w:tcW w:w="2551" w:type="dxa"/>
                <w:gridSpan w:val="2"/>
                <w:shd w:val="clear" w:color="auto" w:fill="auto"/>
              </w:tcPr>
            </w:tcPrChange>
          </w:tcPr>
          <w:p w14:paraId="490D5E10" w14:textId="77777777" w:rsidR="000B31A1" w:rsidRPr="00D850F3" w:rsidRDefault="000B31A1" w:rsidP="00E44249">
            <w:pPr>
              <w:spacing w:before="120" w:after="120"/>
              <w:rPr>
                <w:ins w:id="1583" w:author="Wayne Lee" w:date="2014-12-22T11:04:00Z"/>
              </w:rPr>
            </w:pPr>
          </w:p>
        </w:tc>
        <w:tc>
          <w:tcPr>
            <w:tcW w:w="5274" w:type="dxa"/>
            <w:shd w:val="clear" w:color="auto" w:fill="auto"/>
            <w:tcPrChange w:id="1584" w:author="Wayne Lee" w:date="2014-12-29T11:24:00Z">
              <w:tcPr>
                <w:tcW w:w="5387" w:type="dxa"/>
                <w:gridSpan w:val="3"/>
                <w:shd w:val="clear" w:color="auto" w:fill="auto"/>
              </w:tcPr>
            </w:tcPrChange>
          </w:tcPr>
          <w:p w14:paraId="719BED1F" w14:textId="77777777" w:rsidR="000B31A1" w:rsidRDefault="000B31A1" w:rsidP="00E44249">
            <w:pPr>
              <w:spacing w:before="120" w:after="120"/>
              <w:rPr>
                <w:ins w:id="1585" w:author="Wayne Lee" w:date="2014-12-29T10:40:00Z"/>
              </w:rPr>
            </w:pPr>
            <w:ins w:id="1586" w:author="Wayne Lee" w:date="2014-12-22T11:30:00Z">
              <w:r>
                <w:t>As per WG outcomes Unclaimed status would be added to MirnStatus, and ClaimedStatus as a separate field would be removed.</w:t>
              </w:r>
            </w:ins>
          </w:p>
          <w:p w14:paraId="20DE60B5" w14:textId="2AB2C27A" w:rsidR="006C50C0" w:rsidRDefault="006C50C0" w:rsidP="00E44249">
            <w:pPr>
              <w:spacing w:before="120" w:after="120"/>
              <w:rPr>
                <w:ins w:id="1587" w:author="Wayne Lee" w:date="2014-12-22T11:04:00Z"/>
              </w:rPr>
            </w:pPr>
            <w:ins w:id="1588" w:author="Wayne Lee" w:date="2014-12-29T10:40:00Z">
              <w:r>
                <w:t>WL: Duplicate of 69.</w:t>
              </w:r>
            </w:ins>
          </w:p>
        </w:tc>
      </w:tr>
      <w:tr w:rsidR="000B31A1" w:rsidRPr="00D850F3" w14:paraId="55F0EC3A" w14:textId="77777777" w:rsidTr="006C3C31">
        <w:trPr>
          <w:ins w:id="1589" w:author="Wayne Lee" w:date="2014-12-22T11:04:00Z"/>
          <w:trPrChange w:id="1590" w:author="Wayne Lee" w:date="2014-12-29T11:24:00Z">
            <w:trPr>
              <w:gridBefore w:val="4"/>
            </w:trPr>
          </w:trPrChange>
        </w:trPr>
        <w:tc>
          <w:tcPr>
            <w:tcW w:w="1134" w:type="dxa"/>
            <w:shd w:val="clear" w:color="auto" w:fill="auto"/>
            <w:tcPrChange w:id="1591" w:author="Wayne Lee" w:date="2014-12-29T11:24:00Z">
              <w:tcPr>
                <w:tcW w:w="1134" w:type="dxa"/>
                <w:gridSpan w:val="2"/>
                <w:shd w:val="clear" w:color="auto" w:fill="auto"/>
              </w:tcPr>
            </w:tcPrChange>
          </w:tcPr>
          <w:p w14:paraId="18C81DCC" w14:textId="495A2807" w:rsidR="000B31A1" w:rsidRDefault="000B31A1" w:rsidP="00E44249">
            <w:pPr>
              <w:spacing w:before="120" w:after="120"/>
              <w:jc w:val="center"/>
              <w:rPr>
                <w:ins w:id="1592" w:author="Wayne Lee" w:date="2014-12-22T11:04:00Z"/>
              </w:rPr>
            </w:pPr>
            <w:ins w:id="1593" w:author="Wayne Lee" w:date="2014-12-22T11:04:00Z">
              <w:r>
                <w:t>Origin</w:t>
              </w:r>
            </w:ins>
          </w:p>
        </w:tc>
        <w:tc>
          <w:tcPr>
            <w:tcW w:w="880" w:type="dxa"/>
            <w:tcPrChange w:id="1594" w:author="Wayne Lee" w:date="2014-12-29T11:24:00Z">
              <w:tcPr>
                <w:tcW w:w="1134" w:type="dxa"/>
                <w:gridSpan w:val="3"/>
              </w:tcPr>
            </w:tcPrChange>
          </w:tcPr>
          <w:p w14:paraId="7AE007BD" w14:textId="77777777" w:rsidR="000B31A1" w:rsidRDefault="000B31A1">
            <w:pPr>
              <w:pStyle w:val="ListParagraph"/>
              <w:numPr>
                <w:ilvl w:val="0"/>
                <w:numId w:val="16"/>
              </w:numPr>
              <w:jc w:val="center"/>
              <w:rPr>
                <w:ins w:id="1595" w:author="Wayne Lee" w:date="2014-12-22T12:44:00Z"/>
              </w:rPr>
              <w:pPrChange w:id="1596" w:author="Wayne Lee" w:date="2014-12-22T12:46:00Z">
                <w:pPr/>
              </w:pPrChange>
            </w:pPr>
          </w:p>
        </w:tc>
        <w:tc>
          <w:tcPr>
            <w:tcW w:w="1388" w:type="dxa"/>
            <w:shd w:val="clear" w:color="auto" w:fill="auto"/>
            <w:tcPrChange w:id="1597" w:author="Wayne Lee" w:date="2014-12-29T11:24:00Z">
              <w:tcPr>
                <w:tcW w:w="1134" w:type="dxa"/>
                <w:gridSpan w:val="2"/>
                <w:shd w:val="clear" w:color="auto" w:fill="auto"/>
              </w:tcPr>
            </w:tcPrChange>
          </w:tcPr>
          <w:p w14:paraId="502BD3E8" w14:textId="3C82A426" w:rsidR="000B31A1" w:rsidRDefault="000B31A1" w:rsidP="00E44249">
            <w:pPr>
              <w:rPr>
                <w:ins w:id="1598" w:author="Wayne Lee" w:date="2014-12-22T11:04:00Z"/>
              </w:rPr>
            </w:pPr>
            <w:ins w:id="1599" w:author="Wayne Lee" w:date="2014-12-22T11:04:00Z">
              <w:r>
                <w:t>5.9.2</w:t>
              </w:r>
            </w:ins>
          </w:p>
        </w:tc>
        <w:tc>
          <w:tcPr>
            <w:tcW w:w="6696" w:type="dxa"/>
            <w:shd w:val="clear" w:color="auto" w:fill="auto"/>
            <w:tcPrChange w:id="1600" w:author="Wayne Lee" w:date="2014-12-29T11:24:00Z">
              <w:tcPr>
                <w:tcW w:w="6696" w:type="dxa"/>
                <w:gridSpan w:val="3"/>
                <w:shd w:val="clear" w:color="auto" w:fill="auto"/>
              </w:tcPr>
            </w:tcPrChange>
          </w:tcPr>
          <w:p w14:paraId="3C6D38FC" w14:textId="2D071417" w:rsidR="000B31A1" w:rsidRDefault="000B31A1" w:rsidP="00E44249">
            <w:pPr>
              <w:spacing w:before="120" w:after="120"/>
              <w:rPr>
                <w:ins w:id="1601" w:author="Wayne Lee" w:date="2014-12-22T11:04:00Z"/>
              </w:rPr>
            </w:pPr>
            <w:ins w:id="1602" w:author="Wayne Lee" w:date="2014-12-22T11:04:00Z">
              <w:r>
                <w:rPr>
                  <w:rFonts w:ascii="Trebuchet MS" w:hAnsi="Trebuchet MS"/>
                  <w:color w:val="0000FF"/>
                  <w:sz w:val="20"/>
                </w:rPr>
                <w:t>Supply Point ID is not providing value for the Retailer and is not required by this retailer</w:t>
              </w:r>
            </w:ins>
          </w:p>
        </w:tc>
        <w:tc>
          <w:tcPr>
            <w:tcW w:w="5098" w:type="dxa"/>
            <w:shd w:val="clear" w:color="auto" w:fill="auto"/>
            <w:tcPrChange w:id="1603" w:author="Wayne Lee" w:date="2014-12-29T11:24:00Z">
              <w:tcPr>
                <w:tcW w:w="5103" w:type="dxa"/>
                <w:gridSpan w:val="4"/>
                <w:shd w:val="clear" w:color="auto" w:fill="auto"/>
              </w:tcPr>
            </w:tcPrChange>
          </w:tcPr>
          <w:p w14:paraId="452FDCE2" w14:textId="77777777" w:rsidR="000B31A1" w:rsidRDefault="000B31A1" w:rsidP="00E44249">
            <w:pPr>
              <w:spacing w:before="120" w:after="120"/>
              <w:rPr>
                <w:ins w:id="1604" w:author="Wayne Lee" w:date="2014-12-22T11:04:00Z"/>
              </w:rPr>
            </w:pPr>
          </w:p>
        </w:tc>
        <w:tc>
          <w:tcPr>
            <w:tcW w:w="1843" w:type="dxa"/>
            <w:shd w:val="clear" w:color="auto" w:fill="auto"/>
            <w:tcPrChange w:id="1605" w:author="Wayne Lee" w:date="2014-12-29T11:24:00Z">
              <w:tcPr>
                <w:tcW w:w="2551" w:type="dxa"/>
                <w:gridSpan w:val="2"/>
                <w:shd w:val="clear" w:color="auto" w:fill="auto"/>
              </w:tcPr>
            </w:tcPrChange>
          </w:tcPr>
          <w:p w14:paraId="5839B2ED" w14:textId="77777777" w:rsidR="000B31A1" w:rsidRPr="00D850F3" w:rsidRDefault="000B31A1" w:rsidP="00E44249">
            <w:pPr>
              <w:spacing w:before="120" w:after="120"/>
              <w:rPr>
                <w:ins w:id="1606" w:author="Wayne Lee" w:date="2014-12-22T11:04:00Z"/>
              </w:rPr>
            </w:pPr>
          </w:p>
        </w:tc>
        <w:tc>
          <w:tcPr>
            <w:tcW w:w="5274" w:type="dxa"/>
            <w:shd w:val="clear" w:color="auto" w:fill="auto"/>
            <w:tcPrChange w:id="1607" w:author="Wayne Lee" w:date="2014-12-29T11:24:00Z">
              <w:tcPr>
                <w:tcW w:w="5387" w:type="dxa"/>
                <w:gridSpan w:val="3"/>
                <w:shd w:val="clear" w:color="auto" w:fill="auto"/>
              </w:tcPr>
            </w:tcPrChange>
          </w:tcPr>
          <w:p w14:paraId="5E13312D" w14:textId="77777777" w:rsidR="000B31A1" w:rsidRDefault="000B31A1" w:rsidP="00E44249">
            <w:pPr>
              <w:spacing w:before="120" w:after="120"/>
              <w:rPr>
                <w:ins w:id="1608" w:author="Wayne Lee" w:date="2014-12-29T10:40:00Z"/>
              </w:rPr>
            </w:pPr>
            <w:ins w:id="1609" w:author="Wayne Lee" w:date="2014-12-22T11:31:00Z">
              <w:r>
                <w:t>AEMO notes AGL flagged requirement to retain as a consistent value for a site, given NMI’s may be changed at a site under Jemena’s arrangements.</w:t>
              </w:r>
            </w:ins>
          </w:p>
          <w:p w14:paraId="38920C5C" w14:textId="26DB9B90" w:rsidR="006C50C0" w:rsidRDefault="006C50C0" w:rsidP="00E44249">
            <w:pPr>
              <w:spacing w:before="120" w:after="120"/>
              <w:rPr>
                <w:ins w:id="1610" w:author="Wayne Lee" w:date="2014-12-22T11:04:00Z"/>
              </w:rPr>
            </w:pPr>
            <w:ins w:id="1611" w:author="Wayne Lee" w:date="2014-12-29T10:40:00Z">
              <w:r>
                <w:t>WL: Duplicate of 73.</w:t>
              </w:r>
            </w:ins>
            <w:ins w:id="1612" w:author="Wayne Lee" w:date="2014-12-29T10:42:00Z">
              <w:r>
                <w:t xml:space="preserve">  </w:t>
              </w:r>
              <w:r w:rsidRPr="006C50C0">
                <w:rPr>
                  <w:highlight w:val="yellow"/>
                  <w:rPrChange w:id="1613" w:author="Wayne Lee" w:date="2014-12-29T10:42:00Z">
                    <w:rPr/>
                  </w:rPrChange>
                </w:rPr>
                <w:t>Recommend AGL and Origin discuss.</w:t>
              </w:r>
            </w:ins>
          </w:p>
        </w:tc>
      </w:tr>
      <w:tr w:rsidR="000B31A1" w:rsidRPr="00EA6B5B" w14:paraId="61C829AA" w14:textId="77777777" w:rsidTr="006C3C31">
        <w:trPr>
          <w:trPrChange w:id="1614" w:author="Wayne Lee" w:date="2014-12-29T11:24:00Z">
            <w:trPr>
              <w:gridBefore w:val="4"/>
            </w:trPr>
          </w:trPrChange>
        </w:trPr>
        <w:tc>
          <w:tcPr>
            <w:tcW w:w="1134" w:type="dxa"/>
            <w:shd w:val="clear" w:color="auto" w:fill="002060"/>
            <w:tcPrChange w:id="1615" w:author="Wayne Lee" w:date="2014-12-29T11:24:00Z">
              <w:tcPr>
                <w:tcW w:w="1134" w:type="dxa"/>
                <w:gridSpan w:val="2"/>
                <w:shd w:val="clear" w:color="auto" w:fill="002060"/>
              </w:tcPr>
            </w:tcPrChange>
          </w:tcPr>
          <w:p w14:paraId="7BAE3640" w14:textId="77777777" w:rsidR="000B31A1" w:rsidRPr="00EA6B5B" w:rsidRDefault="000B31A1" w:rsidP="00381D17">
            <w:pPr>
              <w:spacing w:before="120" w:after="120"/>
              <w:jc w:val="center"/>
              <w:rPr>
                <w:color w:val="FFFFFF"/>
              </w:rPr>
            </w:pPr>
          </w:p>
        </w:tc>
        <w:tc>
          <w:tcPr>
            <w:tcW w:w="880" w:type="dxa"/>
            <w:shd w:val="clear" w:color="auto" w:fill="002060"/>
            <w:tcPrChange w:id="1616" w:author="Wayne Lee" w:date="2014-12-29T11:24:00Z">
              <w:tcPr>
                <w:tcW w:w="1134" w:type="dxa"/>
                <w:gridSpan w:val="3"/>
                <w:shd w:val="clear" w:color="auto" w:fill="002060"/>
              </w:tcPr>
            </w:tcPrChange>
          </w:tcPr>
          <w:p w14:paraId="09067276" w14:textId="77777777" w:rsidR="000B31A1" w:rsidRPr="000B31A1" w:rsidRDefault="000B31A1">
            <w:pPr>
              <w:pStyle w:val="ListParagraph"/>
              <w:numPr>
                <w:ilvl w:val="0"/>
                <w:numId w:val="16"/>
              </w:numPr>
              <w:jc w:val="center"/>
              <w:rPr>
                <w:ins w:id="1617" w:author="Wayne Lee" w:date="2014-12-22T12:44:00Z"/>
                <w:color w:val="FFFFFF"/>
                <w:rPrChange w:id="1618" w:author="Wayne Lee" w:date="2014-12-22T12:46:00Z">
                  <w:rPr>
                    <w:ins w:id="1619" w:author="Wayne Lee" w:date="2014-12-22T12:44:00Z"/>
                  </w:rPr>
                </w:rPrChange>
              </w:rPr>
              <w:pPrChange w:id="1620" w:author="Wayne Lee" w:date="2014-12-22T12:46:00Z">
                <w:pPr/>
              </w:pPrChange>
            </w:pPr>
          </w:p>
        </w:tc>
        <w:tc>
          <w:tcPr>
            <w:tcW w:w="1388" w:type="dxa"/>
            <w:shd w:val="clear" w:color="auto" w:fill="002060"/>
            <w:tcPrChange w:id="1621" w:author="Wayne Lee" w:date="2014-12-29T11:24:00Z">
              <w:tcPr>
                <w:tcW w:w="1134" w:type="dxa"/>
                <w:gridSpan w:val="2"/>
                <w:shd w:val="clear" w:color="auto" w:fill="002060"/>
              </w:tcPr>
            </w:tcPrChange>
          </w:tcPr>
          <w:p w14:paraId="65644170" w14:textId="0A30B117" w:rsidR="000B31A1" w:rsidRPr="00EA6B5B" w:rsidRDefault="000B31A1" w:rsidP="00381D17">
            <w:pPr>
              <w:rPr>
                <w:color w:val="FFFFFF"/>
              </w:rPr>
            </w:pPr>
            <w:r>
              <w:rPr>
                <w:color w:val="FFFFFF"/>
              </w:rPr>
              <w:t>5.9.3</w:t>
            </w:r>
          </w:p>
        </w:tc>
        <w:tc>
          <w:tcPr>
            <w:tcW w:w="6696" w:type="dxa"/>
            <w:shd w:val="clear" w:color="auto" w:fill="002060"/>
            <w:tcPrChange w:id="1622" w:author="Wayne Lee" w:date="2014-12-29T11:24:00Z">
              <w:tcPr>
                <w:tcW w:w="6696" w:type="dxa"/>
                <w:gridSpan w:val="3"/>
                <w:shd w:val="clear" w:color="auto" w:fill="002060"/>
              </w:tcPr>
            </w:tcPrChange>
          </w:tcPr>
          <w:p w14:paraId="522F6032" w14:textId="77777777" w:rsidR="000B31A1" w:rsidRPr="00EA6B5B" w:rsidRDefault="000B31A1" w:rsidP="00381D17">
            <w:pPr>
              <w:rPr>
                <w:color w:val="FFFFFF"/>
              </w:rPr>
            </w:pPr>
            <w:r w:rsidRPr="00DF2C75">
              <w:rPr>
                <w:color w:val="FFFFFF"/>
              </w:rPr>
              <w:t>NMI</w:t>
            </w:r>
            <w:r>
              <w:rPr>
                <w:color w:val="FFFFFF"/>
              </w:rPr>
              <w:t xml:space="preserve"> </w:t>
            </w:r>
            <w:r w:rsidRPr="00DF2C75">
              <w:rPr>
                <w:color w:val="FFFFFF"/>
              </w:rPr>
              <w:t>Standing</w:t>
            </w:r>
            <w:r>
              <w:rPr>
                <w:color w:val="FFFFFF"/>
              </w:rPr>
              <w:t xml:space="preserve"> </w:t>
            </w:r>
            <w:r w:rsidRPr="00DF2C75">
              <w:rPr>
                <w:color w:val="FFFFFF"/>
              </w:rPr>
              <w:t>Data</w:t>
            </w:r>
            <w:r>
              <w:rPr>
                <w:color w:val="FFFFFF"/>
              </w:rPr>
              <w:t xml:space="preserve"> </w:t>
            </w:r>
            <w:r w:rsidRPr="00DF2C75">
              <w:rPr>
                <w:color w:val="FFFFFF"/>
              </w:rPr>
              <w:t>Request</w:t>
            </w:r>
          </w:p>
        </w:tc>
        <w:tc>
          <w:tcPr>
            <w:tcW w:w="5098" w:type="dxa"/>
            <w:shd w:val="clear" w:color="auto" w:fill="002060"/>
            <w:tcPrChange w:id="1623" w:author="Wayne Lee" w:date="2014-12-29T11:24:00Z">
              <w:tcPr>
                <w:tcW w:w="5103" w:type="dxa"/>
                <w:gridSpan w:val="4"/>
                <w:shd w:val="clear" w:color="auto" w:fill="002060"/>
              </w:tcPr>
            </w:tcPrChange>
          </w:tcPr>
          <w:p w14:paraId="7E8A3753" w14:textId="77777777" w:rsidR="000B31A1" w:rsidRPr="00EA6B5B" w:rsidRDefault="000B31A1" w:rsidP="00381D17">
            <w:pPr>
              <w:spacing w:before="120" w:after="120"/>
              <w:rPr>
                <w:color w:val="FFFFFF"/>
              </w:rPr>
            </w:pPr>
          </w:p>
        </w:tc>
        <w:tc>
          <w:tcPr>
            <w:tcW w:w="1843" w:type="dxa"/>
            <w:shd w:val="clear" w:color="auto" w:fill="002060"/>
            <w:tcPrChange w:id="1624" w:author="Wayne Lee" w:date="2014-12-29T11:24:00Z">
              <w:tcPr>
                <w:tcW w:w="2551" w:type="dxa"/>
                <w:gridSpan w:val="2"/>
                <w:shd w:val="clear" w:color="auto" w:fill="002060"/>
              </w:tcPr>
            </w:tcPrChange>
          </w:tcPr>
          <w:p w14:paraId="17797134" w14:textId="77777777" w:rsidR="000B31A1" w:rsidRPr="00EA6B5B" w:rsidRDefault="000B31A1" w:rsidP="00381D17">
            <w:pPr>
              <w:spacing w:before="120" w:after="120"/>
              <w:rPr>
                <w:color w:val="FFFFFF"/>
              </w:rPr>
            </w:pPr>
          </w:p>
        </w:tc>
        <w:tc>
          <w:tcPr>
            <w:tcW w:w="5274" w:type="dxa"/>
            <w:shd w:val="clear" w:color="auto" w:fill="002060"/>
            <w:tcPrChange w:id="1625" w:author="Wayne Lee" w:date="2014-12-29T11:24:00Z">
              <w:tcPr>
                <w:tcW w:w="5387" w:type="dxa"/>
                <w:gridSpan w:val="3"/>
                <w:shd w:val="clear" w:color="auto" w:fill="002060"/>
              </w:tcPr>
            </w:tcPrChange>
          </w:tcPr>
          <w:p w14:paraId="28F889B8" w14:textId="77777777" w:rsidR="000B31A1" w:rsidRPr="00EA6B5B" w:rsidRDefault="000B31A1" w:rsidP="00381D17">
            <w:pPr>
              <w:spacing w:before="120" w:after="120"/>
              <w:rPr>
                <w:color w:val="FFFFFF"/>
              </w:rPr>
            </w:pPr>
          </w:p>
        </w:tc>
      </w:tr>
      <w:tr w:rsidR="000B31A1" w:rsidRPr="00D850F3" w14:paraId="1EE09F1E" w14:textId="77777777" w:rsidTr="006C3C31">
        <w:trPr>
          <w:trPrChange w:id="1626" w:author="Wayne Lee" w:date="2014-12-29T11:24:00Z">
            <w:trPr>
              <w:gridBefore w:val="4"/>
            </w:trPr>
          </w:trPrChange>
        </w:trPr>
        <w:tc>
          <w:tcPr>
            <w:tcW w:w="1134" w:type="dxa"/>
            <w:shd w:val="clear" w:color="auto" w:fill="auto"/>
            <w:tcPrChange w:id="1627" w:author="Wayne Lee" w:date="2014-12-29T11:24:00Z">
              <w:tcPr>
                <w:tcW w:w="1134" w:type="dxa"/>
                <w:gridSpan w:val="2"/>
                <w:shd w:val="clear" w:color="auto" w:fill="auto"/>
              </w:tcPr>
            </w:tcPrChange>
          </w:tcPr>
          <w:p w14:paraId="56F34615" w14:textId="1589784A" w:rsidR="000B31A1" w:rsidRPr="00D850F3" w:rsidRDefault="000B31A1" w:rsidP="00381D17">
            <w:pPr>
              <w:spacing w:before="120" w:after="120"/>
              <w:jc w:val="center"/>
            </w:pPr>
            <w:r>
              <w:t>AGL</w:t>
            </w:r>
          </w:p>
        </w:tc>
        <w:tc>
          <w:tcPr>
            <w:tcW w:w="880" w:type="dxa"/>
            <w:tcPrChange w:id="1628" w:author="Wayne Lee" w:date="2014-12-29T11:24:00Z">
              <w:tcPr>
                <w:tcW w:w="1134" w:type="dxa"/>
                <w:gridSpan w:val="3"/>
              </w:tcPr>
            </w:tcPrChange>
          </w:tcPr>
          <w:p w14:paraId="5D36E5A8" w14:textId="77777777" w:rsidR="000B31A1" w:rsidRDefault="000B31A1">
            <w:pPr>
              <w:pStyle w:val="ListParagraph"/>
              <w:numPr>
                <w:ilvl w:val="0"/>
                <w:numId w:val="16"/>
              </w:numPr>
              <w:jc w:val="center"/>
              <w:rPr>
                <w:ins w:id="1629" w:author="Wayne Lee" w:date="2014-12-22T12:44:00Z"/>
              </w:rPr>
              <w:pPrChange w:id="1630" w:author="Wayne Lee" w:date="2014-12-22T12:46:00Z">
                <w:pPr/>
              </w:pPrChange>
            </w:pPr>
          </w:p>
        </w:tc>
        <w:tc>
          <w:tcPr>
            <w:tcW w:w="1388" w:type="dxa"/>
            <w:shd w:val="clear" w:color="auto" w:fill="auto"/>
            <w:tcPrChange w:id="1631" w:author="Wayne Lee" w:date="2014-12-29T11:24:00Z">
              <w:tcPr>
                <w:tcW w:w="1134" w:type="dxa"/>
                <w:gridSpan w:val="2"/>
                <w:shd w:val="clear" w:color="auto" w:fill="auto"/>
              </w:tcPr>
            </w:tcPrChange>
          </w:tcPr>
          <w:p w14:paraId="4DD47FFA" w14:textId="5761C7B2" w:rsidR="000B31A1" w:rsidRPr="00D850F3" w:rsidRDefault="000B31A1" w:rsidP="00381D17">
            <w:r>
              <w:t>5.9.3</w:t>
            </w:r>
          </w:p>
        </w:tc>
        <w:tc>
          <w:tcPr>
            <w:tcW w:w="6696" w:type="dxa"/>
            <w:shd w:val="clear" w:color="auto" w:fill="auto"/>
            <w:tcPrChange w:id="1632" w:author="Wayne Lee" w:date="2014-12-29T11:24:00Z">
              <w:tcPr>
                <w:tcW w:w="6696" w:type="dxa"/>
                <w:gridSpan w:val="3"/>
                <w:shd w:val="clear" w:color="auto" w:fill="auto"/>
              </w:tcPr>
            </w:tcPrChange>
          </w:tcPr>
          <w:p w14:paraId="6C3E6652" w14:textId="77777777" w:rsidR="000B31A1" w:rsidRPr="005B7600" w:rsidRDefault="000B31A1" w:rsidP="00381D17">
            <w:pPr>
              <w:spacing w:before="120" w:after="120"/>
              <w:rPr>
                <w:b/>
                <w:sz w:val="20"/>
              </w:rPr>
            </w:pPr>
            <w:r>
              <w:rPr>
                <w:b/>
                <w:sz w:val="20"/>
              </w:rPr>
              <w:t>NMIStandingDataRequest</w:t>
            </w:r>
          </w:p>
          <w:p w14:paraId="30E84316" w14:textId="77777777" w:rsidR="000B31A1" w:rsidRPr="00D850F3" w:rsidRDefault="000B31A1" w:rsidP="00381D17">
            <w:r>
              <w:rPr>
                <w:sz w:val="20"/>
              </w:rPr>
              <w:t>Delete NMIStandingDataRequest – No change to transaction</w:t>
            </w:r>
          </w:p>
        </w:tc>
        <w:tc>
          <w:tcPr>
            <w:tcW w:w="5098" w:type="dxa"/>
            <w:shd w:val="clear" w:color="auto" w:fill="auto"/>
            <w:tcPrChange w:id="1633" w:author="Wayne Lee" w:date="2014-12-29T11:24:00Z">
              <w:tcPr>
                <w:tcW w:w="5103" w:type="dxa"/>
                <w:gridSpan w:val="4"/>
                <w:shd w:val="clear" w:color="auto" w:fill="auto"/>
              </w:tcPr>
            </w:tcPrChange>
          </w:tcPr>
          <w:p w14:paraId="59628107" w14:textId="77777777" w:rsidR="000B31A1" w:rsidRPr="00D850F3" w:rsidRDefault="000B31A1" w:rsidP="00381D17">
            <w:pPr>
              <w:spacing w:before="120" w:after="120"/>
            </w:pPr>
          </w:p>
        </w:tc>
        <w:tc>
          <w:tcPr>
            <w:tcW w:w="1843" w:type="dxa"/>
            <w:shd w:val="clear" w:color="auto" w:fill="auto"/>
            <w:tcPrChange w:id="1634" w:author="Wayne Lee" w:date="2014-12-29T11:24:00Z">
              <w:tcPr>
                <w:tcW w:w="2551" w:type="dxa"/>
                <w:gridSpan w:val="2"/>
                <w:shd w:val="clear" w:color="auto" w:fill="auto"/>
              </w:tcPr>
            </w:tcPrChange>
          </w:tcPr>
          <w:p w14:paraId="32FCC1CF" w14:textId="77777777" w:rsidR="000B31A1" w:rsidRPr="00D850F3" w:rsidRDefault="000B31A1" w:rsidP="00381D17">
            <w:pPr>
              <w:spacing w:before="120" w:after="120"/>
            </w:pPr>
            <w:r>
              <w:rPr>
                <w:sz w:val="20"/>
              </w:rPr>
              <w:t>ME</w:t>
            </w:r>
          </w:p>
        </w:tc>
        <w:tc>
          <w:tcPr>
            <w:tcW w:w="5274" w:type="dxa"/>
            <w:shd w:val="clear" w:color="auto" w:fill="auto"/>
            <w:tcPrChange w:id="1635" w:author="Wayne Lee" w:date="2014-12-29T11:24:00Z">
              <w:tcPr>
                <w:tcW w:w="5387" w:type="dxa"/>
                <w:gridSpan w:val="3"/>
                <w:shd w:val="clear" w:color="auto" w:fill="auto"/>
              </w:tcPr>
            </w:tcPrChange>
          </w:tcPr>
          <w:p w14:paraId="775FC526" w14:textId="77777777" w:rsidR="000B31A1" w:rsidRDefault="000B31A1" w:rsidP="00381D17">
            <w:pPr>
              <w:spacing w:before="120" w:after="120"/>
              <w:rPr>
                <w:ins w:id="1636" w:author="Wayne Lee" w:date="2014-12-29T10:30:00Z"/>
              </w:rPr>
            </w:pPr>
            <w:ins w:id="1637" w:author="Wayne Lee" w:date="2014-12-15T23:14:00Z">
              <w:r>
                <w:t>AEMO will review and act accordingly.</w:t>
              </w:r>
            </w:ins>
          </w:p>
          <w:p w14:paraId="25A3FAFE" w14:textId="301B2CC1" w:rsidR="007D22D5" w:rsidRPr="00D850F3" w:rsidRDefault="007D22D5" w:rsidP="00381D17">
            <w:pPr>
              <w:spacing w:before="120" w:after="120"/>
            </w:pPr>
            <w:ins w:id="1638" w:author="Wayne Lee" w:date="2014-12-29T10:30:00Z">
              <w:r>
                <w:t>WL: Deleted.</w:t>
              </w:r>
            </w:ins>
          </w:p>
        </w:tc>
      </w:tr>
      <w:tr w:rsidR="000B31A1" w:rsidRPr="00D850F3" w14:paraId="5F00BDD1" w14:textId="77777777" w:rsidTr="006C3C31">
        <w:trPr>
          <w:ins w:id="1639" w:author="Wayne Lee" w:date="2014-12-14T23:08:00Z"/>
          <w:trPrChange w:id="1640" w:author="Wayne Lee" w:date="2014-12-29T11:24:00Z">
            <w:trPr>
              <w:gridBefore w:val="4"/>
            </w:trPr>
          </w:trPrChange>
        </w:trPr>
        <w:tc>
          <w:tcPr>
            <w:tcW w:w="1134" w:type="dxa"/>
            <w:shd w:val="clear" w:color="auto" w:fill="auto"/>
            <w:tcPrChange w:id="1641" w:author="Wayne Lee" w:date="2014-12-29T11:24:00Z">
              <w:tcPr>
                <w:tcW w:w="1134" w:type="dxa"/>
                <w:gridSpan w:val="2"/>
                <w:shd w:val="clear" w:color="auto" w:fill="auto"/>
              </w:tcPr>
            </w:tcPrChange>
          </w:tcPr>
          <w:p w14:paraId="09CBB870" w14:textId="6CCBAC5B" w:rsidR="000B31A1" w:rsidRDefault="000B31A1" w:rsidP="00486E69">
            <w:pPr>
              <w:spacing w:before="120" w:after="120"/>
              <w:jc w:val="center"/>
              <w:rPr>
                <w:ins w:id="1642" w:author="Wayne Lee" w:date="2014-12-14T23:08:00Z"/>
              </w:rPr>
            </w:pPr>
            <w:r>
              <w:t>EA</w:t>
            </w:r>
          </w:p>
        </w:tc>
        <w:tc>
          <w:tcPr>
            <w:tcW w:w="880" w:type="dxa"/>
            <w:tcPrChange w:id="1643" w:author="Wayne Lee" w:date="2014-12-29T11:24:00Z">
              <w:tcPr>
                <w:tcW w:w="1134" w:type="dxa"/>
                <w:gridSpan w:val="3"/>
              </w:tcPr>
            </w:tcPrChange>
          </w:tcPr>
          <w:p w14:paraId="32C78CC0" w14:textId="77777777" w:rsidR="000B31A1" w:rsidRDefault="000B31A1">
            <w:pPr>
              <w:pStyle w:val="ListParagraph"/>
              <w:numPr>
                <w:ilvl w:val="0"/>
                <w:numId w:val="16"/>
              </w:numPr>
              <w:jc w:val="center"/>
              <w:rPr>
                <w:ins w:id="1644" w:author="Wayne Lee" w:date="2014-12-22T12:44:00Z"/>
              </w:rPr>
              <w:pPrChange w:id="1645" w:author="Wayne Lee" w:date="2014-12-22T12:46:00Z">
                <w:pPr/>
              </w:pPrChange>
            </w:pPr>
          </w:p>
        </w:tc>
        <w:tc>
          <w:tcPr>
            <w:tcW w:w="1388" w:type="dxa"/>
            <w:shd w:val="clear" w:color="auto" w:fill="auto"/>
            <w:tcPrChange w:id="1646" w:author="Wayne Lee" w:date="2014-12-29T11:24:00Z">
              <w:tcPr>
                <w:tcW w:w="1134" w:type="dxa"/>
                <w:gridSpan w:val="2"/>
                <w:shd w:val="clear" w:color="auto" w:fill="auto"/>
              </w:tcPr>
            </w:tcPrChange>
          </w:tcPr>
          <w:p w14:paraId="676F5104" w14:textId="1E1550C0" w:rsidR="000B31A1" w:rsidRDefault="000B31A1" w:rsidP="00486E69">
            <w:pPr>
              <w:rPr>
                <w:ins w:id="1647" w:author="Wayne Lee" w:date="2014-12-14T23:08:00Z"/>
              </w:rPr>
            </w:pPr>
            <w:ins w:id="1648" w:author="Wayne Lee" w:date="2014-12-14T23:08:00Z">
              <w:r>
                <w:t>5.9.3</w:t>
              </w:r>
            </w:ins>
          </w:p>
        </w:tc>
        <w:tc>
          <w:tcPr>
            <w:tcW w:w="6696" w:type="dxa"/>
            <w:shd w:val="clear" w:color="auto" w:fill="auto"/>
            <w:tcPrChange w:id="1649" w:author="Wayne Lee" w:date="2014-12-29T11:24:00Z">
              <w:tcPr>
                <w:tcW w:w="6696" w:type="dxa"/>
                <w:gridSpan w:val="3"/>
                <w:shd w:val="clear" w:color="auto" w:fill="auto"/>
              </w:tcPr>
            </w:tcPrChange>
          </w:tcPr>
          <w:p w14:paraId="1CE5F671" w14:textId="77777777" w:rsidR="000B31A1" w:rsidRDefault="000B31A1" w:rsidP="00486E69">
            <w:pPr>
              <w:spacing w:before="120" w:after="120"/>
              <w:rPr>
                <w:ins w:id="1650" w:author="Wayne Lee" w:date="2014-12-14T23:08:00Z"/>
              </w:rPr>
            </w:pPr>
            <w:ins w:id="1651" w:author="Wayne Lee" w:date="2014-12-14T23:08:00Z">
              <w:r>
                <w:t>NMIStandingDataRequest</w:t>
              </w:r>
            </w:ins>
          </w:p>
          <w:p w14:paraId="3483E65D" w14:textId="3D2C0074" w:rsidR="000B31A1" w:rsidRDefault="000B31A1" w:rsidP="00486E69">
            <w:pPr>
              <w:spacing w:before="120" w:after="120"/>
              <w:rPr>
                <w:ins w:id="1652" w:author="Wayne Lee" w:date="2014-12-14T23:08:00Z"/>
                <w:b/>
                <w:sz w:val="20"/>
              </w:rPr>
            </w:pPr>
            <w:ins w:id="1653" w:author="Wayne Lee" w:date="2014-12-14T23:08:00Z">
              <w:r>
                <w:t xml:space="preserve">Unable to identify any amendments/changes in this transaction.  Should this be in PBP5? </w:t>
              </w:r>
            </w:ins>
          </w:p>
        </w:tc>
        <w:tc>
          <w:tcPr>
            <w:tcW w:w="5098" w:type="dxa"/>
            <w:shd w:val="clear" w:color="auto" w:fill="auto"/>
            <w:tcPrChange w:id="1654" w:author="Wayne Lee" w:date="2014-12-29T11:24:00Z">
              <w:tcPr>
                <w:tcW w:w="5103" w:type="dxa"/>
                <w:gridSpan w:val="4"/>
                <w:shd w:val="clear" w:color="auto" w:fill="auto"/>
              </w:tcPr>
            </w:tcPrChange>
          </w:tcPr>
          <w:p w14:paraId="43294471" w14:textId="77777777" w:rsidR="000B31A1" w:rsidRPr="00D850F3" w:rsidRDefault="000B31A1" w:rsidP="00486E69">
            <w:pPr>
              <w:spacing w:before="120" w:after="120"/>
              <w:rPr>
                <w:ins w:id="1655" w:author="Wayne Lee" w:date="2014-12-14T23:08:00Z"/>
              </w:rPr>
            </w:pPr>
          </w:p>
        </w:tc>
        <w:tc>
          <w:tcPr>
            <w:tcW w:w="1843" w:type="dxa"/>
            <w:shd w:val="clear" w:color="auto" w:fill="auto"/>
            <w:tcPrChange w:id="1656" w:author="Wayne Lee" w:date="2014-12-29T11:24:00Z">
              <w:tcPr>
                <w:tcW w:w="2551" w:type="dxa"/>
                <w:gridSpan w:val="2"/>
                <w:shd w:val="clear" w:color="auto" w:fill="auto"/>
              </w:tcPr>
            </w:tcPrChange>
          </w:tcPr>
          <w:p w14:paraId="213387E8" w14:textId="77777777" w:rsidR="000B31A1" w:rsidRDefault="000B31A1" w:rsidP="00486E69">
            <w:pPr>
              <w:spacing w:before="120" w:after="120"/>
              <w:rPr>
                <w:ins w:id="1657" w:author="Wayne Lee" w:date="2014-12-14T23:08:00Z"/>
                <w:sz w:val="20"/>
              </w:rPr>
            </w:pPr>
          </w:p>
        </w:tc>
        <w:tc>
          <w:tcPr>
            <w:tcW w:w="5274" w:type="dxa"/>
            <w:shd w:val="clear" w:color="auto" w:fill="auto"/>
            <w:tcPrChange w:id="1658" w:author="Wayne Lee" w:date="2014-12-29T11:24:00Z">
              <w:tcPr>
                <w:tcW w:w="5387" w:type="dxa"/>
                <w:gridSpan w:val="3"/>
                <w:shd w:val="clear" w:color="auto" w:fill="auto"/>
              </w:tcPr>
            </w:tcPrChange>
          </w:tcPr>
          <w:p w14:paraId="51EBA39A" w14:textId="77777777" w:rsidR="000B31A1" w:rsidRDefault="000B31A1" w:rsidP="00486E69">
            <w:pPr>
              <w:spacing w:before="120" w:after="120"/>
              <w:rPr>
                <w:ins w:id="1659" w:author="Wayne Lee" w:date="2014-12-29T10:42:00Z"/>
              </w:rPr>
            </w:pPr>
            <w:ins w:id="1660" w:author="Wayne Lee" w:date="2014-12-15T23:15:00Z">
              <w:r>
                <w:t>AEMO will review and act accordingly.</w:t>
              </w:r>
            </w:ins>
          </w:p>
          <w:p w14:paraId="50F1957D" w14:textId="1C2CFC21" w:rsidR="006C50C0" w:rsidRPr="00D850F3" w:rsidRDefault="006C50C0" w:rsidP="00486E69">
            <w:pPr>
              <w:spacing w:before="120" w:after="120"/>
              <w:rPr>
                <w:ins w:id="1661" w:author="Wayne Lee" w:date="2014-12-14T23:08:00Z"/>
              </w:rPr>
            </w:pPr>
            <w:ins w:id="1662" w:author="Wayne Lee" w:date="2014-12-29T10:42:00Z">
              <w:r>
                <w:t>WL</w:t>
              </w:r>
            </w:ins>
            <w:ins w:id="1663" w:author="Wayne Lee" w:date="2014-12-29T10:43:00Z">
              <w:r>
                <w:t>: Duplicate of 79.</w:t>
              </w:r>
            </w:ins>
          </w:p>
        </w:tc>
      </w:tr>
      <w:tr w:rsidR="000B31A1" w:rsidRPr="00EA6B5B" w14:paraId="773A258A" w14:textId="77777777" w:rsidTr="006C3C31">
        <w:trPr>
          <w:trPrChange w:id="1664" w:author="Wayne Lee" w:date="2014-12-29T11:24:00Z">
            <w:trPr>
              <w:gridBefore w:val="4"/>
            </w:trPr>
          </w:trPrChange>
        </w:trPr>
        <w:tc>
          <w:tcPr>
            <w:tcW w:w="1134" w:type="dxa"/>
            <w:shd w:val="clear" w:color="auto" w:fill="002060"/>
            <w:tcPrChange w:id="1665" w:author="Wayne Lee" w:date="2014-12-29T11:24:00Z">
              <w:tcPr>
                <w:tcW w:w="1134" w:type="dxa"/>
                <w:gridSpan w:val="2"/>
                <w:shd w:val="clear" w:color="auto" w:fill="002060"/>
              </w:tcPr>
            </w:tcPrChange>
          </w:tcPr>
          <w:p w14:paraId="2A450842" w14:textId="77777777" w:rsidR="000B31A1" w:rsidRPr="00EA6B5B" w:rsidRDefault="000B31A1" w:rsidP="00381D17">
            <w:pPr>
              <w:spacing w:before="120" w:after="120"/>
              <w:jc w:val="center"/>
              <w:rPr>
                <w:color w:val="FFFFFF"/>
              </w:rPr>
            </w:pPr>
          </w:p>
        </w:tc>
        <w:tc>
          <w:tcPr>
            <w:tcW w:w="880" w:type="dxa"/>
            <w:shd w:val="clear" w:color="auto" w:fill="002060"/>
            <w:tcPrChange w:id="1666" w:author="Wayne Lee" w:date="2014-12-29T11:24:00Z">
              <w:tcPr>
                <w:tcW w:w="1134" w:type="dxa"/>
                <w:gridSpan w:val="3"/>
                <w:shd w:val="clear" w:color="auto" w:fill="002060"/>
              </w:tcPr>
            </w:tcPrChange>
          </w:tcPr>
          <w:p w14:paraId="48028E46" w14:textId="77777777" w:rsidR="000B31A1" w:rsidRPr="000B31A1" w:rsidRDefault="000B31A1">
            <w:pPr>
              <w:pStyle w:val="ListParagraph"/>
              <w:numPr>
                <w:ilvl w:val="0"/>
                <w:numId w:val="16"/>
              </w:numPr>
              <w:jc w:val="center"/>
              <w:rPr>
                <w:ins w:id="1667" w:author="Wayne Lee" w:date="2014-12-22T12:44:00Z"/>
                <w:color w:val="FFFFFF"/>
                <w:rPrChange w:id="1668" w:author="Wayne Lee" w:date="2014-12-22T12:46:00Z">
                  <w:rPr>
                    <w:ins w:id="1669" w:author="Wayne Lee" w:date="2014-12-22T12:44:00Z"/>
                  </w:rPr>
                </w:rPrChange>
              </w:rPr>
              <w:pPrChange w:id="1670" w:author="Wayne Lee" w:date="2014-12-22T12:46:00Z">
                <w:pPr/>
              </w:pPrChange>
            </w:pPr>
          </w:p>
        </w:tc>
        <w:tc>
          <w:tcPr>
            <w:tcW w:w="1388" w:type="dxa"/>
            <w:shd w:val="clear" w:color="auto" w:fill="002060"/>
            <w:tcPrChange w:id="1671" w:author="Wayne Lee" w:date="2014-12-29T11:24:00Z">
              <w:tcPr>
                <w:tcW w:w="1134" w:type="dxa"/>
                <w:gridSpan w:val="2"/>
                <w:shd w:val="clear" w:color="auto" w:fill="002060"/>
              </w:tcPr>
            </w:tcPrChange>
          </w:tcPr>
          <w:p w14:paraId="355A94F5" w14:textId="2C6F61AA" w:rsidR="000B31A1" w:rsidRPr="00EA6B5B" w:rsidRDefault="000B31A1" w:rsidP="00381D17">
            <w:pPr>
              <w:rPr>
                <w:color w:val="FFFFFF"/>
              </w:rPr>
            </w:pPr>
            <w:r>
              <w:rPr>
                <w:color w:val="FFFFFF"/>
              </w:rPr>
              <w:t>5.9.4</w:t>
            </w:r>
          </w:p>
        </w:tc>
        <w:tc>
          <w:tcPr>
            <w:tcW w:w="6696" w:type="dxa"/>
            <w:shd w:val="clear" w:color="auto" w:fill="002060"/>
            <w:tcPrChange w:id="1672" w:author="Wayne Lee" w:date="2014-12-29T11:24:00Z">
              <w:tcPr>
                <w:tcW w:w="6696" w:type="dxa"/>
                <w:gridSpan w:val="3"/>
                <w:shd w:val="clear" w:color="auto" w:fill="002060"/>
              </w:tcPr>
            </w:tcPrChange>
          </w:tcPr>
          <w:p w14:paraId="6F1151B2" w14:textId="77777777" w:rsidR="000B31A1" w:rsidRPr="00EA6B5B" w:rsidRDefault="000B31A1" w:rsidP="00381D17">
            <w:pPr>
              <w:rPr>
                <w:color w:val="FFFFFF"/>
              </w:rPr>
            </w:pPr>
            <w:r w:rsidRPr="00DF2C75">
              <w:rPr>
                <w:color w:val="FFFFFF"/>
              </w:rPr>
              <w:t>NMI</w:t>
            </w:r>
            <w:r>
              <w:rPr>
                <w:color w:val="FFFFFF"/>
              </w:rPr>
              <w:t xml:space="preserve"> </w:t>
            </w:r>
            <w:r w:rsidRPr="00DF2C75">
              <w:rPr>
                <w:color w:val="FFFFFF"/>
              </w:rPr>
              <w:t>Standing</w:t>
            </w:r>
            <w:r>
              <w:rPr>
                <w:color w:val="FFFFFF"/>
              </w:rPr>
              <w:t xml:space="preserve"> </w:t>
            </w:r>
            <w:r w:rsidRPr="00DF2C75">
              <w:rPr>
                <w:color w:val="FFFFFF"/>
              </w:rPr>
              <w:t>Data</w:t>
            </w:r>
            <w:r>
              <w:rPr>
                <w:color w:val="FFFFFF"/>
              </w:rPr>
              <w:t xml:space="preserve"> </w:t>
            </w:r>
            <w:r w:rsidRPr="00DF2C75">
              <w:rPr>
                <w:color w:val="FFFFFF"/>
              </w:rPr>
              <w:t>Response</w:t>
            </w:r>
          </w:p>
        </w:tc>
        <w:tc>
          <w:tcPr>
            <w:tcW w:w="5098" w:type="dxa"/>
            <w:shd w:val="clear" w:color="auto" w:fill="002060"/>
            <w:tcPrChange w:id="1673" w:author="Wayne Lee" w:date="2014-12-29T11:24:00Z">
              <w:tcPr>
                <w:tcW w:w="5103" w:type="dxa"/>
                <w:gridSpan w:val="4"/>
                <w:shd w:val="clear" w:color="auto" w:fill="002060"/>
              </w:tcPr>
            </w:tcPrChange>
          </w:tcPr>
          <w:p w14:paraId="0677F993" w14:textId="77777777" w:rsidR="000B31A1" w:rsidRPr="00EA6B5B" w:rsidRDefault="000B31A1" w:rsidP="00381D17">
            <w:pPr>
              <w:spacing w:before="120" w:after="120"/>
              <w:rPr>
                <w:color w:val="FFFFFF"/>
              </w:rPr>
            </w:pPr>
          </w:p>
        </w:tc>
        <w:tc>
          <w:tcPr>
            <w:tcW w:w="1843" w:type="dxa"/>
            <w:shd w:val="clear" w:color="auto" w:fill="002060"/>
            <w:tcPrChange w:id="1674" w:author="Wayne Lee" w:date="2014-12-29T11:24:00Z">
              <w:tcPr>
                <w:tcW w:w="2551" w:type="dxa"/>
                <w:gridSpan w:val="2"/>
                <w:shd w:val="clear" w:color="auto" w:fill="002060"/>
              </w:tcPr>
            </w:tcPrChange>
          </w:tcPr>
          <w:p w14:paraId="43AE430F" w14:textId="77777777" w:rsidR="000B31A1" w:rsidRPr="00EA6B5B" w:rsidRDefault="000B31A1" w:rsidP="00381D17">
            <w:pPr>
              <w:spacing w:before="120" w:after="120"/>
              <w:rPr>
                <w:color w:val="FFFFFF"/>
              </w:rPr>
            </w:pPr>
          </w:p>
        </w:tc>
        <w:tc>
          <w:tcPr>
            <w:tcW w:w="5274" w:type="dxa"/>
            <w:shd w:val="clear" w:color="auto" w:fill="002060"/>
            <w:tcPrChange w:id="1675" w:author="Wayne Lee" w:date="2014-12-29T11:24:00Z">
              <w:tcPr>
                <w:tcW w:w="5387" w:type="dxa"/>
                <w:gridSpan w:val="3"/>
                <w:shd w:val="clear" w:color="auto" w:fill="002060"/>
              </w:tcPr>
            </w:tcPrChange>
          </w:tcPr>
          <w:p w14:paraId="0F4F7B4E" w14:textId="77777777" w:rsidR="000B31A1" w:rsidRPr="00EA6B5B" w:rsidRDefault="000B31A1" w:rsidP="00381D17">
            <w:pPr>
              <w:spacing w:before="120" w:after="120"/>
              <w:rPr>
                <w:color w:val="FFFFFF"/>
              </w:rPr>
            </w:pPr>
          </w:p>
        </w:tc>
      </w:tr>
      <w:tr w:rsidR="000B31A1" w:rsidRPr="00D850F3" w14:paraId="79D7A3F7" w14:textId="77777777" w:rsidTr="006C3C31">
        <w:trPr>
          <w:trPrChange w:id="1676" w:author="Wayne Lee" w:date="2014-12-29T11:24:00Z">
            <w:trPr>
              <w:gridBefore w:val="4"/>
            </w:trPr>
          </w:trPrChange>
        </w:trPr>
        <w:tc>
          <w:tcPr>
            <w:tcW w:w="1134" w:type="dxa"/>
            <w:shd w:val="clear" w:color="auto" w:fill="auto"/>
            <w:tcPrChange w:id="1677" w:author="Wayne Lee" w:date="2014-12-29T11:24:00Z">
              <w:tcPr>
                <w:tcW w:w="1134" w:type="dxa"/>
                <w:gridSpan w:val="2"/>
                <w:shd w:val="clear" w:color="auto" w:fill="auto"/>
              </w:tcPr>
            </w:tcPrChange>
          </w:tcPr>
          <w:p w14:paraId="0CBF26E8" w14:textId="00F9B746" w:rsidR="000B31A1" w:rsidRPr="00D850F3" w:rsidRDefault="000B31A1" w:rsidP="00381D17">
            <w:pPr>
              <w:spacing w:before="120" w:after="120"/>
              <w:jc w:val="center"/>
            </w:pPr>
            <w:r>
              <w:t>AGL</w:t>
            </w:r>
          </w:p>
        </w:tc>
        <w:tc>
          <w:tcPr>
            <w:tcW w:w="880" w:type="dxa"/>
            <w:tcPrChange w:id="1678" w:author="Wayne Lee" w:date="2014-12-29T11:24:00Z">
              <w:tcPr>
                <w:tcW w:w="1134" w:type="dxa"/>
                <w:gridSpan w:val="3"/>
              </w:tcPr>
            </w:tcPrChange>
          </w:tcPr>
          <w:p w14:paraId="49393764" w14:textId="77777777" w:rsidR="000B31A1" w:rsidRDefault="000B31A1">
            <w:pPr>
              <w:pStyle w:val="ListParagraph"/>
              <w:numPr>
                <w:ilvl w:val="0"/>
                <w:numId w:val="16"/>
              </w:numPr>
              <w:jc w:val="center"/>
              <w:rPr>
                <w:ins w:id="1679" w:author="Wayne Lee" w:date="2014-12-22T12:44:00Z"/>
              </w:rPr>
              <w:pPrChange w:id="1680" w:author="Wayne Lee" w:date="2014-12-22T12:46:00Z">
                <w:pPr/>
              </w:pPrChange>
            </w:pPr>
          </w:p>
        </w:tc>
        <w:tc>
          <w:tcPr>
            <w:tcW w:w="1388" w:type="dxa"/>
            <w:shd w:val="clear" w:color="auto" w:fill="auto"/>
            <w:tcPrChange w:id="1681" w:author="Wayne Lee" w:date="2014-12-29T11:24:00Z">
              <w:tcPr>
                <w:tcW w:w="1134" w:type="dxa"/>
                <w:gridSpan w:val="2"/>
                <w:shd w:val="clear" w:color="auto" w:fill="auto"/>
              </w:tcPr>
            </w:tcPrChange>
          </w:tcPr>
          <w:p w14:paraId="1C444ADB" w14:textId="2518F344" w:rsidR="000B31A1" w:rsidRPr="00D850F3" w:rsidRDefault="000B31A1" w:rsidP="00381D17">
            <w:r>
              <w:t>5.9.4</w:t>
            </w:r>
          </w:p>
        </w:tc>
        <w:tc>
          <w:tcPr>
            <w:tcW w:w="6696" w:type="dxa"/>
            <w:shd w:val="clear" w:color="auto" w:fill="auto"/>
            <w:tcPrChange w:id="1682" w:author="Wayne Lee" w:date="2014-12-29T11:24:00Z">
              <w:tcPr>
                <w:tcW w:w="6696" w:type="dxa"/>
                <w:gridSpan w:val="3"/>
                <w:shd w:val="clear" w:color="auto" w:fill="auto"/>
              </w:tcPr>
            </w:tcPrChange>
          </w:tcPr>
          <w:p w14:paraId="02F86C5C" w14:textId="77777777" w:rsidR="000B31A1" w:rsidRDefault="000B31A1" w:rsidP="00381D17">
            <w:pPr>
              <w:spacing w:before="120" w:after="120"/>
              <w:rPr>
                <w:b/>
                <w:sz w:val="20"/>
              </w:rPr>
            </w:pPr>
            <w:r>
              <w:rPr>
                <w:b/>
                <w:sz w:val="20"/>
              </w:rPr>
              <w:t>NMIDiscoveryResponse</w:t>
            </w:r>
          </w:p>
          <w:p w14:paraId="0F61ACC3" w14:textId="77777777" w:rsidR="000B31A1" w:rsidRPr="005B7600" w:rsidRDefault="000B31A1" w:rsidP="00381D17">
            <w:pPr>
              <w:spacing w:before="120" w:after="120"/>
              <w:rPr>
                <w:b/>
                <w:sz w:val="20"/>
              </w:rPr>
            </w:pPr>
            <w:r>
              <w:rPr>
                <w:b/>
                <w:sz w:val="20"/>
              </w:rPr>
              <w:t>NMIStandingDataResponse</w:t>
            </w:r>
          </w:p>
          <w:p w14:paraId="312D762E" w14:textId="77777777" w:rsidR="000B31A1" w:rsidRDefault="000B31A1" w:rsidP="00381D17">
            <w:pPr>
              <w:spacing w:before="120" w:after="120"/>
              <w:rPr>
                <w:sz w:val="20"/>
              </w:rPr>
            </w:pPr>
            <w:r>
              <w:rPr>
                <w:sz w:val="20"/>
              </w:rPr>
              <w:t>ClaimedStatus – is this required if there won’t be any new unclaimed sites?</w:t>
            </w:r>
          </w:p>
          <w:p w14:paraId="381B9C2D" w14:textId="77777777" w:rsidR="000B31A1" w:rsidRPr="00D850F3" w:rsidRDefault="000B31A1" w:rsidP="00381D17">
            <w:r>
              <w:rPr>
                <w:sz w:val="20"/>
              </w:rPr>
              <w:t xml:space="preserve">May need an additional identifier for customer paid works </w:t>
            </w:r>
          </w:p>
        </w:tc>
        <w:tc>
          <w:tcPr>
            <w:tcW w:w="5098" w:type="dxa"/>
            <w:shd w:val="clear" w:color="auto" w:fill="auto"/>
            <w:tcPrChange w:id="1683" w:author="Wayne Lee" w:date="2014-12-29T11:24:00Z">
              <w:tcPr>
                <w:tcW w:w="5103" w:type="dxa"/>
                <w:gridSpan w:val="4"/>
                <w:shd w:val="clear" w:color="auto" w:fill="auto"/>
              </w:tcPr>
            </w:tcPrChange>
          </w:tcPr>
          <w:p w14:paraId="16433F8B" w14:textId="77777777" w:rsidR="000B31A1" w:rsidRPr="00D850F3" w:rsidRDefault="000B31A1" w:rsidP="00381D17">
            <w:pPr>
              <w:spacing w:before="120" w:after="120"/>
            </w:pPr>
          </w:p>
        </w:tc>
        <w:tc>
          <w:tcPr>
            <w:tcW w:w="1843" w:type="dxa"/>
            <w:shd w:val="clear" w:color="auto" w:fill="auto"/>
            <w:tcPrChange w:id="1684" w:author="Wayne Lee" w:date="2014-12-29T11:24:00Z">
              <w:tcPr>
                <w:tcW w:w="2551" w:type="dxa"/>
                <w:gridSpan w:val="2"/>
                <w:shd w:val="clear" w:color="auto" w:fill="auto"/>
              </w:tcPr>
            </w:tcPrChange>
          </w:tcPr>
          <w:p w14:paraId="2CE97F21" w14:textId="77777777" w:rsidR="000B31A1" w:rsidRPr="00D850F3" w:rsidRDefault="000B31A1" w:rsidP="00381D17">
            <w:pPr>
              <w:spacing w:before="120" w:after="120"/>
            </w:pPr>
            <w:r>
              <w:rPr>
                <w:sz w:val="20"/>
              </w:rPr>
              <w:t>DT</w:t>
            </w:r>
          </w:p>
        </w:tc>
        <w:tc>
          <w:tcPr>
            <w:tcW w:w="5274" w:type="dxa"/>
            <w:shd w:val="clear" w:color="auto" w:fill="auto"/>
            <w:tcPrChange w:id="1685" w:author="Wayne Lee" w:date="2014-12-29T11:24:00Z">
              <w:tcPr>
                <w:tcW w:w="5387" w:type="dxa"/>
                <w:gridSpan w:val="3"/>
                <w:shd w:val="clear" w:color="auto" w:fill="auto"/>
              </w:tcPr>
            </w:tcPrChange>
          </w:tcPr>
          <w:p w14:paraId="60526FBD" w14:textId="77777777" w:rsidR="000B31A1" w:rsidRDefault="000B31A1" w:rsidP="00381D17">
            <w:pPr>
              <w:spacing w:before="120" w:after="120"/>
              <w:rPr>
                <w:ins w:id="1686" w:author="Wayne Lee" w:date="2014-12-15T23:16:00Z"/>
              </w:rPr>
            </w:pPr>
            <w:ins w:id="1687" w:author="Wayne Lee" w:date="2014-12-15T23:15:00Z">
              <w:r>
                <w:t xml:space="preserve">AEMO understands after 11 Dec WG that unclaimed sites will exist and may be perpetuated with some </w:t>
              </w:r>
            </w:ins>
            <w:ins w:id="1688" w:author="Wayne Lee" w:date="2014-12-15T23:16:00Z">
              <w:r>
                <w:t>customer</w:t>
              </w:r>
            </w:ins>
            <w:ins w:id="1689" w:author="Wayne Lee" w:date="2014-12-15T23:15:00Z">
              <w:r>
                <w:t xml:space="preserve"> </w:t>
              </w:r>
            </w:ins>
            <w:ins w:id="1690" w:author="Wayne Lee" w:date="2014-12-15T23:16:00Z">
              <w:r>
                <w:t>initiated connections.</w:t>
              </w:r>
            </w:ins>
          </w:p>
          <w:p w14:paraId="22E258F0" w14:textId="77777777" w:rsidR="000B31A1" w:rsidRDefault="000B31A1" w:rsidP="00381D17">
            <w:pPr>
              <w:spacing w:before="120" w:after="120"/>
              <w:rPr>
                <w:ins w:id="1691" w:author="Wayne Lee" w:date="2014-12-29T10:45:00Z"/>
              </w:rPr>
            </w:pPr>
            <w:commentRangeStart w:id="1692"/>
            <w:ins w:id="1693" w:author="Wayne Lee" w:date="2014-12-15T23:16:00Z">
              <w:r>
                <w:t xml:space="preserve">Discussion </w:t>
              </w:r>
            </w:ins>
            <w:commentRangeEnd w:id="1692"/>
            <w:ins w:id="1694" w:author="Wayne Lee" w:date="2014-12-16T00:43:00Z">
              <w:r>
                <w:rPr>
                  <w:rStyle w:val="CommentReference"/>
                </w:rPr>
                <w:commentReference w:id="1692"/>
              </w:r>
            </w:ins>
            <w:ins w:id="1695" w:author="Wayne Lee" w:date="2014-12-15T23:16:00Z">
              <w:r>
                <w:t>required on need to identify customer paid works.</w:t>
              </w:r>
            </w:ins>
          </w:p>
          <w:p w14:paraId="14BEE158" w14:textId="63D7CBC2" w:rsidR="006C50C0" w:rsidRPr="00D850F3" w:rsidRDefault="006C50C0">
            <w:pPr>
              <w:spacing w:before="120" w:after="120"/>
            </w:pPr>
            <w:ins w:id="1696" w:author="Wayne Lee" w:date="2014-12-29T10:45:00Z">
              <w:r>
                <w:t>WL: No change on requirement for flagging unclaimed status. Unclaimed status added as MIRNStatus value instead of separate field.</w:t>
              </w:r>
            </w:ins>
          </w:p>
        </w:tc>
      </w:tr>
      <w:tr w:rsidR="000B31A1" w:rsidRPr="00D850F3" w14:paraId="6E7046CA" w14:textId="77777777" w:rsidTr="006C3C31">
        <w:trPr>
          <w:trPrChange w:id="1697" w:author="Wayne Lee" w:date="2014-12-29T11:24:00Z">
            <w:trPr>
              <w:gridBefore w:val="4"/>
            </w:trPr>
          </w:trPrChange>
        </w:trPr>
        <w:tc>
          <w:tcPr>
            <w:tcW w:w="1134" w:type="dxa"/>
            <w:shd w:val="clear" w:color="auto" w:fill="auto"/>
            <w:tcPrChange w:id="1698" w:author="Wayne Lee" w:date="2014-12-29T11:24:00Z">
              <w:tcPr>
                <w:tcW w:w="1134" w:type="dxa"/>
                <w:gridSpan w:val="2"/>
                <w:shd w:val="clear" w:color="auto" w:fill="auto"/>
              </w:tcPr>
            </w:tcPrChange>
          </w:tcPr>
          <w:p w14:paraId="60BA2102" w14:textId="0B46E7B6" w:rsidR="000B31A1" w:rsidRPr="00D850F3" w:rsidRDefault="000B31A1" w:rsidP="00381D17">
            <w:pPr>
              <w:spacing w:before="120" w:after="120"/>
              <w:jc w:val="center"/>
            </w:pPr>
            <w:r>
              <w:t>Jemena</w:t>
            </w:r>
          </w:p>
        </w:tc>
        <w:tc>
          <w:tcPr>
            <w:tcW w:w="880" w:type="dxa"/>
            <w:tcPrChange w:id="1699" w:author="Wayne Lee" w:date="2014-12-29T11:24:00Z">
              <w:tcPr>
                <w:tcW w:w="1134" w:type="dxa"/>
                <w:gridSpan w:val="3"/>
              </w:tcPr>
            </w:tcPrChange>
          </w:tcPr>
          <w:p w14:paraId="5CBFD62B" w14:textId="77777777" w:rsidR="000B31A1" w:rsidRPr="00157966" w:rsidRDefault="000B31A1">
            <w:pPr>
              <w:pStyle w:val="ListParagraph"/>
              <w:numPr>
                <w:ilvl w:val="0"/>
                <w:numId w:val="16"/>
              </w:numPr>
              <w:jc w:val="center"/>
              <w:rPr>
                <w:ins w:id="1700" w:author="Wayne Lee" w:date="2014-12-22T12:44:00Z"/>
              </w:rPr>
              <w:pPrChange w:id="1701" w:author="Wayne Lee" w:date="2014-12-22T12:46:00Z">
                <w:pPr/>
              </w:pPrChange>
            </w:pPr>
          </w:p>
        </w:tc>
        <w:tc>
          <w:tcPr>
            <w:tcW w:w="1388" w:type="dxa"/>
            <w:shd w:val="clear" w:color="auto" w:fill="auto"/>
            <w:tcPrChange w:id="1702" w:author="Wayne Lee" w:date="2014-12-29T11:24:00Z">
              <w:tcPr>
                <w:tcW w:w="1134" w:type="dxa"/>
                <w:gridSpan w:val="2"/>
                <w:shd w:val="clear" w:color="auto" w:fill="auto"/>
              </w:tcPr>
            </w:tcPrChange>
          </w:tcPr>
          <w:p w14:paraId="5F912151" w14:textId="330EE04E" w:rsidR="000B31A1" w:rsidRPr="00D850F3" w:rsidRDefault="000B31A1" w:rsidP="00381D17">
            <w:r w:rsidRPr="00157966">
              <w:t>5.9.4</w:t>
            </w:r>
          </w:p>
        </w:tc>
        <w:tc>
          <w:tcPr>
            <w:tcW w:w="6696" w:type="dxa"/>
            <w:shd w:val="clear" w:color="auto" w:fill="auto"/>
            <w:tcPrChange w:id="1703" w:author="Wayne Lee" w:date="2014-12-29T11:24:00Z">
              <w:tcPr>
                <w:tcW w:w="6696" w:type="dxa"/>
                <w:gridSpan w:val="3"/>
                <w:shd w:val="clear" w:color="auto" w:fill="auto"/>
              </w:tcPr>
            </w:tcPrChange>
          </w:tcPr>
          <w:p w14:paraId="5DB8073A" w14:textId="77777777" w:rsidR="000B31A1" w:rsidRPr="00D850F3" w:rsidRDefault="000B31A1" w:rsidP="00381D17">
            <w:r w:rsidRPr="00157966">
              <w:t>5.9.4</w:t>
            </w:r>
            <w:r w:rsidRPr="00157966">
              <w:tab/>
              <w:t>NMIStandingDataResponse</w:t>
            </w:r>
          </w:p>
        </w:tc>
        <w:tc>
          <w:tcPr>
            <w:tcW w:w="5098" w:type="dxa"/>
            <w:shd w:val="clear" w:color="auto" w:fill="auto"/>
            <w:tcPrChange w:id="1704" w:author="Wayne Lee" w:date="2014-12-29T11:24:00Z">
              <w:tcPr>
                <w:tcW w:w="5103" w:type="dxa"/>
                <w:gridSpan w:val="4"/>
                <w:shd w:val="clear" w:color="auto" w:fill="auto"/>
              </w:tcPr>
            </w:tcPrChange>
          </w:tcPr>
          <w:p w14:paraId="77FA1E00" w14:textId="77777777" w:rsidR="000B31A1" w:rsidRPr="00D850F3" w:rsidRDefault="000B31A1" w:rsidP="00381D17">
            <w:pPr>
              <w:spacing w:before="120" w:after="120"/>
            </w:pPr>
          </w:p>
        </w:tc>
        <w:tc>
          <w:tcPr>
            <w:tcW w:w="1843" w:type="dxa"/>
            <w:shd w:val="clear" w:color="auto" w:fill="auto"/>
            <w:tcPrChange w:id="1705" w:author="Wayne Lee" w:date="2014-12-29T11:24:00Z">
              <w:tcPr>
                <w:tcW w:w="2551" w:type="dxa"/>
                <w:gridSpan w:val="2"/>
                <w:shd w:val="clear" w:color="auto" w:fill="auto"/>
              </w:tcPr>
            </w:tcPrChange>
          </w:tcPr>
          <w:p w14:paraId="515DCF59" w14:textId="77777777" w:rsidR="000B31A1" w:rsidRPr="00D850F3" w:rsidRDefault="000B31A1" w:rsidP="00381D17">
            <w:pPr>
              <w:spacing w:before="120" w:after="120"/>
            </w:pPr>
          </w:p>
        </w:tc>
        <w:tc>
          <w:tcPr>
            <w:tcW w:w="5274" w:type="dxa"/>
            <w:shd w:val="clear" w:color="auto" w:fill="auto"/>
            <w:tcPrChange w:id="1706" w:author="Wayne Lee" w:date="2014-12-29T11:24:00Z">
              <w:tcPr>
                <w:tcW w:w="5387" w:type="dxa"/>
                <w:gridSpan w:val="3"/>
                <w:shd w:val="clear" w:color="auto" w:fill="auto"/>
              </w:tcPr>
            </w:tcPrChange>
          </w:tcPr>
          <w:p w14:paraId="68B0CEFB" w14:textId="77777777" w:rsidR="000B31A1" w:rsidRDefault="000B31A1" w:rsidP="00381D17">
            <w:pPr>
              <w:spacing w:before="120" w:after="120"/>
              <w:rPr>
                <w:ins w:id="1707" w:author="Wayne Lee" w:date="2014-12-29T10:46:00Z"/>
              </w:rPr>
            </w:pPr>
            <w:r w:rsidRPr="006D3829">
              <w:t>CustomerClassificationCode</w:t>
            </w:r>
            <w:r>
              <w:t xml:space="preserve"> is the NECF requirement and not Customer Characterisation.</w:t>
            </w:r>
          </w:p>
          <w:p w14:paraId="16E87229" w14:textId="62015689" w:rsidR="00352DC0" w:rsidRPr="00D850F3" w:rsidRDefault="00352DC0" w:rsidP="00381D17">
            <w:pPr>
              <w:spacing w:before="120" w:after="120"/>
            </w:pPr>
            <w:ins w:id="1708" w:author="Wayne Lee" w:date="2014-12-29T10:46:00Z">
              <w:r>
                <w:t>WL: No change.</w:t>
              </w:r>
            </w:ins>
          </w:p>
        </w:tc>
      </w:tr>
      <w:tr w:rsidR="000B31A1" w:rsidRPr="00D850F3" w14:paraId="09240DA6" w14:textId="77777777" w:rsidTr="006C3C31">
        <w:trPr>
          <w:trPrChange w:id="1709" w:author="Wayne Lee" w:date="2014-12-29T11:24:00Z">
            <w:trPr>
              <w:gridBefore w:val="4"/>
            </w:trPr>
          </w:trPrChange>
        </w:trPr>
        <w:tc>
          <w:tcPr>
            <w:tcW w:w="1134" w:type="dxa"/>
            <w:shd w:val="clear" w:color="auto" w:fill="auto"/>
            <w:tcPrChange w:id="1710" w:author="Wayne Lee" w:date="2014-12-29T11:24:00Z">
              <w:tcPr>
                <w:tcW w:w="1134" w:type="dxa"/>
                <w:gridSpan w:val="2"/>
                <w:shd w:val="clear" w:color="auto" w:fill="auto"/>
              </w:tcPr>
            </w:tcPrChange>
          </w:tcPr>
          <w:p w14:paraId="6458A08D" w14:textId="730DA5E0" w:rsidR="000B31A1" w:rsidRDefault="000B31A1" w:rsidP="00381D17">
            <w:pPr>
              <w:spacing w:before="120" w:after="120"/>
              <w:jc w:val="center"/>
            </w:pPr>
            <w:r>
              <w:t>APA</w:t>
            </w:r>
          </w:p>
        </w:tc>
        <w:tc>
          <w:tcPr>
            <w:tcW w:w="880" w:type="dxa"/>
            <w:tcPrChange w:id="1711" w:author="Wayne Lee" w:date="2014-12-29T11:24:00Z">
              <w:tcPr>
                <w:tcW w:w="1134" w:type="dxa"/>
                <w:gridSpan w:val="3"/>
              </w:tcPr>
            </w:tcPrChange>
          </w:tcPr>
          <w:p w14:paraId="6D893265" w14:textId="77777777" w:rsidR="000B31A1" w:rsidRDefault="000B31A1">
            <w:pPr>
              <w:pStyle w:val="ListParagraph"/>
              <w:numPr>
                <w:ilvl w:val="0"/>
                <w:numId w:val="16"/>
              </w:numPr>
              <w:jc w:val="center"/>
              <w:rPr>
                <w:ins w:id="1712" w:author="Wayne Lee" w:date="2014-12-22T12:44:00Z"/>
              </w:rPr>
              <w:pPrChange w:id="1713" w:author="Wayne Lee" w:date="2014-12-22T12:46:00Z">
                <w:pPr/>
              </w:pPrChange>
            </w:pPr>
          </w:p>
        </w:tc>
        <w:tc>
          <w:tcPr>
            <w:tcW w:w="1388" w:type="dxa"/>
            <w:shd w:val="clear" w:color="auto" w:fill="auto"/>
            <w:tcPrChange w:id="1714" w:author="Wayne Lee" w:date="2014-12-29T11:24:00Z">
              <w:tcPr>
                <w:tcW w:w="1134" w:type="dxa"/>
                <w:gridSpan w:val="2"/>
                <w:shd w:val="clear" w:color="auto" w:fill="auto"/>
              </w:tcPr>
            </w:tcPrChange>
          </w:tcPr>
          <w:p w14:paraId="37143417" w14:textId="4688148D" w:rsidR="000B31A1" w:rsidRPr="00157966" w:rsidRDefault="000B31A1" w:rsidP="00381D17">
            <w:r>
              <w:t>5.9.4</w:t>
            </w:r>
          </w:p>
        </w:tc>
        <w:tc>
          <w:tcPr>
            <w:tcW w:w="6696" w:type="dxa"/>
            <w:shd w:val="clear" w:color="auto" w:fill="auto"/>
            <w:tcPrChange w:id="1715" w:author="Wayne Lee" w:date="2014-12-29T11:24:00Z">
              <w:tcPr>
                <w:tcW w:w="6696" w:type="dxa"/>
                <w:gridSpan w:val="3"/>
                <w:shd w:val="clear" w:color="auto" w:fill="auto"/>
              </w:tcPr>
            </w:tcPrChange>
          </w:tcPr>
          <w:p w14:paraId="1D1F1B4B" w14:textId="5188002F" w:rsidR="000B31A1" w:rsidRPr="00157966" w:rsidRDefault="000B31A1" w:rsidP="00381D17">
            <w:r>
              <w:t>What are the implications of Unclaimed/Claimed pending answer to query above. And is this at MRIN or meter level?</w:t>
            </w:r>
            <w:ins w:id="1716" w:author="Wayne Lee" w:date="2014-12-14T23:29:00Z">
              <w:r>
                <w:t xml:space="preserve">  </w:t>
              </w:r>
              <w:r>
                <w:rPr>
                  <w:rFonts w:cs="Arial"/>
                  <w:sz w:val="20"/>
                </w:rPr>
                <w:t>And is this at MIRN or meter level? What happens with multiple meters at one MIRN? Or can that scenario not be “unclaimed”?</w:t>
              </w:r>
            </w:ins>
          </w:p>
        </w:tc>
        <w:tc>
          <w:tcPr>
            <w:tcW w:w="5098" w:type="dxa"/>
            <w:shd w:val="clear" w:color="auto" w:fill="auto"/>
            <w:tcPrChange w:id="1717" w:author="Wayne Lee" w:date="2014-12-29T11:24:00Z">
              <w:tcPr>
                <w:tcW w:w="5103" w:type="dxa"/>
                <w:gridSpan w:val="4"/>
                <w:shd w:val="clear" w:color="auto" w:fill="auto"/>
              </w:tcPr>
            </w:tcPrChange>
          </w:tcPr>
          <w:p w14:paraId="4D66C3EB" w14:textId="77777777" w:rsidR="000B31A1" w:rsidRPr="00D850F3" w:rsidRDefault="000B31A1" w:rsidP="00381D17">
            <w:pPr>
              <w:spacing w:before="120" w:after="120"/>
            </w:pPr>
          </w:p>
        </w:tc>
        <w:tc>
          <w:tcPr>
            <w:tcW w:w="1843" w:type="dxa"/>
            <w:shd w:val="clear" w:color="auto" w:fill="auto"/>
            <w:tcPrChange w:id="1718" w:author="Wayne Lee" w:date="2014-12-29T11:24:00Z">
              <w:tcPr>
                <w:tcW w:w="2551" w:type="dxa"/>
                <w:gridSpan w:val="2"/>
                <w:shd w:val="clear" w:color="auto" w:fill="auto"/>
              </w:tcPr>
            </w:tcPrChange>
          </w:tcPr>
          <w:p w14:paraId="7A76E6A2" w14:textId="77777777" w:rsidR="000B31A1" w:rsidRPr="00D850F3" w:rsidRDefault="000B31A1" w:rsidP="00381D17">
            <w:pPr>
              <w:spacing w:before="120" w:after="120"/>
            </w:pPr>
          </w:p>
        </w:tc>
        <w:tc>
          <w:tcPr>
            <w:tcW w:w="5274" w:type="dxa"/>
            <w:shd w:val="clear" w:color="auto" w:fill="auto"/>
            <w:tcPrChange w:id="1719" w:author="Wayne Lee" w:date="2014-12-29T11:24:00Z">
              <w:tcPr>
                <w:tcW w:w="5387" w:type="dxa"/>
                <w:gridSpan w:val="3"/>
                <w:shd w:val="clear" w:color="auto" w:fill="auto"/>
              </w:tcPr>
            </w:tcPrChange>
          </w:tcPr>
          <w:p w14:paraId="5CC7D457" w14:textId="77777777" w:rsidR="000B31A1" w:rsidRDefault="000B31A1" w:rsidP="00381D17">
            <w:pPr>
              <w:spacing w:before="120" w:after="120"/>
              <w:rPr>
                <w:ins w:id="1720" w:author="Wayne Lee" w:date="2014-12-29T10:53:00Z"/>
              </w:rPr>
            </w:pPr>
            <w:ins w:id="1721" w:author="Wayne Lee" w:date="2014-12-15T23:17:00Z">
              <w:r>
                <w:t>AEMO understands this to be at MIRN level.</w:t>
              </w:r>
            </w:ins>
          </w:p>
          <w:p w14:paraId="3E7AD401" w14:textId="7929FA79" w:rsidR="00962A92" w:rsidRPr="00D850F3" w:rsidRDefault="00962A92" w:rsidP="00381D17">
            <w:pPr>
              <w:spacing w:before="120" w:after="120"/>
            </w:pPr>
            <w:ins w:id="1722" w:author="Wayne Lee" w:date="2014-12-29T10:53:00Z">
              <w:r>
                <w:t>WL: No change.</w:t>
              </w:r>
            </w:ins>
          </w:p>
        </w:tc>
      </w:tr>
      <w:tr w:rsidR="000B31A1" w:rsidRPr="00D850F3" w14:paraId="1DE65EC6" w14:textId="77777777" w:rsidTr="006C3C31">
        <w:trPr>
          <w:ins w:id="1723" w:author="Wayne Lee" w:date="2014-12-14T23:28:00Z"/>
          <w:trPrChange w:id="1724" w:author="Wayne Lee" w:date="2014-12-29T11:24:00Z">
            <w:trPr>
              <w:gridBefore w:val="4"/>
            </w:trPr>
          </w:trPrChange>
        </w:trPr>
        <w:tc>
          <w:tcPr>
            <w:tcW w:w="1134" w:type="dxa"/>
            <w:shd w:val="clear" w:color="auto" w:fill="auto"/>
            <w:tcPrChange w:id="1725" w:author="Wayne Lee" w:date="2014-12-29T11:24:00Z">
              <w:tcPr>
                <w:tcW w:w="1134" w:type="dxa"/>
                <w:gridSpan w:val="2"/>
                <w:shd w:val="clear" w:color="auto" w:fill="auto"/>
              </w:tcPr>
            </w:tcPrChange>
          </w:tcPr>
          <w:p w14:paraId="07987A7E" w14:textId="67D91C69" w:rsidR="000B31A1" w:rsidRDefault="000B31A1" w:rsidP="00B95C18">
            <w:pPr>
              <w:spacing w:before="120" w:after="120"/>
              <w:jc w:val="center"/>
              <w:rPr>
                <w:ins w:id="1726" w:author="Wayne Lee" w:date="2014-12-14T23:28:00Z"/>
              </w:rPr>
            </w:pPr>
            <w:r>
              <w:t>APA</w:t>
            </w:r>
          </w:p>
        </w:tc>
        <w:tc>
          <w:tcPr>
            <w:tcW w:w="880" w:type="dxa"/>
            <w:tcPrChange w:id="1727" w:author="Wayne Lee" w:date="2014-12-29T11:24:00Z">
              <w:tcPr>
                <w:tcW w:w="1134" w:type="dxa"/>
                <w:gridSpan w:val="3"/>
              </w:tcPr>
            </w:tcPrChange>
          </w:tcPr>
          <w:p w14:paraId="3A99F8FD" w14:textId="77777777" w:rsidR="000B31A1" w:rsidRPr="000B31A1" w:rsidRDefault="000B31A1">
            <w:pPr>
              <w:pStyle w:val="ListParagraph"/>
              <w:numPr>
                <w:ilvl w:val="0"/>
                <w:numId w:val="16"/>
              </w:numPr>
              <w:jc w:val="center"/>
              <w:rPr>
                <w:ins w:id="1728" w:author="Wayne Lee" w:date="2014-12-22T12:44:00Z"/>
                <w:rFonts w:cs="Arial"/>
                <w:sz w:val="20"/>
                <w:rPrChange w:id="1729" w:author="Wayne Lee" w:date="2014-12-22T12:46:00Z">
                  <w:rPr>
                    <w:ins w:id="1730" w:author="Wayne Lee" w:date="2014-12-22T12:44:00Z"/>
                  </w:rPr>
                </w:rPrChange>
              </w:rPr>
              <w:pPrChange w:id="1731" w:author="Wayne Lee" w:date="2014-12-22T12:46:00Z">
                <w:pPr/>
              </w:pPrChange>
            </w:pPr>
          </w:p>
        </w:tc>
        <w:tc>
          <w:tcPr>
            <w:tcW w:w="1388" w:type="dxa"/>
            <w:shd w:val="clear" w:color="auto" w:fill="auto"/>
            <w:tcPrChange w:id="1732" w:author="Wayne Lee" w:date="2014-12-29T11:24:00Z">
              <w:tcPr>
                <w:tcW w:w="1134" w:type="dxa"/>
                <w:gridSpan w:val="2"/>
                <w:shd w:val="clear" w:color="auto" w:fill="auto"/>
              </w:tcPr>
            </w:tcPrChange>
          </w:tcPr>
          <w:p w14:paraId="7F9FDBC8" w14:textId="435F5057" w:rsidR="000B31A1" w:rsidRDefault="000B31A1" w:rsidP="00B95C18">
            <w:pPr>
              <w:rPr>
                <w:ins w:id="1733" w:author="Wayne Lee" w:date="2014-12-14T23:28:00Z"/>
              </w:rPr>
            </w:pPr>
            <w:ins w:id="1734" w:author="Wayne Lee" w:date="2014-12-14T23:28:00Z">
              <w:r>
                <w:rPr>
                  <w:rFonts w:cs="Arial"/>
                  <w:sz w:val="20"/>
                </w:rPr>
                <w:t>5.9.4</w:t>
              </w:r>
            </w:ins>
          </w:p>
        </w:tc>
        <w:tc>
          <w:tcPr>
            <w:tcW w:w="6696" w:type="dxa"/>
            <w:shd w:val="clear" w:color="auto" w:fill="auto"/>
            <w:tcPrChange w:id="1735" w:author="Wayne Lee" w:date="2014-12-29T11:24:00Z">
              <w:tcPr>
                <w:tcW w:w="6696" w:type="dxa"/>
                <w:gridSpan w:val="3"/>
                <w:shd w:val="clear" w:color="auto" w:fill="auto"/>
              </w:tcPr>
            </w:tcPrChange>
          </w:tcPr>
          <w:p w14:paraId="544E366C" w14:textId="77777777" w:rsidR="000B31A1" w:rsidRDefault="000B31A1" w:rsidP="00B95C18">
            <w:pPr>
              <w:spacing w:before="120" w:after="120"/>
              <w:rPr>
                <w:ins w:id="1736" w:author="Wayne Lee" w:date="2014-12-14T23:28:00Z"/>
                <w:rFonts w:cs="Arial"/>
                <w:sz w:val="20"/>
              </w:rPr>
            </w:pPr>
            <w:ins w:id="1737" w:author="Wayne Lee" w:date="2014-12-14T23:28:00Z">
              <w:r>
                <w:rPr>
                  <w:rFonts w:cs="Arial"/>
                  <w:sz w:val="20"/>
                </w:rPr>
                <w:t>CustomerClassificationCode</w:t>
              </w:r>
            </w:ins>
          </w:p>
          <w:p w14:paraId="578ABBE7" w14:textId="77777777" w:rsidR="000B31A1" w:rsidRDefault="000B31A1" w:rsidP="00B95C18">
            <w:pPr>
              <w:pStyle w:val="ListParagraph"/>
              <w:numPr>
                <w:ilvl w:val="0"/>
                <w:numId w:val="10"/>
              </w:numPr>
              <w:spacing w:before="120" w:after="120"/>
              <w:rPr>
                <w:ins w:id="1738" w:author="Wayne Lee" w:date="2014-12-14T23:28:00Z"/>
                <w:rFonts w:ascii="Arial" w:hAnsi="Arial" w:cs="Arial"/>
                <w:sz w:val="20"/>
                <w:szCs w:val="20"/>
              </w:rPr>
            </w:pPr>
            <w:ins w:id="1739" w:author="Wayne Lee" w:date="2014-12-14T23:28:00Z">
              <w:r>
                <w:rPr>
                  <w:rFonts w:ascii="Arial" w:hAnsi="Arial" w:cs="Arial"/>
                  <w:sz w:val="20"/>
                  <w:szCs w:val="20"/>
                </w:rPr>
                <w:t>Classification will only be provided where it has been provided by a Retailer.</w:t>
              </w:r>
            </w:ins>
          </w:p>
          <w:p w14:paraId="32BF87B6" w14:textId="005771A0" w:rsidR="000B31A1" w:rsidRDefault="000B31A1" w:rsidP="00B95C18">
            <w:pPr>
              <w:rPr>
                <w:ins w:id="1740" w:author="Wayne Lee" w:date="2014-12-14T23:28:00Z"/>
              </w:rPr>
            </w:pPr>
            <w:ins w:id="1741" w:author="Wayne Lee" w:date="2014-12-14T23:28:00Z">
              <w:r>
                <w:rPr>
                  <w:rFonts w:cs="Arial"/>
                  <w:sz w:val="20"/>
                </w:rPr>
                <w:t xml:space="preserve">NMI Standing Data Response (to a NMI Standing Data Request) should only have </w:t>
              </w:r>
              <w:commentRangeStart w:id="1742"/>
              <w:r>
                <w:rPr>
                  <w:rFonts w:cs="Arial"/>
                  <w:sz w:val="20"/>
                </w:rPr>
                <w:t>one Customer Classification as this is a one to one request/response scenario, the reference to multiple MIRN’s found should be removed</w:t>
              </w:r>
            </w:ins>
            <w:commentRangeEnd w:id="1742"/>
            <w:ins w:id="1743" w:author="Wayne Lee" w:date="2014-12-18T10:50:00Z">
              <w:r>
                <w:rPr>
                  <w:rStyle w:val="CommentReference"/>
                </w:rPr>
                <w:commentReference w:id="1742"/>
              </w:r>
            </w:ins>
          </w:p>
        </w:tc>
        <w:tc>
          <w:tcPr>
            <w:tcW w:w="5098" w:type="dxa"/>
            <w:shd w:val="clear" w:color="auto" w:fill="auto"/>
            <w:tcPrChange w:id="1744" w:author="Wayne Lee" w:date="2014-12-29T11:24:00Z">
              <w:tcPr>
                <w:tcW w:w="5103" w:type="dxa"/>
                <w:gridSpan w:val="4"/>
                <w:shd w:val="clear" w:color="auto" w:fill="auto"/>
              </w:tcPr>
            </w:tcPrChange>
          </w:tcPr>
          <w:p w14:paraId="78C614ED" w14:textId="77777777" w:rsidR="000B31A1" w:rsidRPr="00D850F3" w:rsidRDefault="000B31A1" w:rsidP="00B95C18">
            <w:pPr>
              <w:spacing w:before="120" w:after="120"/>
              <w:rPr>
                <w:ins w:id="1745" w:author="Wayne Lee" w:date="2014-12-14T23:28:00Z"/>
              </w:rPr>
            </w:pPr>
          </w:p>
        </w:tc>
        <w:tc>
          <w:tcPr>
            <w:tcW w:w="1843" w:type="dxa"/>
            <w:shd w:val="clear" w:color="auto" w:fill="auto"/>
            <w:tcPrChange w:id="1746" w:author="Wayne Lee" w:date="2014-12-29T11:24:00Z">
              <w:tcPr>
                <w:tcW w:w="2551" w:type="dxa"/>
                <w:gridSpan w:val="2"/>
                <w:shd w:val="clear" w:color="auto" w:fill="auto"/>
              </w:tcPr>
            </w:tcPrChange>
          </w:tcPr>
          <w:p w14:paraId="621DB0B2" w14:textId="77777777" w:rsidR="000B31A1" w:rsidRPr="00D850F3" w:rsidRDefault="000B31A1" w:rsidP="00B95C18">
            <w:pPr>
              <w:spacing w:before="120" w:after="120"/>
              <w:rPr>
                <w:ins w:id="1747" w:author="Wayne Lee" w:date="2014-12-14T23:28:00Z"/>
              </w:rPr>
            </w:pPr>
          </w:p>
        </w:tc>
        <w:tc>
          <w:tcPr>
            <w:tcW w:w="5274" w:type="dxa"/>
            <w:shd w:val="clear" w:color="auto" w:fill="auto"/>
            <w:tcPrChange w:id="1748" w:author="Wayne Lee" w:date="2014-12-29T11:24:00Z">
              <w:tcPr>
                <w:tcW w:w="5387" w:type="dxa"/>
                <w:gridSpan w:val="3"/>
                <w:shd w:val="clear" w:color="auto" w:fill="auto"/>
              </w:tcPr>
            </w:tcPrChange>
          </w:tcPr>
          <w:p w14:paraId="6BF6D287" w14:textId="77777777" w:rsidR="000B31A1" w:rsidRDefault="000B31A1" w:rsidP="00B95C18">
            <w:pPr>
              <w:spacing w:before="120" w:after="120"/>
              <w:rPr>
                <w:ins w:id="1749" w:author="Wayne Lee" w:date="2014-12-22T14:56:00Z"/>
              </w:rPr>
            </w:pPr>
            <w:commentRangeStart w:id="1750"/>
            <w:ins w:id="1751" w:author="Wayne Lee" w:date="2014-12-15T23:19:00Z">
              <w:r>
                <w:t xml:space="preserve">Subject </w:t>
              </w:r>
            </w:ins>
            <w:commentRangeEnd w:id="1750"/>
            <w:ins w:id="1752" w:author="Wayne Lee" w:date="2014-12-16T00:43:00Z">
              <w:r>
                <w:rPr>
                  <w:rStyle w:val="CommentReference"/>
                </w:rPr>
                <w:commentReference w:id="1750"/>
              </w:r>
            </w:ins>
            <w:ins w:id="1753" w:author="Wayne Lee" w:date="2014-12-15T23:19:00Z">
              <w:r>
                <w:t>of feedback request after 11 Dec 2014 WG.</w:t>
              </w:r>
            </w:ins>
          </w:p>
          <w:p w14:paraId="1148A9DD" w14:textId="77777777" w:rsidR="00507041" w:rsidRDefault="00507041" w:rsidP="00B95C18">
            <w:pPr>
              <w:spacing w:before="120" w:after="120"/>
              <w:rPr>
                <w:ins w:id="1754" w:author="Wayne Lee" w:date="2014-12-29T10:55:00Z"/>
              </w:rPr>
            </w:pPr>
            <w:ins w:id="1755" w:author="Wayne Lee" w:date="2014-12-22T14:56:00Z">
              <w:r>
                <w:t>18 Dec 2014.  Yes, should be site/NMI specific, not meter specific.</w:t>
              </w:r>
            </w:ins>
          </w:p>
          <w:p w14:paraId="28108C62" w14:textId="2BA948F8" w:rsidR="00962A92" w:rsidRPr="00D850F3" w:rsidRDefault="00962A92" w:rsidP="00B95C18">
            <w:pPr>
              <w:spacing w:before="120" w:after="120"/>
              <w:rPr>
                <w:ins w:id="1756" w:author="Wayne Lee" w:date="2014-12-14T23:28:00Z"/>
              </w:rPr>
            </w:pPr>
            <w:ins w:id="1757" w:author="Wayne Lee" w:date="2014-12-29T10:55:00Z">
              <w:r>
                <w:t>WL: Done.</w:t>
              </w:r>
            </w:ins>
          </w:p>
        </w:tc>
      </w:tr>
      <w:tr w:rsidR="000B31A1" w:rsidRPr="00D850F3" w14:paraId="01A83FAA" w14:textId="77777777" w:rsidTr="006C3C31">
        <w:trPr>
          <w:ins w:id="1758" w:author="Wayne Lee" w:date="2014-12-14T23:28:00Z"/>
          <w:trPrChange w:id="1759" w:author="Wayne Lee" w:date="2014-12-29T11:24:00Z">
            <w:trPr>
              <w:gridBefore w:val="4"/>
            </w:trPr>
          </w:trPrChange>
        </w:trPr>
        <w:tc>
          <w:tcPr>
            <w:tcW w:w="1134" w:type="dxa"/>
            <w:shd w:val="clear" w:color="auto" w:fill="auto"/>
            <w:tcPrChange w:id="1760" w:author="Wayne Lee" w:date="2014-12-29T11:24:00Z">
              <w:tcPr>
                <w:tcW w:w="1134" w:type="dxa"/>
                <w:gridSpan w:val="2"/>
                <w:shd w:val="clear" w:color="auto" w:fill="auto"/>
              </w:tcPr>
            </w:tcPrChange>
          </w:tcPr>
          <w:p w14:paraId="4B72AD55" w14:textId="6C7C13B2" w:rsidR="000B31A1" w:rsidRDefault="000B31A1" w:rsidP="00B95C18">
            <w:pPr>
              <w:spacing w:before="120" w:after="120"/>
              <w:jc w:val="center"/>
              <w:rPr>
                <w:ins w:id="1761" w:author="Wayne Lee" w:date="2014-12-14T23:28:00Z"/>
              </w:rPr>
            </w:pPr>
            <w:r>
              <w:t>APA</w:t>
            </w:r>
          </w:p>
        </w:tc>
        <w:tc>
          <w:tcPr>
            <w:tcW w:w="880" w:type="dxa"/>
            <w:tcPrChange w:id="1762" w:author="Wayne Lee" w:date="2014-12-29T11:24:00Z">
              <w:tcPr>
                <w:tcW w:w="1134" w:type="dxa"/>
                <w:gridSpan w:val="3"/>
              </w:tcPr>
            </w:tcPrChange>
          </w:tcPr>
          <w:p w14:paraId="3DD8774B" w14:textId="77777777" w:rsidR="000B31A1" w:rsidRPr="000B31A1" w:rsidRDefault="000B31A1">
            <w:pPr>
              <w:pStyle w:val="ListParagraph"/>
              <w:numPr>
                <w:ilvl w:val="0"/>
                <w:numId w:val="16"/>
              </w:numPr>
              <w:jc w:val="center"/>
              <w:rPr>
                <w:ins w:id="1763" w:author="Wayne Lee" w:date="2014-12-22T12:44:00Z"/>
                <w:rFonts w:cs="Arial"/>
                <w:sz w:val="20"/>
                <w:rPrChange w:id="1764" w:author="Wayne Lee" w:date="2014-12-22T12:46:00Z">
                  <w:rPr>
                    <w:ins w:id="1765" w:author="Wayne Lee" w:date="2014-12-22T12:44:00Z"/>
                  </w:rPr>
                </w:rPrChange>
              </w:rPr>
              <w:pPrChange w:id="1766" w:author="Wayne Lee" w:date="2014-12-22T12:46:00Z">
                <w:pPr/>
              </w:pPrChange>
            </w:pPr>
          </w:p>
        </w:tc>
        <w:tc>
          <w:tcPr>
            <w:tcW w:w="1388" w:type="dxa"/>
            <w:shd w:val="clear" w:color="auto" w:fill="auto"/>
            <w:tcPrChange w:id="1767" w:author="Wayne Lee" w:date="2014-12-29T11:24:00Z">
              <w:tcPr>
                <w:tcW w:w="1134" w:type="dxa"/>
                <w:gridSpan w:val="2"/>
                <w:shd w:val="clear" w:color="auto" w:fill="auto"/>
              </w:tcPr>
            </w:tcPrChange>
          </w:tcPr>
          <w:p w14:paraId="097061DC" w14:textId="3FF1E484" w:rsidR="000B31A1" w:rsidRDefault="000B31A1" w:rsidP="00B95C18">
            <w:pPr>
              <w:rPr>
                <w:ins w:id="1768" w:author="Wayne Lee" w:date="2014-12-14T23:28:00Z"/>
              </w:rPr>
            </w:pPr>
            <w:ins w:id="1769" w:author="Wayne Lee" w:date="2014-12-14T23:28:00Z">
              <w:r>
                <w:rPr>
                  <w:rFonts w:cs="Arial"/>
                  <w:sz w:val="20"/>
                </w:rPr>
                <w:t>5.9.4</w:t>
              </w:r>
            </w:ins>
          </w:p>
        </w:tc>
        <w:tc>
          <w:tcPr>
            <w:tcW w:w="6696" w:type="dxa"/>
            <w:shd w:val="clear" w:color="auto" w:fill="auto"/>
            <w:tcPrChange w:id="1770" w:author="Wayne Lee" w:date="2014-12-29T11:24:00Z">
              <w:tcPr>
                <w:tcW w:w="6696" w:type="dxa"/>
                <w:gridSpan w:val="3"/>
                <w:shd w:val="clear" w:color="auto" w:fill="auto"/>
              </w:tcPr>
            </w:tcPrChange>
          </w:tcPr>
          <w:p w14:paraId="3766EF71" w14:textId="0BF16F58" w:rsidR="000B31A1" w:rsidRDefault="000B31A1" w:rsidP="00B95C18">
            <w:pPr>
              <w:rPr>
                <w:ins w:id="1771" w:author="Wayne Lee" w:date="2014-12-14T23:28:00Z"/>
              </w:rPr>
            </w:pPr>
            <w:ins w:id="1772" w:author="Wayne Lee" w:date="2014-12-14T23:28:00Z">
              <w:r>
                <w:rPr>
                  <w:rFonts w:cs="Arial"/>
                  <w:sz w:val="20"/>
                </w:rPr>
                <w:t>MIRNStatus - What is the expected MIRN status for Unclaimed MIRN’s?</w:t>
              </w:r>
            </w:ins>
          </w:p>
        </w:tc>
        <w:tc>
          <w:tcPr>
            <w:tcW w:w="5098" w:type="dxa"/>
            <w:shd w:val="clear" w:color="auto" w:fill="auto"/>
            <w:tcPrChange w:id="1773" w:author="Wayne Lee" w:date="2014-12-29T11:24:00Z">
              <w:tcPr>
                <w:tcW w:w="5103" w:type="dxa"/>
                <w:gridSpan w:val="4"/>
                <w:shd w:val="clear" w:color="auto" w:fill="auto"/>
              </w:tcPr>
            </w:tcPrChange>
          </w:tcPr>
          <w:p w14:paraId="02FC9693" w14:textId="77777777" w:rsidR="000B31A1" w:rsidRPr="00D850F3" w:rsidRDefault="000B31A1" w:rsidP="00B95C18">
            <w:pPr>
              <w:spacing w:before="120" w:after="120"/>
              <w:rPr>
                <w:ins w:id="1774" w:author="Wayne Lee" w:date="2014-12-14T23:28:00Z"/>
              </w:rPr>
            </w:pPr>
          </w:p>
        </w:tc>
        <w:tc>
          <w:tcPr>
            <w:tcW w:w="1843" w:type="dxa"/>
            <w:shd w:val="clear" w:color="auto" w:fill="auto"/>
            <w:tcPrChange w:id="1775" w:author="Wayne Lee" w:date="2014-12-29T11:24:00Z">
              <w:tcPr>
                <w:tcW w:w="2551" w:type="dxa"/>
                <w:gridSpan w:val="2"/>
                <w:shd w:val="clear" w:color="auto" w:fill="auto"/>
              </w:tcPr>
            </w:tcPrChange>
          </w:tcPr>
          <w:p w14:paraId="2F2934AF" w14:textId="77777777" w:rsidR="000B31A1" w:rsidRPr="00D850F3" w:rsidRDefault="000B31A1" w:rsidP="00B95C18">
            <w:pPr>
              <w:spacing w:before="120" w:after="120"/>
              <w:rPr>
                <w:ins w:id="1776" w:author="Wayne Lee" w:date="2014-12-14T23:28:00Z"/>
              </w:rPr>
            </w:pPr>
          </w:p>
        </w:tc>
        <w:tc>
          <w:tcPr>
            <w:tcW w:w="5274" w:type="dxa"/>
            <w:shd w:val="clear" w:color="auto" w:fill="auto"/>
            <w:tcPrChange w:id="1777" w:author="Wayne Lee" w:date="2014-12-29T11:24:00Z">
              <w:tcPr>
                <w:tcW w:w="5387" w:type="dxa"/>
                <w:gridSpan w:val="3"/>
                <w:shd w:val="clear" w:color="auto" w:fill="auto"/>
              </w:tcPr>
            </w:tcPrChange>
          </w:tcPr>
          <w:p w14:paraId="7D59CB69" w14:textId="77777777" w:rsidR="000B31A1" w:rsidRDefault="000B31A1" w:rsidP="00B95C18">
            <w:pPr>
              <w:spacing w:before="120" w:after="120"/>
              <w:rPr>
                <w:ins w:id="1778" w:author="Wayne Lee" w:date="2014-12-29T10:55:00Z"/>
              </w:rPr>
            </w:pPr>
            <w:commentRangeStart w:id="1779"/>
            <w:ins w:id="1780" w:author="Wayne Lee" w:date="2014-12-15T23:19:00Z">
              <w:r>
                <w:t xml:space="preserve">AEMO </w:t>
              </w:r>
              <w:commentRangeEnd w:id="1779"/>
              <w:r>
                <w:rPr>
                  <w:rStyle w:val="CommentReference"/>
                </w:rPr>
                <w:commentReference w:id="1779"/>
              </w:r>
              <w:r>
                <w:t>understand the status is required after the 5</w:t>
              </w:r>
              <w:r w:rsidRPr="00F70C50">
                <w:rPr>
                  <w:vertAlign w:val="superscript"/>
                </w:rPr>
                <w:t>th</w:t>
              </w:r>
              <w:r>
                <w:t xml:space="preserve"> Dec working group, though it appear the outcome was to reinstate as part of MIRN status life cycle value.</w:t>
              </w:r>
            </w:ins>
          </w:p>
          <w:p w14:paraId="5AD6E8A7" w14:textId="18612917" w:rsidR="00962A92" w:rsidRPr="00D850F3" w:rsidRDefault="00962A92">
            <w:pPr>
              <w:spacing w:before="120" w:after="120"/>
              <w:rPr>
                <w:ins w:id="1781" w:author="Wayne Lee" w:date="2014-12-14T23:28:00Z"/>
              </w:rPr>
            </w:pPr>
            <w:ins w:id="1782" w:author="Wayne Lee" w:date="2014-12-29T10:55:00Z">
              <w:r>
                <w:t>WL: Duplicate of 82.</w:t>
              </w:r>
            </w:ins>
          </w:p>
        </w:tc>
      </w:tr>
      <w:tr w:rsidR="000B31A1" w:rsidRPr="00D850F3" w14:paraId="4F9871AB" w14:textId="77777777" w:rsidTr="006C3C31">
        <w:trPr>
          <w:ins w:id="1783" w:author="Wayne Lee" w:date="2014-12-14T23:28:00Z"/>
          <w:trPrChange w:id="1784" w:author="Wayne Lee" w:date="2014-12-29T11:24:00Z">
            <w:trPr>
              <w:gridBefore w:val="4"/>
            </w:trPr>
          </w:trPrChange>
        </w:trPr>
        <w:tc>
          <w:tcPr>
            <w:tcW w:w="1134" w:type="dxa"/>
            <w:shd w:val="clear" w:color="auto" w:fill="auto"/>
            <w:tcPrChange w:id="1785" w:author="Wayne Lee" w:date="2014-12-29T11:24:00Z">
              <w:tcPr>
                <w:tcW w:w="1134" w:type="dxa"/>
                <w:gridSpan w:val="2"/>
                <w:shd w:val="clear" w:color="auto" w:fill="auto"/>
              </w:tcPr>
            </w:tcPrChange>
          </w:tcPr>
          <w:p w14:paraId="5A005B6A" w14:textId="4E7AD573" w:rsidR="000B31A1" w:rsidRDefault="000B31A1" w:rsidP="00AE064F">
            <w:pPr>
              <w:spacing w:before="120" w:after="120"/>
              <w:rPr>
                <w:ins w:id="1786" w:author="Wayne Lee" w:date="2014-12-14T23:28:00Z"/>
              </w:rPr>
            </w:pPr>
            <w:r>
              <w:t>APA</w:t>
            </w:r>
          </w:p>
        </w:tc>
        <w:tc>
          <w:tcPr>
            <w:tcW w:w="880" w:type="dxa"/>
            <w:tcPrChange w:id="1787" w:author="Wayne Lee" w:date="2014-12-29T11:24:00Z">
              <w:tcPr>
                <w:tcW w:w="1134" w:type="dxa"/>
                <w:gridSpan w:val="3"/>
              </w:tcPr>
            </w:tcPrChange>
          </w:tcPr>
          <w:p w14:paraId="2AB52E13" w14:textId="77777777" w:rsidR="000B31A1" w:rsidRPr="000B31A1" w:rsidRDefault="000B31A1">
            <w:pPr>
              <w:pStyle w:val="ListParagraph"/>
              <w:numPr>
                <w:ilvl w:val="0"/>
                <w:numId w:val="16"/>
              </w:numPr>
              <w:jc w:val="center"/>
              <w:rPr>
                <w:ins w:id="1788" w:author="Wayne Lee" w:date="2014-12-22T12:44:00Z"/>
                <w:rFonts w:cs="Arial"/>
                <w:sz w:val="20"/>
                <w:rPrChange w:id="1789" w:author="Wayne Lee" w:date="2014-12-22T12:46:00Z">
                  <w:rPr>
                    <w:ins w:id="1790" w:author="Wayne Lee" w:date="2014-12-22T12:44:00Z"/>
                  </w:rPr>
                </w:rPrChange>
              </w:rPr>
              <w:pPrChange w:id="1791" w:author="Wayne Lee" w:date="2014-12-22T12:46:00Z">
                <w:pPr/>
              </w:pPrChange>
            </w:pPr>
          </w:p>
        </w:tc>
        <w:tc>
          <w:tcPr>
            <w:tcW w:w="1388" w:type="dxa"/>
            <w:shd w:val="clear" w:color="auto" w:fill="auto"/>
            <w:tcPrChange w:id="1792" w:author="Wayne Lee" w:date="2014-12-29T11:24:00Z">
              <w:tcPr>
                <w:tcW w:w="1134" w:type="dxa"/>
                <w:gridSpan w:val="2"/>
                <w:shd w:val="clear" w:color="auto" w:fill="auto"/>
              </w:tcPr>
            </w:tcPrChange>
          </w:tcPr>
          <w:p w14:paraId="5ABFDFF3" w14:textId="34653BD5" w:rsidR="000B31A1" w:rsidRDefault="000B31A1" w:rsidP="00B95C18">
            <w:pPr>
              <w:rPr>
                <w:ins w:id="1793" w:author="Wayne Lee" w:date="2014-12-14T23:28:00Z"/>
              </w:rPr>
            </w:pPr>
            <w:ins w:id="1794" w:author="Wayne Lee" w:date="2014-12-14T23:28:00Z">
              <w:r>
                <w:rPr>
                  <w:rFonts w:cs="Arial"/>
                  <w:sz w:val="20"/>
                </w:rPr>
                <w:t>5.9.4</w:t>
              </w:r>
            </w:ins>
          </w:p>
        </w:tc>
        <w:tc>
          <w:tcPr>
            <w:tcW w:w="6696" w:type="dxa"/>
            <w:shd w:val="clear" w:color="auto" w:fill="auto"/>
            <w:tcPrChange w:id="1795" w:author="Wayne Lee" w:date="2014-12-29T11:24:00Z">
              <w:tcPr>
                <w:tcW w:w="6696" w:type="dxa"/>
                <w:gridSpan w:val="3"/>
                <w:shd w:val="clear" w:color="auto" w:fill="auto"/>
              </w:tcPr>
            </w:tcPrChange>
          </w:tcPr>
          <w:p w14:paraId="0DFF6371" w14:textId="3E8924C1" w:rsidR="000B31A1" w:rsidRDefault="000B31A1" w:rsidP="00B95C18">
            <w:pPr>
              <w:rPr>
                <w:ins w:id="1796" w:author="Wayne Lee" w:date="2014-12-14T23:28:00Z"/>
              </w:rPr>
            </w:pPr>
            <w:ins w:id="1797" w:author="Wayne Lee" w:date="2014-12-14T23:28:00Z">
              <w:r>
                <w:rPr>
                  <w:rFonts w:cs="Arial"/>
                  <w:sz w:val="20"/>
                </w:rPr>
                <w:t>MeterType – the reference to not required if multiple match found, is this multiple MIRN’s or Multiple Meters? If the latter then how will you get this information for the multiple meters at one MIRN? Believe the reference to Multiple is where a Standing Data Response is provided and for MIRN Discovery Request not MIRN Standing Data request (which is one to one relationship with one MIRN in the request).</w:t>
              </w:r>
            </w:ins>
          </w:p>
        </w:tc>
        <w:tc>
          <w:tcPr>
            <w:tcW w:w="5098" w:type="dxa"/>
            <w:shd w:val="clear" w:color="auto" w:fill="auto"/>
            <w:tcPrChange w:id="1798" w:author="Wayne Lee" w:date="2014-12-29T11:24:00Z">
              <w:tcPr>
                <w:tcW w:w="5103" w:type="dxa"/>
                <w:gridSpan w:val="4"/>
                <w:shd w:val="clear" w:color="auto" w:fill="auto"/>
              </w:tcPr>
            </w:tcPrChange>
          </w:tcPr>
          <w:p w14:paraId="1996AAB0" w14:textId="77777777" w:rsidR="000B31A1" w:rsidRPr="00D850F3" w:rsidRDefault="000B31A1" w:rsidP="00B95C18">
            <w:pPr>
              <w:spacing w:before="120" w:after="120"/>
              <w:rPr>
                <w:ins w:id="1799" w:author="Wayne Lee" w:date="2014-12-14T23:28:00Z"/>
              </w:rPr>
            </w:pPr>
          </w:p>
        </w:tc>
        <w:tc>
          <w:tcPr>
            <w:tcW w:w="1843" w:type="dxa"/>
            <w:shd w:val="clear" w:color="auto" w:fill="auto"/>
            <w:tcPrChange w:id="1800" w:author="Wayne Lee" w:date="2014-12-29T11:24:00Z">
              <w:tcPr>
                <w:tcW w:w="2551" w:type="dxa"/>
                <w:gridSpan w:val="2"/>
                <w:shd w:val="clear" w:color="auto" w:fill="auto"/>
              </w:tcPr>
            </w:tcPrChange>
          </w:tcPr>
          <w:p w14:paraId="441EE419" w14:textId="77777777" w:rsidR="000B31A1" w:rsidRPr="00D850F3" w:rsidRDefault="000B31A1" w:rsidP="00B95C18">
            <w:pPr>
              <w:spacing w:before="120" w:after="120"/>
              <w:rPr>
                <w:ins w:id="1801" w:author="Wayne Lee" w:date="2014-12-14T23:28:00Z"/>
              </w:rPr>
            </w:pPr>
          </w:p>
        </w:tc>
        <w:tc>
          <w:tcPr>
            <w:tcW w:w="5274" w:type="dxa"/>
            <w:shd w:val="clear" w:color="auto" w:fill="auto"/>
            <w:tcPrChange w:id="1802" w:author="Wayne Lee" w:date="2014-12-29T11:24:00Z">
              <w:tcPr>
                <w:tcW w:w="5387" w:type="dxa"/>
                <w:gridSpan w:val="3"/>
                <w:shd w:val="clear" w:color="auto" w:fill="auto"/>
              </w:tcPr>
            </w:tcPrChange>
          </w:tcPr>
          <w:p w14:paraId="1B0F096E" w14:textId="77777777" w:rsidR="000B31A1" w:rsidRDefault="000B31A1" w:rsidP="00B95C18">
            <w:pPr>
              <w:spacing w:before="120" w:after="120"/>
              <w:rPr>
                <w:ins w:id="1803" w:author="Wayne Lee" w:date="2014-12-24T13:12:00Z"/>
              </w:rPr>
            </w:pPr>
            <w:ins w:id="1804" w:author="Wayne Lee" w:date="2014-12-15T23:22:00Z">
              <w:r>
                <w:t>Subject of feedback request after 11 Dec 2014 WG.</w:t>
              </w:r>
            </w:ins>
          </w:p>
          <w:p w14:paraId="70217BD4" w14:textId="68464486" w:rsidR="00111F2F" w:rsidRPr="00D850F3" w:rsidRDefault="00111F2F" w:rsidP="00B95C18">
            <w:pPr>
              <w:spacing w:before="120" w:after="120"/>
              <w:rPr>
                <w:ins w:id="1805" w:author="Wayne Lee" w:date="2014-12-14T23:28:00Z"/>
              </w:rPr>
            </w:pPr>
            <w:ins w:id="1806" w:author="Wayne Lee" w:date="2014-12-24T13:12:00Z">
              <w:r>
                <w:t xml:space="preserve">WL: At 18 Dec 2014, agreed  for this transaction to </w:t>
              </w:r>
              <w:r w:rsidRPr="00167417">
                <w:t>have multiple meters under a NMI repeated under the one transaction.</w:t>
              </w:r>
              <w:r>
                <w:t xml:space="preserve">  Removing comment on not required if multiple meter</w:t>
              </w:r>
            </w:ins>
            <w:ins w:id="1807" w:author="Wayne Lee" w:date="2014-12-29T10:57:00Z">
              <w:r w:rsidR="00236042">
                <w:t>.</w:t>
              </w:r>
            </w:ins>
            <w:ins w:id="1808" w:author="Wayne Lee" w:date="2014-12-24T13:12:00Z">
              <w:r>
                <w:t xml:space="preserve">  </w:t>
              </w:r>
            </w:ins>
          </w:p>
        </w:tc>
      </w:tr>
      <w:tr w:rsidR="000B31A1" w:rsidRPr="00D850F3" w14:paraId="529F562B" w14:textId="77777777" w:rsidTr="006C3C31">
        <w:trPr>
          <w:ins w:id="1809" w:author="Wayne Lee" w:date="2014-12-14T23:28:00Z"/>
          <w:trPrChange w:id="1810" w:author="Wayne Lee" w:date="2014-12-29T11:24:00Z">
            <w:trPr>
              <w:gridBefore w:val="4"/>
            </w:trPr>
          </w:trPrChange>
        </w:trPr>
        <w:tc>
          <w:tcPr>
            <w:tcW w:w="1134" w:type="dxa"/>
            <w:shd w:val="clear" w:color="auto" w:fill="auto"/>
            <w:tcPrChange w:id="1811" w:author="Wayne Lee" w:date="2014-12-29T11:24:00Z">
              <w:tcPr>
                <w:tcW w:w="1134" w:type="dxa"/>
                <w:gridSpan w:val="2"/>
                <w:shd w:val="clear" w:color="auto" w:fill="auto"/>
              </w:tcPr>
            </w:tcPrChange>
          </w:tcPr>
          <w:p w14:paraId="4556F125" w14:textId="6BA1D497" w:rsidR="000B31A1" w:rsidRDefault="000B31A1" w:rsidP="00B95C18">
            <w:pPr>
              <w:spacing w:before="120" w:after="120"/>
              <w:rPr>
                <w:ins w:id="1812" w:author="Wayne Lee" w:date="2014-12-14T23:28:00Z"/>
              </w:rPr>
            </w:pPr>
            <w:ins w:id="1813" w:author="Wayne Lee" w:date="2014-12-14T23:28:00Z">
              <w:r>
                <w:t>APA</w:t>
              </w:r>
            </w:ins>
          </w:p>
        </w:tc>
        <w:tc>
          <w:tcPr>
            <w:tcW w:w="880" w:type="dxa"/>
            <w:tcPrChange w:id="1814" w:author="Wayne Lee" w:date="2014-12-29T11:24:00Z">
              <w:tcPr>
                <w:tcW w:w="1134" w:type="dxa"/>
                <w:gridSpan w:val="3"/>
              </w:tcPr>
            </w:tcPrChange>
          </w:tcPr>
          <w:p w14:paraId="60E1F9CE" w14:textId="77777777" w:rsidR="000B31A1" w:rsidRPr="000B31A1" w:rsidRDefault="000B31A1">
            <w:pPr>
              <w:pStyle w:val="ListParagraph"/>
              <w:numPr>
                <w:ilvl w:val="0"/>
                <w:numId w:val="16"/>
              </w:numPr>
              <w:jc w:val="center"/>
              <w:rPr>
                <w:ins w:id="1815" w:author="Wayne Lee" w:date="2014-12-22T12:44:00Z"/>
                <w:rFonts w:cs="Arial"/>
                <w:sz w:val="20"/>
                <w:rPrChange w:id="1816" w:author="Wayne Lee" w:date="2014-12-22T12:46:00Z">
                  <w:rPr>
                    <w:ins w:id="1817" w:author="Wayne Lee" w:date="2014-12-22T12:44:00Z"/>
                  </w:rPr>
                </w:rPrChange>
              </w:rPr>
              <w:pPrChange w:id="1818" w:author="Wayne Lee" w:date="2014-12-22T12:46:00Z">
                <w:pPr/>
              </w:pPrChange>
            </w:pPr>
          </w:p>
        </w:tc>
        <w:tc>
          <w:tcPr>
            <w:tcW w:w="1388" w:type="dxa"/>
            <w:shd w:val="clear" w:color="auto" w:fill="auto"/>
            <w:tcPrChange w:id="1819" w:author="Wayne Lee" w:date="2014-12-29T11:24:00Z">
              <w:tcPr>
                <w:tcW w:w="1134" w:type="dxa"/>
                <w:gridSpan w:val="2"/>
                <w:shd w:val="clear" w:color="auto" w:fill="auto"/>
              </w:tcPr>
            </w:tcPrChange>
          </w:tcPr>
          <w:p w14:paraId="336DF055" w14:textId="03B564A0" w:rsidR="000B31A1" w:rsidRDefault="000B31A1" w:rsidP="00B95C18">
            <w:pPr>
              <w:rPr>
                <w:ins w:id="1820" w:author="Wayne Lee" w:date="2014-12-14T23:28:00Z"/>
                <w:rFonts w:cs="Arial"/>
                <w:sz w:val="20"/>
              </w:rPr>
            </w:pPr>
            <w:ins w:id="1821" w:author="Wayne Lee" w:date="2014-12-14T23:28:00Z">
              <w:r>
                <w:rPr>
                  <w:rFonts w:cs="Arial"/>
                  <w:sz w:val="20"/>
                </w:rPr>
                <w:t>5.9.4</w:t>
              </w:r>
            </w:ins>
          </w:p>
        </w:tc>
        <w:tc>
          <w:tcPr>
            <w:tcW w:w="6696" w:type="dxa"/>
            <w:shd w:val="clear" w:color="auto" w:fill="auto"/>
            <w:tcPrChange w:id="1822" w:author="Wayne Lee" w:date="2014-12-29T11:24:00Z">
              <w:tcPr>
                <w:tcW w:w="6696" w:type="dxa"/>
                <w:gridSpan w:val="3"/>
                <w:shd w:val="clear" w:color="auto" w:fill="auto"/>
              </w:tcPr>
            </w:tcPrChange>
          </w:tcPr>
          <w:p w14:paraId="1BA9C931" w14:textId="322513BA" w:rsidR="000B31A1" w:rsidRDefault="000B31A1" w:rsidP="00B95C18">
            <w:pPr>
              <w:rPr>
                <w:ins w:id="1823" w:author="Wayne Lee" w:date="2014-12-14T23:28:00Z"/>
                <w:rFonts w:cs="Arial"/>
                <w:sz w:val="20"/>
              </w:rPr>
            </w:pPr>
            <w:ins w:id="1824" w:author="Wayne Lee" w:date="2014-12-14T23:28:00Z">
              <w:r>
                <w:rPr>
                  <w:rFonts w:cs="Arial"/>
                  <w:sz w:val="20"/>
                </w:rPr>
                <w:t>SupplyPointID - Is the MIRN not the unique identifier? For what purposes will this information assist? Not sure what value this is adding to the process.</w:t>
              </w:r>
            </w:ins>
          </w:p>
        </w:tc>
        <w:tc>
          <w:tcPr>
            <w:tcW w:w="5098" w:type="dxa"/>
            <w:shd w:val="clear" w:color="auto" w:fill="auto"/>
            <w:tcPrChange w:id="1825" w:author="Wayne Lee" w:date="2014-12-29T11:24:00Z">
              <w:tcPr>
                <w:tcW w:w="5103" w:type="dxa"/>
                <w:gridSpan w:val="4"/>
                <w:shd w:val="clear" w:color="auto" w:fill="auto"/>
              </w:tcPr>
            </w:tcPrChange>
          </w:tcPr>
          <w:p w14:paraId="5B982E3F" w14:textId="77777777" w:rsidR="000B31A1" w:rsidRPr="00D850F3" w:rsidRDefault="000B31A1" w:rsidP="00B95C18">
            <w:pPr>
              <w:spacing w:before="120" w:after="120"/>
              <w:rPr>
                <w:ins w:id="1826" w:author="Wayne Lee" w:date="2014-12-14T23:28:00Z"/>
              </w:rPr>
            </w:pPr>
          </w:p>
        </w:tc>
        <w:tc>
          <w:tcPr>
            <w:tcW w:w="1843" w:type="dxa"/>
            <w:shd w:val="clear" w:color="auto" w:fill="auto"/>
            <w:tcPrChange w:id="1827" w:author="Wayne Lee" w:date="2014-12-29T11:24:00Z">
              <w:tcPr>
                <w:tcW w:w="2551" w:type="dxa"/>
                <w:gridSpan w:val="2"/>
                <w:shd w:val="clear" w:color="auto" w:fill="auto"/>
              </w:tcPr>
            </w:tcPrChange>
          </w:tcPr>
          <w:p w14:paraId="783311BB" w14:textId="77777777" w:rsidR="000B31A1" w:rsidRPr="00D850F3" w:rsidRDefault="000B31A1" w:rsidP="00B95C18">
            <w:pPr>
              <w:spacing w:before="120" w:after="120"/>
              <w:rPr>
                <w:ins w:id="1828" w:author="Wayne Lee" w:date="2014-12-14T23:28:00Z"/>
              </w:rPr>
            </w:pPr>
          </w:p>
        </w:tc>
        <w:tc>
          <w:tcPr>
            <w:tcW w:w="5274" w:type="dxa"/>
            <w:shd w:val="clear" w:color="auto" w:fill="auto"/>
            <w:tcPrChange w:id="1829" w:author="Wayne Lee" w:date="2014-12-29T11:24:00Z">
              <w:tcPr>
                <w:tcW w:w="5387" w:type="dxa"/>
                <w:gridSpan w:val="3"/>
                <w:shd w:val="clear" w:color="auto" w:fill="auto"/>
              </w:tcPr>
            </w:tcPrChange>
          </w:tcPr>
          <w:p w14:paraId="50164481" w14:textId="77777777" w:rsidR="000B31A1" w:rsidRDefault="000B31A1" w:rsidP="00B95C18">
            <w:pPr>
              <w:spacing w:before="120" w:after="120"/>
              <w:rPr>
                <w:ins w:id="1830" w:author="Wayne Lee" w:date="2014-12-29T10:58:00Z"/>
              </w:rPr>
            </w:pPr>
            <w:ins w:id="1831" w:author="Wayne Lee" w:date="2014-12-15T23:22:00Z">
              <w:r>
                <w:t>After 5</w:t>
              </w:r>
              <w:r w:rsidRPr="003C7DB9">
                <w:rPr>
                  <w:vertAlign w:val="superscript"/>
                  <w:rPrChange w:id="1832" w:author="Wayne Lee" w:date="2014-12-15T23:22:00Z">
                    <w:rPr/>
                  </w:rPrChange>
                </w:rPr>
                <w:t>th</w:t>
              </w:r>
              <w:r>
                <w:t xml:space="preserve"> Dec WG, AEMO noted expectation for Supply Point ID to be required</w:t>
              </w:r>
            </w:ins>
            <w:ins w:id="1833" w:author="Wayne Lee" w:date="2014-12-15T23:23:00Z">
              <w:r>
                <w:t>.</w:t>
              </w:r>
            </w:ins>
          </w:p>
          <w:p w14:paraId="5A3C33E2" w14:textId="014EEAF3" w:rsidR="00236042" w:rsidRPr="00D850F3" w:rsidRDefault="00236042" w:rsidP="00B95C18">
            <w:pPr>
              <w:spacing w:before="120" w:after="120"/>
              <w:rPr>
                <w:ins w:id="1834" w:author="Wayne Lee" w:date="2014-12-14T23:28:00Z"/>
              </w:rPr>
            </w:pPr>
            <w:ins w:id="1835" w:author="Wayne Lee" w:date="2014-12-29T10:58:00Z">
              <w:r>
                <w:t>WL: Duplicate of 73.</w:t>
              </w:r>
            </w:ins>
          </w:p>
        </w:tc>
      </w:tr>
      <w:tr w:rsidR="000B31A1" w:rsidRPr="00D850F3" w14:paraId="26B54157" w14:textId="77777777" w:rsidTr="006C3C31">
        <w:trPr>
          <w:ins w:id="1836" w:author="Wayne Lee" w:date="2014-12-22T11:04:00Z"/>
          <w:trPrChange w:id="1837" w:author="Wayne Lee" w:date="2014-12-29T11:24:00Z">
            <w:trPr>
              <w:gridBefore w:val="4"/>
            </w:trPr>
          </w:trPrChange>
        </w:trPr>
        <w:tc>
          <w:tcPr>
            <w:tcW w:w="1134" w:type="dxa"/>
            <w:shd w:val="clear" w:color="auto" w:fill="auto"/>
            <w:tcPrChange w:id="1838" w:author="Wayne Lee" w:date="2014-12-29T11:24:00Z">
              <w:tcPr>
                <w:tcW w:w="1134" w:type="dxa"/>
                <w:gridSpan w:val="2"/>
                <w:shd w:val="clear" w:color="auto" w:fill="auto"/>
              </w:tcPr>
            </w:tcPrChange>
          </w:tcPr>
          <w:p w14:paraId="1368A5F4" w14:textId="669D5C65" w:rsidR="000B31A1" w:rsidRDefault="000B31A1" w:rsidP="00E44249">
            <w:pPr>
              <w:spacing w:before="120" w:after="120"/>
              <w:rPr>
                <w:ins w:id="1839" w:author="Wayne Lee" w:date="2014-12-22T11:04:00Z"/>
              </w:rPr>
            </w:pPr>
            <w:ins w:id="1840" w:author="Wayne Lee" w:date="2014-12-22T11:04:00Z">
              <w:r>
                <w:t>Origin</w:t>
              </w:r>
            </w:ins>
          </w:p>
        </w:tc>
        <w:tc>
          <w:tcPr>
            <w:tcW w:w="880" w:type="dxa"/>
            <w:tcPrChange w:id="1841" w:author="Wayne Lee" w:date="2014-12-29T11:24:00Z">
              <w:tcPr>
                <w:tcW w:w="1134" w:type="dxa"/>
                <w:gridSpan w:val="3"/>
              </w:tcPr>
            </w:tcPrChange>
          </w:tcPr>
          <w:p w14:paraId="29C17C29" w14:textId="77777777" w:rsidR="000B31A1" w:rsidRDefault="000B31A1">
            <w:pPr>
              <w:pStyle w:val="ListParagraph"/>
              <w:numPr>
                <w:ilvl w:val="0"/>
                <w:numId w:val="16"/>
              </w:numPr>
              <w:jc w:val="center"/>
              <w:rPr>
                <w:ins w:id="1842" w:author="Wayne Lee" w:date="2014-12-22T12:44:00Z"/>
              </w:rPr>
              <w:pPrChange w:id="1843" w:author="Wayne Lee" w:date="2014-12-22T12:46:00Z">
                <w:pPr/>
              </w:pPrChange>
            </w:pPr>
          </w:p>
        </w:tc>
        <w:tc>
          <w:tcPr>
            <w:tcW w:w="1388" w:type="dxa"/>
            <w:shd w:val="clear" w:color="auto" w:fill="auto"/>
            <w:tcPrChange w:id="1844" w:author="Wayne Lee" w:date="2014-12-29T11:24:00Z">
              <w:tcPr>
                <w:tcW w:w="1134" w:type="dxa"/>
                <w:gridSpan w:val="2"/>
                <w:shd w:val="clear" w:color="auto" w:fill="auto"/>
              </w:tcPr>
            </w:tcPrChange>
          </w:tcPr>
          <w:p w14:paraId="30B32F20" w14:textId="58395011" w:rsidR="000B31A1" w:rsidRDefault="000B31A1" w:rsidP="00E44249">
            <w:pPr>
              <w:rPr>
                <w:ins w:id="1845" w:author="Wayne Lee" w:date="2014-12-22T11:04:00Z"/>
                <w:rFonts w:cs="Arial"/>
                <w:sz w:val="20"/>
              </w:rPr>
            </w:pPr>
            <w:ins w:id="1846" w:author="Wayne Lee" w:date="2014-12-22T11:04:00Z">
              <w:r>
                <w:t>5.9.4</w:t>
              </w:r>
            </w:ins>
          </w:p>
        </w:tc>
        <w:tc>
          <w:tcPr>
            <w:tcW w:w="6696" w:type="dxa"/>
            <w:shd w:val="clear" w:color="auto" w:fill="auto"/>
            <w:tcPrChange w:id="1847" w:author="Wayne Lee" w:date="2014-12-29T11:24:00Z">
              <w:tcPr>
                <w:tcW w:w="6696" w:type="dxa"/>
                <w:gridSpan w:val="3"/>
                <w:shd w:val="clear" w:color="auto" w:fill="auto"/>
              </w:tcPr>
            </w:tcPrChange>
          </w:tcPr>
          <w:p w14:paraId="65239BEA" w14:textId="3E8CCD3E" w:rsidR="000B31A1" w:rsidRDefault="000B31A1" w:rsidP="00E44249">
            <w:pPr>
              <w:rPr>
                <w:ins w:id="1848" w:author="Wayne Lee" w:date="2014-12-22T11:04:00Z"/>
                <w:rFonts w:cs="Arial"/>
                <w:sz w:val="20"/>
              </w:rPr>
            </w:pPr>
            <w:ins w:id="1849" w:author="Wayne Lee" w:date="2014-12-22T11:04:00Z">
              <w:r>
                <w:rPr>
                  <w:rFonts w:ascii="Trebuchet MS" w:hAnsi="Trebuchet MS"/>
                  <w:color w:val="0000FF"/>
                  <w:sz w:val="20"/>
                </w:rPr>
                <w:t>Customer Paid works are customer initiated New Connections. Please confirm that there needs to be a Retailer before a MFX is booked?</w:t>
              </w:r>
            </w:ins>
          </w:p>
        </w:tc>
        <w:tc>
          <w:tcPr>
            <w:tcW w:w="5098" w:type="dxa"/>
            <w:shd w:val="clear" w:color="auto" w:fill="auto"/>
            <w:tcPrChange w:id="1850" w:author="Wayne Lee" w:date="2014-12-29T11:24:00Z">
              <w:tcPr>
                <w:tcW w:w="5103" w:type="dxa"/>
                <w:gridSpan w:val="4"/>
                <w:shd w:val="clear" w:color="auto" w:fill="auto"/>
              </w:tcPr>
            </w:tcPrChange>
          </w:tcPr>
          <w:p w14:paraId="2221502D" w14:textId="77777777" w:rsidR="000B31A1" w:rsidRPr="00D850F3" w:rsidRDefault="000B31A1" w:rsidP="00E44249">
            <w:pPr>
              <w:spacing w:before="120" w:after="120"/>
              <w:rPr>
                <w:ins w:id="1851" w:author="Wayne Lee" w:date="2014-12-22T11:04:00Z"/>
              </w:rPr>
            </w:pPr>
          </w:p>
        </w:tc>
        <w:tc>
          <w:tcPr>
            <w:tcW w:w="1843" w:type="dxa"/>
            <w:shd w:val="clear" w:color="auto" w:fill="auto"/>
            <w:tcPrChange w:id="1852" w:author="Wayne Lee" w:date="2014-12-29T11:24:00Z">
              <w:tcPr>
                <w:tcW w:w="2551" w:type="dxa"/>
                <w:gridSpan w:val="2"/>
                <w:shd w:val="clear" w:color="auto" w:fill="auto"/>
              </w:tcPr>
            </w:tcPrChange>
          </w:tcPr>
          <w:p w14:paraId="730DA4F6" w14:textId="77777777" w:rsidR="000B31A1" w:rsidRPr="00D850F3" w:rsidRDefault="000B31A1" w:rsidP="00E44249">
            <w:pPr>
              <w:spacing w:before="120" w:after="120"/>
              <w:rPr>
                <w:ins w:id="1853" w:author="Wayne Lee" w:date="2014-12-22T11:04:00Z"/>
              </w:rPr>
            </w:pPr>
          </w:p>
        </w:tc>
        <w:tc>
          <w:tcPr>
            <w:tcW w:w="5274" w:type="dxa"/>
            <w:shd w:val="clear" w:color="auto" w:fill="auto"/>
            <w:tcPrChange w:id="1854" w:author="Wayne Lee" w:date="2014-12-29T11:24:00Z">
              <w:tcPr>
                <w:tcW w:w="5387" w:type="dxa"/>
                <w:gridSpan w:val="3"/>
                <w:shd w:val="clear" w:color="auto" w:fill="auto"/>
              </w:tcPr>
            </w:tcPrChange>
          </w:tcPr>
          <w:p w14:paraId="6D7E70AB" w14:textId="4B9816D6" w:rsidR="000B31A1" w:rsidRDefault="00236042" w:rsidP="00E44249">
            <w:pPr>
              <w:spacing w:before="120" w:after="120"/>
              <w:rPr>
                <w:ins w:id="1855" w:author="Wayne Lee" w:date="2014-12-22T11:04:00Z"/>
              </w:rPr>
            </w:pPr>
            <w:ins w:id="1856" w:author="Wayne Lee" w:date="2014-12-29T10:59:00Z">
              <w:r>
                <w:t xml:space="preserve">WL: Subject of Jemena presentation and WG discussions.  </w:t>
              </w:r>
              <w:r w:rsidRPr="00236042">
                <w:rPr>
                  <w:highlight w:val="yellow"/>
                  <w:rPrChange w:id="1857" w:author="Wayne Lee" w:date="2014-12-29T11:00:00Z">
                    <w:rPr/>
                  </w:rPrChange>
                </w:rPr>
                <w:t>Final agreement to be captured.</w:t>
              </w:r>
            </w:ins>
          </w:p>
        </w:tc>
      </w:tr>
      <w:tr w:rsidR="000B31A1" w:rsidRPr="00D850F3" w14:paraId="19AD72BD" w14:textId="77777777" w:rsidTr="006C3C31">
        <w:trPr>
          <w:ins w:id="1858" w:author="Wayne Lee" w:date="2014-12-22T11:04:00Z"/>
          <w:trPrChange w:id="1859" w:author="Wayne Lee" w:date="2014-12-29T11:24:00Z">
            <w:trPr>
              <w:gridBefore w:val="4"/>
            </w:trPr>
          </w:trPrChange>
        </w:trPr>
        <w:tc>
          <w:tcPr>
            <w:tcW w:w="1134" w:type="dxa"/>
            <w:shd w:val="clear" w:color="auto" w:fill="auto"/>
            <w:tcPrChange w:id="1860" w:author="Wayne Lee" w:date="2014-12-29T11:24:00Z">
              <w:tcPr>
                <w:tcW w:w="1134" w:type="dxa"/>
                <w:gridSpan w:val="2"/>
                <w:shd w:val="clear" w:color="auto" w:fill="auto"/>
              </w:tcPr>
            </w:tcPrChange>
          </w:tcPr>
          <w:p w14:paraId="71E6E0BD" w14:textId="3DEE8DD8" w:rsidR="000B31A1" w:rsidRDefault="000B31A1" w:rsidP="00E44249">
            <w:pPr>
              <w:spacing w:before="120" w:after="120"/>
              <w:rPr>
                <w:ins w:id="1861" w:author="Wayne Lee" w:date="2014-12-22T11:04:00Z"/>
              </w:rPr>
            </w:pPr>
            <w:ins w:id="1862" w:author="Wayne Lee" w:date="2014-12-22T11:04:00Z">
              <w:r>
                <w:t>Origin</w:t>
              </w:r>
            </w:ins>
          </w:p>
        </w:tc>
        <w:tc>
          <w:tcPr>
            <w:tcW w:w="880" w:type="dxa"/>
            <w:tcPrChange w:id="1863" w:author="Wayne Lee" w:date="2014-12-29T11:24:00Z">
              <w:tcPr>
                <w:tcW w:w="1134" w:type="dxa"/>
                <w:gridSpan w:val="3"/>
              </w:tcPr>
            </w:tcPrChange>
          </w:tcPr>
          <w:p w14:paraId="6665150C" w14:textId="77777777" w:rsidR="000B31A1" w:rsidRDefault="000B31A1">
            <w:pPr>
              <w:pStyle w:val="ListParagraph"/>
              <w:numPr>
                <w:ilvl w:val="0"/>
                <w:numId w:val="16"/>
              </w:numPr>
              <w:jc w:val="center"/>
              <w:rPr>
                <w:ins w:id="1864" w:author="Wayne Lee" w:date="2014-12-22T12:44:00Z"/>
              </w:rPr>
              <w:pPrChange w:id="1865" w:author="Wayne Lee" w:date="2014-12-22T12:46:00Z">
                <w:pPr/>
              </w:pPrChange>
            </w:pPr>
          </w:p>
        </w:tc>
        <w:tc>
          <w:tcPr>
            <w:tcW w:w="1388" w:type="dxa"/>
            <w:shd w:val="clear" w:color="auto" w:fill="auto"/>
            <w:tcPrChange w:id="1866" w:author="Wayne Lee" w:date="2014-12-29T11:24:00Z">
              <w:tcPr>
                <w:tcW w:w="1134" w:type="dxa"/>
                <w:gridSpan w:val="2"/>
                <w:shd w:val="clear" w:color="auto" w:fill="auto"/>
              </w:tcPr>
            </w:tcPrChange>
          </w:tcPr>
          <w:p w14:paraId="4148B88C" w14:textId="7EC4FE84" w:rsidR="000B31A1" w:rsidRDefault="000B31A1" w:rsidP="00E44249">
            <w:pPr>
              <w:rPr>
                <w:ins w:id="1867" w:author="Wayne Lee" w:date="2014-12-22T11:04:00Z"/>
                <w:rFonts w:cs="Arial"/>
                <w:sz w:val="20"/>
              </w:rPr>
            </w:pPr>
            <w:ins w:id="1868" w:author="Wayne Lee" w:date="2014-12-22T11:04:00Z">
              <w:r>
                <w:t>5.9.4</w:t>
              </w:r>
            </w:ins>
          </w:p>
        </w:tc>
        <w:tc>
          <w:tcPr>
            <w:tcW w:w="6696" w:type="dxa"/>
            <w:shd w:val="clear" w:color="auto" w:fill="auto"/>
            <w:tcPrChange w:id="1869" w:author="Wayne Lee" w:date="2014-12-29T11:24:00Z">
              <w:tcPr>
                <w:tcW w:w="6696" w:type="dxa"/>
                <w:gridSpan w:val="3"/>
                <w:shd w:val="clear" w:color="auto" w:fill="auto"/>
              </w:tcPr>
            </w:tcPrChange>
          </w:tcPr>
          <w:p w14:paraId="1DDCB432" w14:textId="3B41CE8A" w:rsidR="000B31A1" w:rsidRDefault="000B31A1" w:rsidP="00E44249">
            <w:pPr>
              <w:rPr>
                <w:ins w:id="1870" w:author="Wayne Lee" w:date="2014-12-22T11:04:00Z"/>
                <w:rFonts w:cs="Arial"/>
                <w:sz w:val="20"/>
              </w:rPr>
            </w:pPr>
            <w:ins w:id="1871" w:author="Wayne Lee" w:date="2014-12-22T11:04:00Z">
              <w:r>
                <w:rPr>
                  <w:rFonts w:ascii="Trebuchet MS" w:hAnsi="Trebuchet MS"/>
                  <w:color w:val="0000FF"/>
                  <w:sz w:val="20"/>
                </w:rPr>
                <w:t>Comment only - Supply Point ID does not provide value for the Retailer but note that AEMO 5 Dec meeting decided that this field is required?</w:t>
              </w:r>
            </w:ins>
          </w:p>
        </w:tc>
        <w:tc>
          <w:tcPr>
            <w:tcW w:w="5098" w:type="dxa"/>
            <w:shd w:val="clear" w:color="auto" w:fill="auto"/>
            <w:tcPrChange w:id="1872" w:author="Wayne Lee" w:date="2014-12-29T11:24:00Z">
              <w:tcPr>
                <w:tcW w:w="5103" w:type="dxa"/>
                <w:gridSpan w:val="4"/>
                <w:shd w:val="clear" w:color="auto" w:fill="auto"/>
              </w:tcPr>
            </w:tcPrChange>
          </w:tcPr>
          <w:p w14:paraId="36F993C4" w14:textId="77777777" w:rsidR="000B31A1" w:rsidRPr="00D850F3" w:rsidRDefault="000B31A1" w:rsidP="00E44249">
            <w:pPr>
              <w:spacing w:before="120" w:after="120"/>
              <w:rPr>
                <w:ins w:id="1873" w:author="Wayne Lee" w:date="2014-12-22T11:04:00Z"/>
              </w:rPr>
            </w:pPr>
          </w:p>
        </w:tc>
        <w:tc>
          <w:tcPr>
            <w:tcW w:w="1843" w:type="dxa"/>
            <w:shd w:val="clear" w:color="auto" w:fill="auto"/>
            <w:tcPrChange w:id="1874" w:author="Wayne Lee" w:date="2014-12-29T11:24:00Z">
              <w:tcPr>
                <w:tcW w:w="2551" w:type="dxa"/>
                <w:gridSpan w:val="2"/>
                <w:shd w:val="clear" w:color="auto" w:fill="auto"/>
              </w:tcPr>
            </w:tcPrChange>
          </w:tcPr>
          <w:p w14:paraId="1FA6A97C" w14:textId="77777777" w:rsidR="000B31A1" w:rsidRPr="00D850F3" w:rsidRDefault="000B31A1" w:rsidP="00E44249">
            <w:pPr>
              <w:spacing w:before="120" w:after="120"/>
              <w:rPr>
                <w:ins w:id="1875" w:author="Wayne Lee" w:date="2014-12-22T11:04:00Z"/>
              </w:rPr>
            </w:pPr>
          </w:p>
        </w:tc>
        <w:tc>
          <w:tcPr>
            <w:tcW w:w="5274" w:type="dxa"/>
            <w:shd w:val="clear" w:color="auto" w:fill="auto"/>
            <w:tcPrChange w:id="1876" w:author="Wayne Lee" w:date="2014-12-29T11:24:00Z">
              <w:tcPr>
                <w:tcW w:w="5387" w:type="dxa"/>
                <w:gridSpan w:val="3"/>
                <w:shd w:val="clear" w:color="auto" w:fill="auto"/>
              </w:tcPr>
            </w:tcPrChange>
          </w:tcPr>
          <w:p w14:paraId="5A462674" w14:textId="77777777" w:rsidR="000B31A1" w:rsidRDefault="000B31A1" w:rsidP="00E44249">
            <w:pPr>
              <w:spacing w:before="120" w:after="120"/>
              <w:rPr>
                <w:ins w:id="1877" w:author="Wayne Lee" w:date="2014-12-29T11:00:00Z"/>
              </w:rPr>
            </w:pPr>
            <w:ins w:id="1878" w:author="Wayne Lee" w:date="2014-12-22T11:32:00Z">
              <w:r>
                <w:t>AEMO notes AGL flagged requirement to retain as a consistent value for a site, given NMI’s may be changed at a site under Jemena’s arrangements.</w:t>
              </w:r>
            </w:ins>
          </w:p>
          <w:p w14:paraId="57C0C75F" w14:textId="503E0EA0" w:rsidR="00236042" w:rsidRDefault="00236042" w:rsidP="00E44249">
            <w:pPr>
              <w:spacing w:before="120" w:after="120"/>
              <w:rPr>
                <w:ins w:id="1879" w:author="Wayne Lee" w:date="2014-12-22T11:04:00Z"/>
              </w:rPr>
            </w:pPr>
            <w:ins w:id="1880" w:author="Wayne Lee" w:date="2014-12-29T11:00:00Z">
              <w:r>
                <w:t>WL: Duplicate of 73.</w:t>
              </w:r>
            </w:ins>
          </w:p>
        </w:tc>
      </w:tr>
      <w:tr w:rsidR="000B31A1" w:rsidRPr="00EA6B5B" w14:paraId="16E7AE0F" w14:textId="77777777" w:rsidTr="006C3C31">
        <w:trPr>
          <w:trPrChange w:id="1881" w:author="Wayne Lee" w:date="2014-12-29T11:24:00Z">
            <w:trPr>
              <w:gridBefore w:val="4"/>
            </w:trPr>
          </w:trPrChange>
        </w:trPr>
        <w:tc>
          <w:tcPr>
            <w:tcW w:w="1134" w:type="dxa"/>
            <w:shd w:val="clear" w:color="auto" w:fill="002060"/>
            <w:tcPrChange w:id="1882" w:author="Wayne Lee" w:date="2014-12-29T11:24:00Z">
              <w:tcPr>
                <w:tcW w:w="1134" w:type="dxa"/>
                <w:gridSpan w:val="2"/>
                <w:shd w:val="clear" w:color="auto" w:fill="002060"/>
              </w:tcPr>
            </w:tcPrChange>
          </w:tcPr>
          <w:p w14:paraId="472C4044" w14:textId="77777777" w:rsidR="000B31A1" w:rsidRPr="00EA6B5B" w:rsidRDefault="000B31A1" w:rsidP="00381D17">
            <w:pPr>
              <w:spacing w:before="120" w:after="120"/>
              <w:jc w:val="center"/>
              <w:rPr>
                <w:color w:val="FFFFFF"/>
              </w:rPr>
            </w:pPr>
          </w:p>
        </w:tc>
        <w:tc>
          <w:tcPr>
            <w:tcW w:w="880" w:type="dxa"/>
            <w:shd w:val="clear" w:color="auto" w:fill="002060"/>
            <w:tcPrChange w:id="1883" w:author="Wayne Lee" w:date="2014-12-29T11:24:00Z">
              <w:tcPr>
                <w:tcW w:w="1134" w:type="dxa"/>
                <w:gridSpan w:val="3"/>
                <w:shd w:val="clear" w:color="auto" w:fill="002060"/>
              </w:tcPr>
            </w:tcPrChange>
          </w:tcPr>
          <w:p w14:paraId="4FC92017" w14:textId="77777777" w:rsidR="000B31A1" w:rsidRPr="000B31A1" w:rsidRDefault="000B31A1">
            <w:pPr>
              <w:pStyle w:val="ListParagraph"/>
              <w:numPr>
                <w:ilvl w:val="0"/>
                <w:numId w:val="16"/>
              </w:numPr>
              <w:jc w:val="center"/>
              <w:rPr>
                <w:ins w:id="1884" w:author="Wayne Lee" w:date="2014-12-22T12:44:00Z"/>
                <w:color w:val="FFFFFF"/>
                <w:rPrChange w:id="1885" w:author="Wayne Lee" w:date="2014-12-22T12:46:00Z">
                  <w:rPr>
                    <w:ins w:id="1886" w:author="Wayne Lee" w:date="2014-12-22T12:44:00Z"/>
                  </w:rPr>
                </w:rPrChange>
              </w:rPr>
              <w:pPrChange w:id="1887" w:author="Wayne Lee" w:date="2014-12-22T12:46:00Z">
                <w:pPr/>
              </w:pPrChange>
            </w:pPr>
          </w:p>
        </w:tc>
        <w:tc>
          <w:tcPr>
            <w:tcW w:w="1388" w:type="dxa"/>
            <w:shd w:val="clear" w:color="auto" w:fill="002060"/>
            <w:tcPrChange w:id="1888" w:author="Wayne Lee" w:date="2014-12-29T11:24:00Z">
              <w:tcPr>
                <w:tcW w:w="1134" w:type="dxa"/>
                <w:gridSpan w:val="2"/>
                <w:shd w:val="clear" w:color="auto" w:fill="002060"/>
              </w:tcPr>
            </w:tcPrChange>
          </w:tcPr>
          <w:p w14:paraId="07AA5BEE" w14:textId="4EE55A61" w:rsidR="000B31A1" w:rsidRPr="00EA6B5B" w:rsidRDefault="000B31A1" w:rsidP="00381D17">
            <w:pPr>
              <w:rPr>
                <w:color w:val="FFFFFF"/>
              </w:rPr>
            </w:pPr>
            <w:r>
              <w:rPr>
                <w:color w:val="FFFFFF"/>
              </w:rPr>
              <w:t>5.10</w:t>
            </w:r>
          </w:p>
        </w:tc>
        <w:tc>
          <w:tcPr>
            <w:tcW w:w="6696" w:type="dxa"/>
            <w:shd w:val="clear" w:color="auto" w:fill="002060"/>
            <w:tcPrChange w:id="1889" w:author="Wayne Lee" w:date="2014-12-29T11:24:00Z">
              <w:tcPr>
                <w:tcW w:w="6696" w:type="dxa"/>
                <w:gridSpan w:val="3"/>
                <w:shd w:val="clear" w:color="auto" w:fill="002060"/>
              </w:tcPr>
            </w:tcPrChange>
          </w:tcPr>
          <w:p w14:paraId="2D956A2A" w14:textId="77777777" w:rsidR="000B31A1" w:rsidRPr="00EA6B5B" w:rsidRDefault="000B31A1" w:rsidP="00381D17">
            <w:pPr>
              <w:rPr>
                <w:color w:val="FFFFFF"/>
              </w:rPr>
            </w:pPr>
            <w:r w:rsidRPr="00DF2C75">
              <w:rPr>
                <w:color w:val="FFFFFF"/>
              </w:rPr>
              <w:t>Refresh of New Street Listing for MIRN Discovery (Ref 298)</w:t>
            </w:r>
          </w:p>
        </w:tc>
        <w:tc>
          <w:tcPr>
            <w:tcW w:w="5098" w:type="dxa"/>
            <w:shd w:val="clear" w:color="auto" w:fill="002060"/>
            <w:tcPrChange w:id="1890" w:author="Wayne Lee" w:date="2014-12-29T11:24:00Z">
              <w:tcPr>
                <w:tcW w:w="5103" w:type="dxa"/>
                <w:gridSpan w:val="4"/>
                <w:shd w:val="clear" w:color="auto" w:fill="002060"/>
              </w:tcPr>
            </w:tcPrChange>
          </w:tcPr>
          <w:p w14:paraId="5816A9A5" w14:textId="77777777" w:rsidR="000B31A1" w:rsidRPr="00EA6B5B" w:rsidRDefault="000B31A1" w:rsidP="00381D17">
            <w:pPr>
              <w:spacing w:before="120" w:after="120"/>
              <w:rPr>
                <w:color w:val="FFFFFF"/>
              </w:rPr>
            </w:pPr>
          </w:p>
        </w:tc>
        <w:tc>
          <w:tcPr>
            <w:tcW w:w="1843" w:type="dxa"/>
            <w:shd w:val="clear" w:color="auto" w:fill="002060"/>
            <w:tcPrChange w:id="1891" w:author="Wayne Lee" w:date="2014-12-29T11:24:00Z">
              <w:tcPr>
                <w:tcW w:w="2551" w:type="dxa"/>
                <w:gridSpan w:val="2"/>
                <w:shd w:val="clear" w:color="auto" w:fill="002060"/>
              </w:tcPr>
            </w:tcPrChange>
          </w:tcPr>
          <w:p w14:paraId="7876F75B" w14:textId="77777777" w:rsidR="000B31A1" w:rsidRPr="00EA6B5B" w:rsidRDefault="000B31A1" w:rsidP="00381D17">
            <w:pPr>
              <w:spacing w:before="120" w:after="120"/>
              <w:rPr>
                <w:color w:val="FFFFFF"/>
              </w:rPr>
            </w:pPr>
          </w:p>
        </w:tc>
        <w:tc>
          <w:tcPr>
            <w:tcW w:w="5274" w:type="dxa"/>
            <w:shd w:val="clear" w:color="auto" w:fill="002060"/>
            <w:tcPrChange w:id="1892" w:author="Wayne Lee" w:date="2014-12-29T11:24:00Z">
              <w:tcPr>
                <w:tcW w:w="5387" w:type="dxa"/>
                <w:gridSpan w:val="3"/>
                <w:shd w:val="clear" w:color="auto" w:fill="002060"/>
              </w:tcPr>
            </w:tcPrChange>
          </w:tcPr>
          <w:p w14:paraId="06FC44CA" w14:textId="77777777" w:rsidR="000B31A1" w:rsidRPr="00EA6B5B" w:rsidRDefault="000B31A1" w:rsidP="00381D17">
            <w:pPr>
              <w:spacing w:before="120" w:after="120"/>
              <w:rPr>
                <w:color w:val="FFFFFF"/>
              </w:rPr>
            </w:pPr>
          </w:p>
        </w:tc>
      </w:tr>
      <w:tr w:rsidR="000B31A1" w:rsidRPr="00D850F3" w14:paraId="0493952C" w14:textId="77777777" w:rsidTr="006C3C31">
        <w:trPr>
          <w:trPrChange w:id="1893" w:author="Wayne Lee" w:date="2014-12-29T11:24:00Z">
            <w:trPr>
              <w:gridBefore w:val="4"/>
            </w:trPr>
          </w:trPrChange>
        </w:trPr>
        <w:tc>
          <w:tcPr>
            <w:tcW w:w="1134" w:type="dxa"/>
            <w:shd w:val="clear" w:color="auto" w:fill="auto"/>
            <w:tcPrChange w:id="1894" w:author="Wayne Lee" w:date="2014-12-29T11:24:00Z">
              <w:tcPr>
                <w:tcW w:w="1134" w:type="dxa"/>
                <w:gridSpan w:val="2"/>
                <w:shd w:val="clear" w:color="auto" w:fill="auto"/>
              </w:tcPr>
            </w:tcPrChange>
          </w:tcPr>
          <w:p w14:paraId="510D4386" w14:textId="371C6C81" w:rsidR="000B31A1" w:rsidRPr="00D850F3" w:rsidRDefault="000B31A1" w:rsidP="00381D17">
            <w:pPr>
              <w:spacing w:before="120" w:after="120"/>
              <w:jc w:val="center"/>
            </w:pPr>
            <w:r>
              <w:t>AGL</w:t>
            </w:r>
          </w:p>
        </w:tc>
        <w:tc>
          <w:tcPr>
            <w:tcW w:w="880" w:type="dxa"/>
            <w:tcPrChange w:id="1895" w:author="Wayne Lee" w:date="2014-12-29T11:24:00Z">
              <w:tcPr>
                <w:tcW w:w="1134" w:type="dxa"/>
                <w:gridSpan w:val="3"/>
              </w:tcPr>
            </w:tcPrChange>
          </w:tcPr>
          <w:p w14:paraId="5FA0AB81" w14:textId="77777777" w:rsidR="000B31A1" w:rsidRDefault="000B31A1">
            <w:pPr>
              <w:pStyle w:val="ListParagraph"/>
              <w:numPr>
                <w:ilvl w:val="0"/>
                <w:numId w:val="16"/>
              </w:numPr>
              <w:jc w:val="center"/>
              <w:rPr>
                <w:ins w:id="1896" w:author="Wayne Lee" w:date="2014-12-22T12:44:00Z"/>
              </w:rPr>
              <w:pPrChange w:id="1897" w:author="Wayne Lee" w:date="2014-12-22T12:46:00Z">
                <w:pPr/>
              </w:pPrChange>
            </w:pPr>
          </w:p>
        </w:tc>
        <w:tc>
          <w:tcPr>
            <w:tcW w:w="1388" w:type="dxa"/>
            <w:shd w:val="clear" w:color="auto" w:fill="auto"/>
            <w:tcPrChange w:id="1898" w:author="Wayne Lee" w:date="2014-12-29T11:24:00Z">
              <w:tcPr>
                <w:tcW w:w="1134" w:type="dxa"/>
                <w:gridSpan w:val="2"/>
                <w:shd w:val="clear" w:color="auto" w:fill="auto"/>
              </w:tcPr>
            </w:tcPrChange>
          </w:tcPr>
          <w:p w14:paraId="04E44FDD" w14:textId="71E0FEED" w:rsidR="000B31A1" w:rsidRPr="00D850F3" w:rsidRDefault="000B31A1" w:rsidP="00381D17">
            <w:r>
              <w:t>5.10</w:t>
            </w:r>
          </w:p>
        </w:tc>
        <w:tc>
          <w:tcPr>
            <w:tcW w:w="6696" w:type="dxa"/>
            <w:shd w:val="clear" w:color="auto" w:fill="auto"/>
            <w:tcPrChange w:id="1899" w:author="Wayne Lee" w:date="2014-12-29T11:24:00Z">
              <w:tcPr>
                <w:tcW w:w="6696" w:type="dxa"/>
                <w:gridSpan w:val="3"/>
                <w:shd w:val="clear" w:color="auto" w:fill="auto"/>
              </w:tcPr>
            </w:tcPrChange>
          </w:tcPr>
          <w:p w14:paraId="45D87F24" w14:textId="77777777" w:rsidR="000B31A1" w:rsidRDefault="000B31A1" w:rsidP="00381D17">
            <w:r w:rsidRPr="009633D6">
              <w:rPr>
                <w:b/>
                <w:sz w:val="20"/>
              </w:rPr>
              <w:t>Refresh of New Street Listing for MIRN Discovery</w:t>
            </w:r>
          </w:p>
          <w:p w14:paraId="1D926837" w14:textId="77777777" w:rsidR="000B31A1" w:rsidRDefault="000B31A1" w:rsidP="00381D17"/>
          <w:p w14:paraId="14B4BB2F" w14:textId="77777777" w:rsidR="000B31A1" w:rsidRDefault="000B31A1" w:rsidP="00381D17">
            <w:pPr>
              <w:spacing w:before="120" w:after="120"/>
              <w:rPr>
                <w:sz w:val="20"/>
              </w:rPr>
            </w:pPr>
            <w:r>
              <w:rPr>
                <w:sz w:val="20"/>
              </w:rPr>
              <w:t>Confirm delivery mechanism.</w:t>
            </w:r>
          </w:p>
          <w:p w14:paraId="747DAC33" w14:textId="77777777" w:rsidR="000B31A1" w:rsidRPr="00D850F3" w:rsidRDefault="000B31A1" w:rsidP="00381D17">
            <w:r>
              <w:rPr>
                <w:sz w:val="20"/>
              </w:rPr>
              <w:t>This listing must reflect valid address attributes in the enumeration.xsd file</w:t>
            </w:r>
          </w:p>
        </w:tc>
        <w:tc>
          <w:tcPr>
            <w:tcW w:w="5098" w:type="dxa"/>
            <w:shd w:val="clear" w:color="auto" w:fill="auto"/>
            <w:tcPrChange w:id="1900" w:author="Wayne Lee" w:date="2014-12-29T11:24:00Z">
              <w:tcPr>
                <w:tcW w:w="5103" w:type="dxa"/>
                <w:gridSpan w:val="4"/>
                <w:shd w:val="clear" w:color="auto" w:fill="auto"/>
              </w:tcPr>
            </w:tcPrChange>
          </w:tcPr>
          <w:p w14:paraId="14440E3A" w14:textId="77777777" w:rsidR="000B31A1" w:rsidRPr="00D850F3" w:rsidRDefault="000B31A1" w:rsidP="00381D17">
            <w:pPr>
              <w:spacing w:before="120" w:after="120"/>
            </w:pPr>
          </w:p>
        </w:tc>
        <w:tc>
          <w:tcPr>
            <w:tcW w:w="1843" w:type="dxa"/>
            <w:shd w:val="clear" w:color="auto" w:fill="auto"/>
            <w:tcPrChange w:id="1901" w:author="Wayne Lee" w:date="2014-12-29T11:24:00Z">
              <w:tcPr>
                <w:tcW w:w="2551" w:type="dxa"/>
                <w:gridSpan w:val="2"/>
                <w:shd w:val="clear" w:color="auto" w:fill="auto"/>
              </w:tcPr>
            </w:tcPrChange>
          </w:tcPr>
          <w:p w14:paraId="11E2778D" w14:textId="77777777" w:rsidR="000B31A1" w:rsidRPr="00D850F3" w:rsidRDefault="000B31A1" w:rsidP="00381D17">
            <w:pPr>
              <w:spacing w:before="120" w:after="120"/>
            </w:pPr>
            <w:r>
              <w:rPr>
                <w:b/>
                <w:sz w:val="20"/>
              </w:rPr>
              <w:t>DT</w:t>
            </w:r>
          </w:p>
        </w:tc>
        <w:tc>
          <w:tcPr>
            <w:tcW w:w="5274" w:type="dxa"/>
            <w:shd w:val="clear" w:color="auto" w:fill="auto"/>
            <w:tcPrChange w:id="1902" w:author="Wayne Lee" w:date="2014-12-29T11:24:00Z">
              <w:tcPr>
                <w:tcW w:w="5387" w:type="dxa"/>
                <w:gridSpan w:val="3"/>
                <w:shd w:val="clear" w:color="auto" w:fill="auto"/>
              </w:tcPr>
            </w:tcPrChange>
          </w:tcPr>
          <w:p w14:paraId="03D39127" w14:textId="77777777" w:rsidR="000B31A1" w:rsidRDefault="000B31A1" w:rsidP="00381D17">
            <w:pPr>
              <w:spacing w:before="120" w:after="120"/>
              <w:rPr>
                <w:ins w:id="1903" w:author="Wayne Lee" w:date="2014-12-29T11:27:00Z"/>
              </w:rPr>
            </w:pPr>
            <w:r>
              <w:t>Discussion topic</w:t>
            </w:r>
            <w:ins w:id="1904" w:author="Wayne Lee" w:date="2014-12-15T23:23:00Z">
              <w:r>
                <w:t xml:space="preserve">.  PBP5 provides the Market Report </w:t>
              </w:r>
            </w:ins>
            <w:ins w:id="1905" w:author="Wayne Lee" w:date="2014-12-15T23:24:00Z">
              <w:r>
                <w:t>generic</w:t>
              </w:r>
            </w:ins>
            <w:ins w:id="1906" w:author="Wayne Lee" w:date="2014-12-15T23:23:00Z">
              <w:r>
                <w:t xml:space="preserve"> </w:t>
              </w:r>
            </w:ins>
            <w:ins w:id="1907" w:author="Wayne Lee" w:date="2014-12-15T23:24:00Z">
              <w:r>
                <w:t>CSV container transaction if via HUB to AEMO.</w:t>
              </w:r>
            </w:ins>
            <w:ins w:id="1908" w:author="Wayne Lee" w:date="2014-12-15T23:27:00Z">
              <w:r>
                <w:t xml:space="preserve">  </w:t>
              </w:r>
            </w:ins>
            <w:ins w:id="1909" w:author="Wayne Lee" w:date="2014-12-15T23:28:00Z">
              <w:r>
                <w:t xml:space="preserve"> PBP5 indicated Jemena website, which has been removed in Jemena feedback.</w:t>
              </w:r>
            </w:ins>
          </w:p>
          <w:p w14:paraId="381123B4" w14:textId="667426BC" w:rsidR="006C3C31" w:rsidRPr="00D850F3" w:rsidRDefault="006C3C31" w:rsidP="00381D17">
            <w:pPr>
              <w:spacing w:before="120" w:after="120"/>
            </w:pPr>
            <w:ins w:id="1910" w:author="Wayne Lee" w:date="2014-12-29T11:27:00Z">
              <w:r>
                <w:t>WL: Refer item 93.</w:t>
              </w:r>
            </w:ins>
          </w:p>
        </w:tc>
      </w:tr>
      <w:tr w:rsidR="000B31A1" w:rsidRPr="00D850F3" w14:paraId="21235805" w14:textId="77777777" w:rsidTr="006C3C31">
        <w:trPr>
          <w:trPrChange w:id="1911" w:author="Wayne Lee" w:date="2014-12-29T11:24:00Z">
            <w:trPr>
              <w:gridBefore w:val="4"/>
            </w:trPr>
          </w:trPrChange>
        </w:trPr>
        <w:tc>
          <w:tcPr>
            <w:tcW w:w="1134" w:type="dxa"/>
            <w:shd w:val="clear" w:color="auto" w:fill="auto"/>
            <w:tcPrChange w:id="1912" w:author="Wayne Lee" w:date="2014-12-29T11:24:00Z">
              <w:tcPr>
                <w:tcW w:w="1134" w:type="dxa"/>
                <w:gridSpan w:val="2"/>
                <w:shd w:val="clear" w:color="auto" w:fill="auto"/>
              </w:tcPr>
            </w:tcPrChange>
          </w:tcPr>
          <w:p w14:paraId="2CCE783A" w14:textId="0EB12FFC" w:rsidR="000B31A1" w:rsidRPr="00D850F3" w:rsidRDefault="000B31A1" w:rsidP="00381D17">
            <w:pPr>
              <w:spacing w:before="120" w:after="120"/>
              <w:jc w:val="center"/>
            </w:pPr>
            <w:r>
              <w:t>Jemena</w:t>
            </w:r>
          </w:p>
        </w:tc>
        <w:tc>
          <w:tcPr>
            <w:tcW w:w="880" w:type="dxa"/>
            <w:tcPrChange w:id="1913" w:author="Wayne Lee" w:date="2014-12-29T11:24:00Z">
              <w:tcPr>
                <w:tcW w:w="1134" w:type="dxa"/>
                <w:gridSpan w:val="3"/>
              </w:tcPr>
            </w:tcPrChange>
          </w:tcPr>
          <w:p w14:paraId="05D53B46" w14:textId="77777777" w:rsidR="000B31A1" w:rsidRPr="00B64EAC" w:rsidRDefault="000B31A1">
            <w:pPr>
              <w:pStyle w:val="ListParagraph"/>
              <w:numPr>
                <w:ilvl w:val="0"/>
                <w:numId w:val="16"/>
              </w:numPr>
              <w:jc w:val="center"/>
              <w:rPr>
                <w:ins w:id="1914" w:author="Wayne Lee" w:date="2014-12-22T12:44:00Z"/>
              </w:rPr>
              <w:pPrChange w:id="1915" w:author="Wayne Lee" w:date="2014-12-22T12:46:00Z">
                <w:pPr/>
              </w:pPrChange>
            </w:pPr>
          </w:p>
        </w:tc>
        <w:tc>
          <w:tcPr>
            <w:tcW w:w="1388" w:type="dxa"/>
            <w:shd w:val="clear" w:color="auto" w:fill="auto"/>
            <w:tcPrChange w:id="1916" w:author="Wayne Lee" w:date="2014-12-29T11:24:00Z">
              <w:tcPr>
                <w:tcW w:w="1134" w:type="dxa"/>
                <w:gridSpan w:val="2"/>
                <w:shd w:val="clear" w:color="auto" w:fill="auto"/>
              </w:tcPr>
            </w:tcPrChange>
          </w:tcPr>
          <w:p w14:paraId="07E7083D" w14:textId="31E052CC" w:rsidR="000B31A1" w:rsidRPr="00D850F3" w:rsidRDefault="000B31A1" w:rsidP="00381D17">
            <w:r w:rsidRPr="00B64EAC">
              <w:t>5.10</w:t>
            </w:r>
          </w:p>
        </w:tc>
        <w:tc>
          <w:tcPr>
            <w:tcW w:w="6696" w:type="dxa"/>
            <w:shd w:val="clear" w:color="auto" w:fill="auto"/>
            <w:tcPrChange w:id="1917" w:author="Wayne Lee" w:date="2014-12-29T11:24:00Z">
              <w:tcPr>
                <w:tcW w:w="6696" w:type="dxa"/>
                <w:gridSpan w:val="3"/>
                <w:shd w:val="clear" w:color="auto" w:fill="auto"/>
              </w:tcPr>
            </w:tcPrChange>
          </w:tcPr>
          <w:p w14:paraId="4533C45B" w14:textId="77777777" w:rsidR="000B31A1" w:rsidRPr="00D850F3" w:rsidRDefault="000B31A1" w:rsidP="00381D17">
            <w:r w:rsidRPr="00B64EAC">
              <w:t>5.10</w:t>
            </w:r>
            <w:r w:rsidRPr="00B64EAC">
              <w:tab/>
              <w:t>Refresh of New Street Listing for MIRN Discovery (Ref 298)</w:t>
            </w:r>
          </w:p>
        </w:tc>
        <w:tc>
          <w:tcPr>
            <w:tcW w:w="5098" w:type="dxa"/>
            <w:shd w:val="clear" w:color="auto" w:fill="auto"/>
            <w:tcPrChange w:id="1918" w:author="Wayne Lee" w:date="2014-12-29T11:24:00Z">
              <w:tcPr>
                <w:tcW w:w="5103" w:type="dxa"/>
                <w:gridSpan w:val="4"/>
                <w:shd w:val="clear" w:color="auto" w:fill="auto"/>
              </w:tcPr>
            </w:tcPrChange>
          </w:tcPr>
          <w:p w14:paraId="6E00B9BD" w14:textId="77777777" w:rsidR="000B31A1" w:rsidRPr="00D850F3" w:rsidRDefault="000B31A1" w:rsidP="00381D17">
            <w:pPr>
              <w:spacing w:before="120" w:after="120"/>
            </w:pPr>
          </w:p>
        </w:tc>
        <w:tc>
          <w:tcPr>
            <w:tcW w:w="1843" w:type="dxa"/>
            <w:shd w:val="clear" w:color="auto" w:fill="auto"/>
            <w:tcPrChange w:id="1919" w:author="Wayne Lee" w:date="2014-12-29T11:24:00Z">
              <w:tcPr>
                <w:tcW w:w="2551" w:type="dxa"/>
                <w:gridSpan w:val="2"/>
                <w:shd w:val="clear" w:color="auto" w:fill="auto"/>
              </w:tcPr>
            </w:tcPrChange>
          </w:tcPr>
          <w:p w14:paraId="2CE269F8" w14:textId="77777777" w:rsidR="000B31A1" w:rsidRPr="00D850F3" w:rsidRDefault="000B31A1" w:rsidP="00381D17">
            <w:pPr>
              <w:spacing w:before="120" w:after="120"/>
            </w:pPr>
          </w:p>
        </w:tc>
        <w:tc>
          <w:tcPr>
            <w:tcW w:w="5274" w:type="dxa"/>
            <w:shd w:val="clear" w:color="auto" w:fill="auto"/>
            <w:tcPrChange w:id="1920" w:author="Wayne Lee" w:date="2014-12-29T11:24:00Z">
              <w:tcPr>
                <w:tcW w:w="5387" w:type="dxa"/>
                <w:gridSpan w:val="3"/>
                <w:shd w:val="clear" w:color="auto" w:fill="auto"/>
              </w:tcPr>
            </w:tcPrChange>
          </w:tcPr>
          <w:p w14:paraId="588D0D86" w14:textId="77777777" w:rsidR="000B31A1" w:rsidRDefault="000B31A1" w:rsidP="00381D17">
            <w:pPr>
              <w:spacing w:before="120" w:after="120"/>
              <w:rPr>
                <w:ins w:id="1921" w:author="Wayne Lee" w:date="2014-12-15T23:28:00Z"/>
              </w:rPr>
            </w:pPr>
            <w:ins w:id="1922" w:author="Wayne Lee" w:date="2014-12-15T23:28:00Z">
              <w:r>
                <w:t xml:space="preserve">PBP5 provides the Market Report generic CSV container transaction if via HUB to AEMO.  </w:t>
              </w:r>
            </w:ins>
          </w:p>
          <w:p w14:paraId="05080E90" w14:textId="364CBD06" w:rsidR="000B31A1" w:rsidRPr="00D850F3" w:rsidRDefault="000B31A1" w:rsidP="00381D17">
            <w:pPr>
              <w:spacing w:before="120" w:after="120"/>
            </w:pPr>
            <w:ins w:id="1923" w:author="Wayne Lee" w:date="2014-12-15T23:28:00Z">
              <w:r w:rsidRPr="006C3C31">
                <w:rPr>
                  <w:highlight w:val="yellow"/>
                  <w:rPrChange w:id="1924" w:author="Wayne Lee" w:date="2014-12-29T11:21:00Z">
                    <w:rPr/>
                  </w:rPrChange>
                </w:rPr>
                <w:t>AEMO seeks final confirmation on delivery method.</w:t>
              </w:r>
            </w:ins>
          </w:p>
        </w:tc>
      </w:tr>
      <w:tr w:rsidR="000B31A1" w:rsidRPr="00D850F3" w14:paraId="271411C5" w14:textId="77777777" w:rsidTr="006C3C31">
        <w:trPr>
          <w:trPrChange w:id="1925" w:author="Wayne Lee" w:date="2014-12-29T11:24:00Z">
            <w:trPr>
              <w:gridBefore w:val="4"/>
            </w:trPr>
          </w:trPrChange>
        </w:trPr>
        <w:tc>
          <w:tcPr>
            <w:tcW w:w="1134" w:type="dxa"/>
            <w:shd w:val="clear" w:color="auto" w:fill="auto"/>
            <w:tcPrChange w:id="1926" w:author="Wayne Lee" w:date="2014-12-29T11:24:00Z">
              <w:tcPr>
                <w:tcW w:w="1134" w:type="dxa"/>
                <w:gridSpan w:val="2"/>
                <w:shd w:val="clear" w:color="auto" w:fill="auto"/>
              </w:tcPr>
            </w:tcPrChange>
          </w:tcPr>
          <w:p w14:paraId="63F48A03" w14:textId="63D25A5E" w:rsidR="000B31A1" w:rsidRDefault="000B31A1" w:rsidP="00381D17">
            <w:pPr>
              <w:spacing w:before="120" w:after="120"/>
              <w:jc w:val="center"/>
            </w:pPr>
            <w:r>
              <w:t>APA</w:t>
            </w:r>
          </w:p>
        </w:tc>
        <w:tc>
          <w:tcPr>
            <w:tcW w:w="880" w:type="dxa"/>
            <w:tcPrChange w:id="1927" w:author="Wayne Lee" w:date="2014-12-29T11:24:00Z">
              <w:tcPr>
                <w:tcW w:w="1134" w:type="dxa"/>
                <w:gridSpan w:val="3"/>
              </w:tcPr>
            </w:tcPrChange>
          </w:tcPr>
          <w:p w14:paraId="67E4ADE7" w14:textId="77777777" w:rsidR="000B31A1" w:rsidRDefault="000B31A1">
            <w:pPr>
              <w:pStyle w:val="ListParagraph"/>
              <w:numPr>
                <w:ilvl w:val="0"/>
                <w:numId w:val="16"/>
              </w:numPr>
              <w:jc w:val="center"/>
              <w:rPr>
                <w:ins w:id="1928" w:author="Wayne Lee" w:date="2014-12-22T12:44:00Z"/>
              </w:rPr>
              <w:pPrChange w:id="1929" w:author="Wayne Lee" w:date="2014-12-22T12:46:00Z">
                <w:pPr/>
              </w:pPrChange>
            </w:pPr>
          </w:p>
        </w:tc>
        <w:tc>
          <w:tcPr>
            <w:tcW w:w="1388" w:type="dxa"/>
            <w:shd w:val="clear" w:color="auto" w:fill="auto"/>
            <w:tcPrChange w:id="1930" w:author="Wayne Lee" w:date="2014-12-29T11:24:00Z">
              <w:tcPr>
                <w:tcW w:w="1134" w:type="dxa"/>
                <w:gridSpan w:val="2"/>
                <w:shd w:val="clear" w:color="auto" w:fill="auto"/>
              </w:tcPr>
            </w:tcPrChange>
          </w:tcPr>
          <w:p w14:paraId="375F78E5" w14:textId="604F93C4" w:rsidR="000B31A1" w:rsidRPr="00B64EAC" w:rsidRDefault="000B31A1" w:rsidP="00381D17">
            <w:r>
              <w:t xml:space="preserve">5.10 </w:t>
            </w:r>
          </w:p>
        </w:tc>
        <w:tc>
          <w:tcPr>
            <w:tcW w:w="6696" w:type="dxa"/>
            <w:shd w:val="clear" w:color="auto" w:fill="auto"/>
            <w:tcPrChange w:id="1931" w:author="Wayne Lee" w:date="2014-12-29T11:24:00Z">
              <w:tcPr>
                <w:tcW w:w="6696" w:type="dxa"/>
                <w:gridSpan w:val="3"/>
                <w:shd w:val="clear" w:color="auto" w:fill="auto"/>
              </w:tcPr>
            </w:tcPrChange>
          </w:tcPr>
          <w:p w14:paraId="64ADC0EE" w14:textId="2A46084C" w:rsidR="000B31A1" w:rsidRPr="00B64EAC" w:rsidRDefault="000B31A1" w:rsidP="00381D17">
            <w:ins w:id="1932" w:author="Wayne Lee" w:date="2014-12-14T23:30:00Z">
              <w:r>
                <w:rPr>
                  <w:rFonts w:cs="Arial"/>
                  <w:sz w:val="20"/>
                </w:rPr>
                <w:t>T298 why is this here as it was listed as NC No Change in section 3.1 Transactions required for NSW/ACT either “modified”, “not modified” or “not required”?? Please confirm.</w:t>
              </w:r>
            </w:ins>
            <w:del w:id="1933" w:author="Wayne Lee" w:date="2014-12-14T23:30:00Z">
              <w:r w:rsidDel="00B95C18">
                <w:delText>T298 why is this here as it was listed as NC No Change in the index of PBP5? Please confirm.</w:delText>
              </w:r>
            </w:del>
          </w:p>
        </w:tc>
        <w:tc>
          <w:tcPr>
            <w:tcW w:w="5098" w:type="dxa"/>
            <w:shd w:val="clear" w:color="auto" w:fill="auto"/>
            <w:tcPrChange w:id="1934" w:author="Wayne Lee" w:date="2014-12-29T11:24:00Z">
              <w:tcPr>
                <w:tcW w:w="5103" w:type="dxa"/>
                <w:gridSpan w:val="4"/>
                <w:shd w:val="clear" w:color="auto" w:fill="auto"/>
              </w:tcPr>
            </w:tcPrChange>
          </w:tcPr>
          <w:p w14:paraId="78CF5F32" w14:textId="77777777" w:rsidR="000B31A1" w:rsidRPr="00D850F3" w:rsidRDefault="000B31A1" w:rsidP="00381D17">
            <w:pPr>
              <w:spacing w:before="120" w:after="120"/>
            </w:pPr>
          </w:p>
        </w:tc>
        <w:tc>
          <w:tcPr>
            <w:tcW w:w="1843" w:type="dxa"/>
            <w:shd w:val="clear" w:color="auto" w:fill="auto"/>
            <w:tcPrChange w:id="1935" w:author="Wayne Lee" w:date="2014-12-29T11:24:00Z">
              <w:tcPr>
                <w:tcW w:w="2551" w:type="dxa"/>
                <w:gridSpan w:val="2"/>
                <w:shd w:val="clear" w:color="auto" w:fill="auto"/>
              </w:tcPr>
            </w:tcPrChange>
          </w:tcPr>
          <w:p w14:paraId="46840137" w14:textId="77777777" w:rsidR="000B31A1" w:rsidRPr="00D850F3" w:rsidRDefault="000B31A1" w:rsidP="00381D17">
            <w:pPr>
              <w:spacing w:before="120" w:after="120"/>
            </w:pPr>
          </w:p>
        </w:tc>
        <w:tc>
          <w:tcPr>
            <w:tcW w:w="5274" w:type="dxa"/>
            <w:shd w:val="clear" w:color="auto" w:fill="auto"/>
            <w:tcPrChange w:id="1936" w:author="Wayne Lee" w:date="2014-12-29T11:24:00Z">
              <w:tcPr>
                <w:tcW w:w="5387" w:type="dxa"/>
                <w:gridSpan w:val="3"/>
                <w:shd w:val="clear" w:color="auto" w:fill="auto"/>
              </w:tcPr>
            </w:tcPrChange>
          </w:tcPr>
          <w:p w14:paraId="2E1F6A16" w14:textId="308F4840" w:rsidR="000B31A1" w:rsidRDefault="000B31A1" w:rsidP="00381D17">
            <w:pPr>
              <w:spacing w:before="120" w:after="120"/>
              <w:rPr>
                <w:ins w:id="1937" w:author="Wayne Lee" w:date="2014-12-29T11:15:00Z"/>
              </w:rPr>
            </w:pPr>
            <w:ins w:id="1938" w:author="Wayne Lee" w:date="2014-12-15T23:29:00Z">
              <w:r>
                <w:t>Transaction is the subject of discussion over delivery method and has been maked up in other participant feedback to remove references to website download.</w:t>
              </w:r>
            </w:ins>
            <w:ins w:id="1939" w:author="Wayne Lee" w:date="2014-12-29T11:24:00Z">
              <w:r w:rsidR="006C3C31">
                <w:t xml:space="preserve">  </w:t>
              </w:r>
              <w:r w:rsidR="006C3C31" w:rsidRPr="006C3C31">
                <w:rPr>
                  <w:highlight w:val="yellow"/>
                  <w:rPrChange w:id="1940" w:author="Wayne Lee" w:date="2014-12-29T11:24:00Z">
                    <w:rPr/>
                  </w:rPrChange>
                </w:rPr>
                <w:t>Also, reference to RMP has to be updated in text.</w:t>
              </w:r>
            </w:ins>
          </w:p>
          <w:p w14:paraId="512F8527" w14:textId="089CACF4" w:rsidR="00E7310A" w:rsidRPr="00D850F3" w:rsidRDefault="00E7310A" w:rsidP="00381D17">
            <w:pPr>
              <w:spacing w:before="120" w:after="120"/>
            </w:pPr>
            <w:ins w:id="1941" w:author="Wayne Lee" w:date="2014-12-29T11:15:00Z">
              <w:r>
                <w:t>WL: Marked as Changed.</w:t>
              </w:r>
            </w:ins>
            <w:ins w:id="1942" w:author="Wayne Lee" w:date="2014-12-29T11:21:00Z">
              <w:r w:rsidR="006C3C31">
                <w:t xml:space="preserve">  Note Item 93.</w:t>
              </w:r>
            </w:ins>
          </w:p>
        </w:tc>
      </w:tr>
      <w:tr w:rsidR="000B31A1" w:rsidRPr="00D850F3" w14:paraId="15DD8D46" w14:textId="77777777" w:rsidTr="006C3C31">
        <w:trPr>
          <w:ins w:id="1943" w:author="Wayne Lee" w:date="2014-12-14T23:09:00Z"/>
          <w:trPrChange w:id="1944" w:author="Wayne Lee" w:date="2014-12-29T11:24:00Z">
            <w:trPr>
              <w:gridBefore w:val="4"/>
            </w:trPr>
          </w:trPrChange>
        </w:trPr>
        <w:tc>
          <w:tcPr>
            <w:tcW w:w="1134" w:type="dxa"/>
            <w:shd w:val="clear" w:color="auto" w:fill="auto"/>
            <w:tcPrChange w:id="1945" w:author="Wayne Lee" w:date="2014-12-29T11:24:00Z">
              <w:tcPr>
                <w:tcW w:w="1134" w:type="dxa"/>
                <w:gridSpan w:val="2"/>
                <w:shd w:val="clear" w:color="auto" w:fill="auto"/>
              </w:tcPr>
            </w:tcPrChange>
          </w:tcPr>
          <w:p w14:paraId="0D7284C3" w14:textId="48775CE8" w:rsidR="000B31A1" w:rsidRDefault="000B31A1" w:rsidP="00486E69">
            <w:pPr>
              <w:spacing w:before="120" w:after="120"/>
              <w:jc w:val="center"/>
              <w:rPr>
                <w:ins w:id="1946" w:author="Wayne Lee" w:date="2014-12-14T23:09:00Z"/>
              </w:rPr>
            </w:pPr>
            <w:r>
              <w:t>EA</w:t>
            </w:r>
          </w:p>
        </w:tc>
        <w:tc>
          <w:tcPr>
            <w:tcW w:w="880" w:type="dxa"/>
            <w:tcPrChange w:id="1947" w:author="Wayne Lee" w:date="2014-12-29T11:24:00Z">
              <w:tcPr>
                <w:tcW w:w="1134" w:type="dxa"/>
                <w:gridSpan w:val="3"/>
              </w:tcPr>
            </w:tcPrChange>
          </w:tcPr>
          <w:p w14:paraId="0295DA4A" w14:textId="77777777" w:rsidR="000B31A1" w:rsidRDefault="000B31A1">
            <w:pPr>
              <w:pStyle w:val="ListParagraph"/>
              <w:numPr>
                <w:ilvl w:val="0"/>
                <w:numId w:val="16"/>
              </w:numPr>
              <w:jc w:val="center"/>
              <w:rPr>
                <w:ins w:id="1948" w:author="Wayne Lee" w:date="2014-12-22T12:44:00Z"/>
              </w:rPr>
              <w:pPrChange w:id="1949" w:author="Wayne Lee" w:date="2014-12-22T12:46:00Z">
                <w:pPr/>
              </w:pPrChange>
            </w:pPr>
          </w:p>
        </w:tc>
        <w:tc>
          <w:tcPr>
            <w:tcW w:w="1388" w:type="dxa"/>
            <w:shd w:val="clear" w:color="auto" w:fill="auto"/>
            <w:tcPrChange w:id="1950" w:author="Wayne Lee" w:date="2014-12-29T11:24:00Z">
              <w:tcPr>
                <w:tcW w:w="1134" w:type="dxa"/>
                <w:gridSpan w:val="2"/>
                <w:shd w:val="clear" w:color="auto" w:fill="auto"/>
              </w:tcPr>
            </w:tcPrChange>
          </w:tcPr>
          <w:p w14:paraId="7D5BF2E5" w14:textId="4AF05FBE" w:rsidR="000B31A1" w:rsidRDefault="000B31A1" w:rsidP="00486E69">
            <w:pPr>
              <w:rPr>
                <w:ins w:id="1951" w:author="Wayne Lee" w:date="2014-12-14T23:09:00Z"/>
              </w:rPr>
            </w:pPr>
            <w:ins w:id="1952" w:author="Wayne Lee" w:date="2014-12-14T23:09:00Z">
              <w:r>
                <w:t>5.10</w:t>
              </w:r>
            </w:ins>
          </w:p>
        </w:tc>
        <w:tc>
          <w:tcPr>
            <w:tcW w:w="6696" w:type="dxa"/>
            <w:shd w:val="clear" w:color="auto" w:fill="auto"/>
            <w:tcPrChange w:id="1953" w:author="Wayne Lee" w:date="2014-12-29T11:24:00Z">
              <w:tcPr>
                <w:tcW w:w="6696" w:type="dxa"/>
                <w:gridSpan w:val="3"/>
                <w:shd w:val="clear" w:color="auto" w:fill="auto"/>
              </w:tcPr>
            </w:tcPrChange>
          </w:tcPr>
          <w:p w14:paraId="45909891" w14:textId="77777777" w:rsidR="000B31A1" w:rsidRDefault="000B31A1" w:rsidP="00486E69">
            <w:pPr>
              <w:spacing w:before="120" w:after="120"/>
              <w:rPr>
                <w:ins w:id="1954" w:author="Wayne Lee" w:date="2014-12-14T23:09:00Z"/>
              </w:rPr>
            </w:pPr>
            <w:ins w:id="1955" w:author="Wayne Lee" w:date="2014-12-14T23:09:00Z">
              <w:r>
                <w:t>Refresh of New Street Listing for MIRN Discovery (Ref 298)</w:t>
              </w:r>
            </w:ins>
          </w:p>
          <w:p w14:paraId="4B823506" w14:textId="5739DE59" w:rsidR="000B31A1" w:rsidRDefault="000B31A1" w:rsidP="00486E69">
            <w:pPr>
              <w:rPr>
                <w:ins w:id="1956" w:author="Wayne Lee" w:date="2014-12-14T23:09:00Z"/>
              </w:rPr>
            </w:pPr>
            <w:ins w:id="1957" w:author="Wayne Lee" w:date="2014-12-14T23:09:00Z">
              <w:r>
                <w:t>Why is this in PBP5 when no change to the transaction?</w:t>
              </w:r>
            </w:ins>
          </w:p>
        </w:tc>
        <w:tc>
          <w:tcPr>
            <w:tcW w:w="5098" w:type="dxa"/>
            <w:shd w:val="clear" w:color="auto" w:fill="auto"/>
            <w:tcPrChange w:id="1958" w:author="Wayne Lee" w:date="2014-12-29T11:24:00Z">
              <w:tcPr>
                <w:tcW w:w="5103" w:type="dxa"/>
                <w:gridSpan w:val="4"/>
                <w:shd w:val="clear" w:color="auto" w:fill="auto"/>
              </w:tcPr>
            </w:tcPrChange>
          </w:tcPr>
          <w:p w14:paraId="5D390E81" w14:textId="77777777" w:rsidR="000B31A1" w:rsidRPr="00D850F3" w:rsidRDefault="000B31A1" w:rsidP="00486E69">
            <w:pPr>
              <w:spacing w:before="120" w:after="120"/>
              <w:rPr>
                <w:ins w:id="1959" w:author="Wayne Lee" w:date="2014-12-14T23:09:00Z"/>
              </w:rPr>
            </w:pPr>
          </w:p>
        </w:tc>
        <w:tc>
          <w:tcPr>
            <w:tcW w:w="1843" w:type="dxa"/>
            <w:shd w:val="clear" w:color="auto" w:fill="auto"/>
            <w:tcPrChange w:id="1960" w:author="Wayne Lee" w:date="2014-12-29T11:24:00Z">
              <w:tcPr>
                <w:tcW w:w="2551" w:type="dxa"/>
                <w:gridSpan w:val="2"/>
                <w:shd w:val="clear" w:color="auto" w:fill="auto"/>
              </w:tcPr>
            </w:tcPrChange>
          </w:tcPr>
          <w:p w14:paraId="70EE5735" w14:textId="77777777" w:rsidR="000B31A1" w:rsidRPr="00D850F3" w:rsidRDefault="000B31A1" w:rsidP="00486E69">
            <w:pPr>
              <w:spacing w:before="120" w:after="120"/>
              <w:rPr>
                <w:ins w:id="1961" w:author="Wayne Lee" w:date="2014-12-14T23:09:00Z"/>
              </w:rPr>
            </w:pPr>
          </w:p>
        </w:tc>
        <w:tc>
          <w:tcPr>
            <w:tcW w:w="5274" w:type="dxa"/>
            <w:shd w:val="clear" w:color="auto" w:fill="auto"/>
            <w:tcPrChange w:id="1962" w:author="Wayne Lee" w:date="2014-12-29T11:24:00Z">
              <w:tcPr>
                <w:tcW w:w="5387" w:type="dxa"/>
                <w:gridSpan w:val="3"/>
                <w:shd w:val="clear" w:color="auto" w:fill="auto"/>
              </w:tcPr>
            </w:tcPrChange>
          </w:tcPr>
          <w:p w14:paraId="0222C054" w14:textId="77777777" w:rsidR="000B31A1" w:rsidRDefault="000B31A1" w:rsidP="00486E69">
            <w:pPr>
              <w:spacing w:before="120" w:after="120"/>
              <w:rPr>
                <w:ins w:id="1963" w:author="Wayne Lee" w:date="2014-12-29T11:15:00Z"/>
              </w:rPr>
            </w:pPr>
            <w:ins w:id="1964" w:author="Wayne Lee" w:date="2014-12-15T23:30:00Z">
              <w:r>
                <w:t>Transaction is the subject of discussion over delivery method and has been maked up in other participant feedback to remove references to website download.</w:t>
              </w:r>
            </w:ins>
          </w:p>
          <w:p w14:paraId="02947F20" w14:textId="5A118E56" w:rsidR="00E7310A" w:rsidRPr="00D850F3" w:rsidRDefault="00E7310A" w:rsidP="00486E69">
            <w:pPr>
              <w:spacing w:before="120" w:after="120"/>
              <w:rPr>
                <w:ins w:id="1965" w:author="Wayne Lee" w:date="2014-12-14T23:09:00Z"/>
              </w:rPr>
            </w:pPr>
            <w:ins w:id="1966" w:author="Wayne Lee" w:date="2014-12-29T11:15:00Z">
              <w:r>
                <w:t>WL: Duplicate of 94.</w:t>
              </w:r>
            </w:ins>
          </w:p>
        </w:tc>
      </w:tr>
      <w:tr w:rsidR="000B31A1" w:rsidRPr="00D850F3" w14:paraId="08AFDE4D" w14:textId="77777777" w:rsidTr="006C3C31">
        <w:trPr>
          <w:ins w:id="1967" w:author="Wayne Lee" w:date="2014-12-22T11:04:00Z"/>
          <w:trPrChange w:id="1968" w:author="Wayne Lee" w:date="2014-12-29T11:24:00Z">
            <w:trPr>
              <w:gridBefore w:val="4"/>
            </w:trPr>
          </w:trPrChange>
        </w:trPr>
        <w:tc>
          <w:tcPr>
            <w:tcW w:w="1134" w:type="dxa"/>
            <w:shd w:val="clear" w:color="auto" w:fill="auto"/>
            <w:tcPrChange w:id="1969" w:author="Wayne Lee" w:date="2014-12-29T11:24:00Z">
              <w:tcPr>
                <w:tcW w:w="1134" w:type="dxa"/>
                <w:gridSpan w:val="2"/>
                <w:shd w:val="clear" w:color="auto" w:fill="auto"/>
              </w:tcPr>
            </w:tcPrChange>
          </w:tcPr>
          <w:p w14:paraId="113F1C45" w14:textId="21DAC13A" w:rsidR="000B31A1" w:rsidRDefault="000B31A1" w:rsidP="00E44249">
            <w:pPr>
              <w:spacing w:before="120" w:after="120"/>
              <w:jc w:val="center"/>
              <w:rPr>
                <w:ins w:id="1970" w:author="Wayne Lee" w:date="2014-12-22T11:04:00Z"/>
              </w:rPr>
            </w:pPr>
            <w:ins w:id="1971" w:author="Wayne Lee" w:date="2014-12-22T11:04:00Z">
              <w:r>
                <w:t>Origin</w:t>
              </w:r>
            </w:ins>
          </w:p>
        </w:tc>
        <w:tc>
          <w:tcPr>
            <w:tcW w:w="880" w:type="dxa"/>
            <w:tcPrChange w:id="1972" w:author="Wayne Lee" w:date="2014-12-29T11:24:00Z">
              <w:tcPr>
                <w:tcW w:w="1134" w:type="dxa"/>
                <w:gridSpan w:val="3"/>
              </w:tcPr>
            </w:tcPrChange>
          </w:tcPr>
          <w:p w14:paraId="477B07F2" w14:textId="77777777" w:rsidR="000B31A1" w:rsidRDefault="000B31A1">
            <w:pPr>
              <w:pStyle w:val="ListParagraph"/>
              <w:numPr>
                <w:ilvl w:val="0"/>
                <w:numId w:val="16"/>
              </w:numPr>
              <w:jc w:val="center"/>
              <w:rPr>
                <w:ins w:id="1973" w:author="Wayne Lee" w:date="2014-12-22T12:44:00Z"/>
              </w:rPr>
              <w:pPrChange w:id="1974" w:author="Wayne Lee" w:date="2014-12-22T12:46:00Z">
                <w:pPr/>
              </w:pPrChange>
            </w:pPr>
          </w:p>
        </w:tc>
        <w:tc>
          <w:tcPr>
            <w:tcW w:w="1388" w:type="dxa"/>
            <w:shd w:val="clear" w:color="auto" w:fill="auto"/>
            <w:tcPrChange w:id="1975" w:author="Wayne Lee" w:date="2014-12-29T11:24:00Z">
              <w:tcPr>
                <w:tcW w:w="1134" w:type="dxa"/>
                <w:gridSpan w:val="2"/>
                <w:shd w:val="clear" w:color="auto" w:fill="auto"/>
              </w:tcPr>
            </w:tcPrChange>
          </w:tcPr>
          <w:p w14:paraId="3D2C4946" w14:textId="49E3E954" w:rsidR="000B31A1" w:rsidRDefault="000B31A1" w:rsidP="00E44249">
            <w:pPr>
              <w:rPr>
                <w:ins w:id="1976" w:author="Wayne Lee" w:date="2014-12-22T11:04:00Z"/>
              </w:rPr>
            </w:pPr>
            <w:ins w:id="1977" w:author="Wayne Lee" w:date="2014-12-22T11:04:00Z">
              <w:r>
                <w:t>5.10</w:t>
              </w:r>
            </w:ins>
          </w:p>
        </w:tc>
        <w:tc>
          <w:tcPr>
            <w:tcW w:w="6696" w:type="dxa"/>
            <w:shd w:val="clear" w:color="auto" w:fill="auto"/>
            <w:tcPrChange w:id="1978" w:author="Wayne Lee" w:date="2014-12-29T11:24:00Z">
              <w:tcPr>
                <w:tcW w:w="6696" w:type="dxa"/>
                <w:gridSpan w:val="3"/>
                <w:shd w:val="clear" w:color="auto" w:fill="auto"/>
              </w:tcPr>
            </w:tcPrChange>
          </w:tcPr>
          <w:p w14:paraId="2381032A" w14:textId="77777777" w:rsidR="000B31A1" w:rsidRDefault="000B31A1" w:rsidP="00E44249">
            <w:pPr>
              <w:spacing w:before="120" w:after="120" w:line="276" w:lineRule="auto"/>
              <w:rPr>
                <w:ins w:id="1979" w:author="Wayne Lee" w:date="2014-12-22T11:04:00Z"/>
                <w:rFonts w:ascii="Trebuchet MS" w:eastAsia="Times" w:hAnsi="Trebuchet MS"/>
                <w:color w:val="0000FF"/>
                <w:sz w:val="20"/>
                <w:lang w:val="en-AU"/>
              </w:rPr>
            </w:pPr>
            <w:ins w:id="1980" w:author="Wayne Lee" w:date="2014-12-22T11:04:00Z">
              <w:r>
                <w:rPr>
                  <w:rFonts w:ascii="Trebuchet MS" w:hAnsi="Trebuchet MS"/>
                  <w:color w:val="0000FF"/>
                  <w:sz w:val="20"/>
                </w:rPr>
                <w:t>Noted that this will be updated to reflect valid addresses.</w:t>
              </w:r>
            </w:ins>
          </w:p>
          <w:p w14:paraId="6703E3D6" w14:textId="276326F8" w:rsidR="000B31A1" w:rsidRDefault="000B31A1" w:rsidP="00E44249">
            <w:pPr>
              <w:spacing w:before="120" w:after="120"/>
              <w:rPr>
                <w:ins w:id="1981" w:author="Wayne Lee" w:date="2014-12-22T11:04:00Z"/>
              </w:rPr>
            </w:pPr>
            <w:ins w:id="1982" w:author="Wayne Lee" w:date="2014-12-22T11:04:00Z">
              <w:r>
                <w:rPr>
                  <w:rFonts w:ascii="Trebuchet MS" w:hAnsi="Trebuchet MS"/>
                  <w:color w:val="0000FF"/>
                  <w:sz w:val="20"/>
                </w:rPr>
                <w:t>It is important that DB’s be made responsible to ensure that systems are populated with valid Suburb/Postcode Combinations &amp; spelling. Invalid Addresses/spellings cause retailers problems and result in poor customer experiences.</w:t>
              </w:r>
            </w:ins>
          </w:p>
        </w:tc>
        <w:tc>
          <w:tcPr>
            <w:tcW w:w="5098" w:type="dxa"/>
            <w:shd w:val="clear" w:color="auto" w:fill="auto"/>
            <w:tcPrChange w:id="1983" w:author="Wayne Lee" w:date="2014-12-29T11:24:00Z">
              <w:tcPr>
                <w:tcW w:w="5103" w:type="dxa"/>
                <w:gridSpan w:val="4"/>
                <w:shd w:val="clear" w:color="auto" w:fill="auto"/>
              </w:tcPr>
            </w:tcPrChange>
          </w:tcPr>
          <w:p w14:paraId="1B4867AE" w14:textId="77777777" w:rsidR="000B31A1" w:rsidRPr="00D850F3" w:rsidRDefault="000B31A1" w:rsidP="00E44249">
            <w:pPr>
              <w:spacing w:before="120" w:after="120"/>
              <w:rPr>
                <w:ins w:id="1984" w:author="Wayne Lee" w:date="2014-12-22T11:04:00Z"/>
              </w:rPr>
            </w:pPr>
          </w:p>
        </w:tc>
        <w:tc>
          <w:tcPr>
            <w:tcW w:w="1843" w:type="dxa"/>
            <w:shd w:val="clear" w:color="auto" w:fill="auto"/>
            <w:tcPrChange w:id="1985" w:author="Wayne Lee" w:date="2014-12-29T11:24:00Z">
              <w:tcPr>
                <w:tcW w:w="2551" w:type="dxa"/>
                <w:gridSpan w:val="2"/>
                <w:shd w:val="clear" w:color="auto" w:fill="auto"/>
              </w:tcPr>
            </w:tcPrChange>
          </w:tcPr>
          <w:p w14:paraId="43BE3702" w14:textId="77777777" w:rsidR="000B31A1" w:rsidRPr="00D850F3" w:rsidRDefault="000B31A1" w:rsidP="00E44249">
            <w:pPr>
              <w:spacing w:before="120" w:after="120"/>
              <w:rPr>
                <w:ins w:id="1986" w:author="Wayne Lee" w:date="2014-12-22T11:04:00Z"/>
              </w:rPr>
            </w:pPr>
          </w:p>
        </w:tc>
        <w:tc>
          <w:tcPr>
            <w:tcW w:w="5274" w:type="dxa"/>
            <w:shd w:val="clear" w:color="auto" w:fill="auto"/>
            <w:tcPrChange w:id="1987" w:author="Wayne Lee" w:date="2014-12-29T11:24:00Z">
              <w:tcPr>
                <w:tcW w:w="5387" w:type="dxa"/>
                <w:gridSpan w:val="3"/>
                <w:shd w:val="clear" w:color="auto" w:fill="auto"/>
              </w:tcPr>
            </w:tcPrChange>
          </w:tcPr>
          <w:p w14:paraId="7351156D" w14:textId="77777777" w:rsidR="000B31A1" w:rsidRDefault="000B31A1" w:rsidP="00E44249">
            <w:pPr>
              <w:spacing w:before="120" w:after="120"/>
              <w:rPr>
                <w:ins w:id="1988" w:author="Wayne Lee" w:date="2014-12-22T11:04:00Z"/>
              </w:rPr>
            </w:pPr>
          </w:p>
        </w:tc>
      </w:tr>
      <w:tr w:rsidR="000B31A1" w:rsidRPr="00EA6B5B" w14:paraId="54DE6CA0" w14:textId="77777777" w:rsidTr="006C3C31">
        <w:trPr>
          <w:trPrChange w:id="1989" w:author="Wayne Lee" w:date="2014-12-29T11:24:00Z">
            <w:trPr>
              <w:gridBefore w:val="4"/>
            </w:trPr>
          </w:trPrChange>
        </w:trPr>
        <w:tc>
          <w:tcPr>
            <w:tcW w:w="1134" w:type="dxa"/>
            <w:shd w:val="clear" w:color="auto" w:fill="002060"/>
            <w:tcPrChange w:id="1990" w:author="Wayne Lee" w:date="2014-12-29T11:24:00Z">
              <w:tcPr>
                <w:tcW w:w="1134" w:type="dxa"/>
                <w:gridSpan w:val="2"/>
                <w:shd w:val="clear" w:color="auto" w:fill="002060"/>
              </w:tcPr>
            </w:tcPrChange>
          </w:tcPr>
          <w:p w14:paraId="47FA7BEC" w14:textId="77777777" w:rsidR="000B31A1" w:rsidRPr="00EA6B5B" w:rsidRDefault="000B31A1" w:rsidP="00381D17">
            <w:pPr>
              <w:spacing w:before="120" w:after="120"/>
              <w:jc w:val="center"/>
              <w:rPr>
                <w:color w:val="FFFFFF"/>
              </w:rPr>
            </w:pPr>
          </w:p>
        </w:tc>
        <w:tc>
          <w:tcPr>
            <w:tcW w:w="880" w:type="dxa"/>
            <w:shd w:val="clear" w:color="auto" w:fill="002060"/>
            <w:tcPrChange w:id="1991" w:author="Wayne Lee" w:date="2014-12-29T11:24:00Z">
              <w:tcPr>
                <w:tcW w:w="1134" w:type="dxa"/>
                <w:gridSpan w:val="3"/>
                <w:shd w:val="clear" w:color="auto" w:fill="002060"/>
              </w:tcPr>
            </w:tcPrChange>
          </w:tcPr>
          <w:p w14:paraId="7257EE30" w14:textId="77777777" w:rsidR="000B31A1" w:rsidRPr="000B31A1" w:rsidRDefault="000B31A1">
            <w:pPr>
              <w:pStyle w:val="ListParagraph"/>
              <w:numPr>
                <w:ilvl w:val="0"/>
                <w:numId w:val="16"/>
              </w:numPr>
              <w:jc w:val="center"/>
              <w:rPr>
                <w:ins w:id="1992" w:author="Wayne Lee" w:date="2014-12-22T12:44:00Z"/>
                <w:color w:val="FFFFFF"/>
                <w:rPrChange w:id="1993" w:author="Wayne Lee" w:date="2014-12-22T12:46:00Z">
                  <w:rPr>
                    <w:ins w:id="1994" w:author="Wayne Lee" w:date="2014-12-22T12:44:00Z"/>
                  </w:rPr>
                </w:rPrChange>
              </w:rPr>
              <w:pPrChange w:id="1995" w:author="Wayne Lee" w:date="2014-12-22T12:46:00Z">
                <w:pPr/>
              </w:pPrChange>
            </w:pPr>
          </w:p>
        </w:tc>
        <w:tc>
          <w:tcPr>
            <w:tcW w:w="1388" w:type="dxa"/>
            <w:shd w:val="clear" w:color="auto" w:fill="002060"/>
            <w:tcPrChange w:id="1996" w:author="Wayne Lee" w:date="2014-12-29T11:24:00Z">
              <w:tcPr>
                <w:tcW w:w="1134" w:type="dxa"/>
                <w:gridSpan w:val="2"/>
                <w:shd w:val="clear" w:color="auto" w:fill="002060"/>
              </w:tcPr>
            </w:tcPrChange>
          </w:tcPr>
          <w:p w14:paraId="6F70DFE7" w14:textId="55ECA3E2" w:rsidR="000B31A1" w:rsidRPr="00EA6B5B" w:rsidRDefault="000B31A1" w:rsidP="00381D17">
            <w:pPr>
              <w:rPr>
                <w:color w:val="FFFFFF"/>
              </w:rPr>
            </w:pPr>
            <w:r>
              <w:rPr>
                <w:color w:val="FFFFFF"/>
              </w:rPr>
              <w:t>5.11</w:t>
            </w:r>
          </w:p>
        </w:tc>
        <w:tc>
          <w:tcPr>
            <w:tcW w:w="6696" w:type="dxa"/>
            <w:shd w:val="clear" w:color="auto" w:fill="002060"/>
            <w:tcPrChange w:id="1997" w:author="Wayne Lee" w:date="2014-12-29T11:24:00Z">
              <w:tcPr>
                <w:tcW w:w="6696" w:type="dxa"/>
                <w:gridSpan w:val="3"/>
                <w:shd w:val="clear" w:color="auto" w:fill="002060"/>
              </w:tcPr>
            </w:tcPrChange>
          </w:tcPr>
          <w:p w14:paraId="584A9295" w14:textId="77777777" w:rsidR="000B31A1" w:rsidRPr="00EA6B5B" w:rsidRDefault="000B31A1" w:rsidP="00381D17">
            <w:pPr>
              <w:rPr>
                <w:color w:val="FFFFFF"/>
              </w:rPr>
            </w:pPr>
            <w:r w:rsidRPr="00DF2C75">
              <w:rPr>
                <w:color w:val="FFFFFF"/>
              </w:rPr>
              <w:t>Complete MIRN Listing (Ref 299)</w:t>
            </w:r>
          </w:p>
        </w:tc>
        <w:tc>
          <w:tcPr>
            <w:tcW w:w="5098" w:type="dxa"/>
            <w:shd w:val="clear" w:color="auto" w:fill="002060"/>
            <w:tcPrChange w:id="1998" w:author="Wayne Lee" w:date="2014-12-29T11:24:00Z">
              <w:tcPr>
                <w:tcW w:w="5103" w:type="dxa"/>
                <w:gridSpan w:val="4"/>
                <w:shd w:val="clear" w:color="auto" w:fill="002060"/>
              </w:tcPr>
            </w:tcPrChange>
          </w:tcPr>
          <w:p w14:paraId="3FE64D19" w14:textId="77777777" w:rsidR="000B31A1" w:rsidRPr="00EA6B5B" w:rsidRDefault="000B31A1" w:rsidP="00381D17">
            <w:pPr>
              <w:spacing w:before="120" w:after="120"/>
              <w:rPr>
                <w:color w:val="FFFFFF"/>
              </w:rPr>
            </w:pPr>
          </w:p>
        </w:tc>
        <w:tc>
          <w:tcPr>
            <w:tcW w:w="1843" w:type="dxa"/>
            <w:shd w:val="clear" w:color="auto" w:fill="002060"/>
            <w:tcPrChange w:id="1999" w:author="Wayne Lee" w:date="2014-12-29T11:24:00Z">
              <w:tcPr>
                <w:tcW w:w="2551" w:type="dxa"/>
                <w:gridSpan w:val="2"/>
                <w:shd w:val="clear" w:color="auto" w:fill="002060"/>
              </w:tcPr>
            </w:tcPrChange>
          </w:tcPr>
          <w:p w14:paraId="0128924D" w14:textId="77777777" w:rsidR="000B31A1" w:rsidRPr="00EA6B5B" w:rsidRDefault="000B31A1" w:rsidP="00381D17">
            <w:pPr>
              <w:spacing w:before="120" w:after="120"/>
              <w:rPr>
                <w:color w:val="FFFFFF"/>
              </w:rPr>
            </w:pPr>
          </w:p>
        </w:tc>
        <w:tc>
          <w:tcPr>
            <w:tcW w:w="5274" w:type="dxa"/>
            <w:shd w:val="clear" w:color="auto" w:fill="002060"/>
            <w:tcPrChange w:id="2000" w:author="Wayne Lee" w:date="2014-12-29T11:24:00Z">
              <w:tcPr>
                <w:tcW w:w="5387" w:type="dxa"/>
                <w:gridSpan w:val="3"/>
                <w:shd w:val="clear" w:color="auto" w:fill="002060"/>
              </w:tcPr>
            </w:tcPrChange>
          </w:tcPr>
          <w:p w14:paraId="0C813BC3" w14:textId="77777777" w:rsidR="000B31A1" w:rsidRPr="00EA6B5B" w:rsidRDefault="000B31A1" w:rsidP="00381D17">
            <w:pPr>
              <w:spacing w:before="120" w:after="120"/>
              <w:rPr>
                <w:color w:val="FFFFFF"/>
              </w:rPr>
            </w:pPr>
          </w:p>
        </w:tc>
      </w:tr>
      <w:tr w:rsidR="000B31A1" w:rsidRPr="00D850F3" w14:paraId="3C27EC65" w14:textId="77777777" w:rsidTr="006C3C31">
        <w:trPr>
          <w:trPrChange w:id="2001" w:author="Wayne Lee" w:date="2014-12-29T11:24:00Z">
            <w:trPr>
              <w:gridBefore w:val="4"/>
            </w:trPr>
          </w:trPrChange>
        </w:trPr>
        <w:tc>
          <w:tcPr>
            <w:tcW w:w="1134" w:type="dxa"/>
            <w:shd w:val="clear" w:color="auto" w:fill="auto"/>
            <w:tcPrChange w:id="2002" w:author="Wayne Lee" w:date="2014-12-29T11:24:00Z">
              <w:tcPr>
                <w:tcW w:w="1134" w:type="dxa"/>
                <w:gridSpan w:val="2"/>
                <w:shd w:val="clear" w:color="auto" w:fill="auto"/>
              </w:tcPr>
            </w:tcPrChange>
          </w:tcPr>
          <w:p w14:paraId="73FA11B9" w14:textId="357518EF" w:rsidR="000B31A1" w:rsidRPr="00D850F3" w:rsidRDefault="000B31A1" w:rsidP="00381D17">
            <w:pPr>
              <w:spacing w:before="120" w:after="120"/>
              <w:jc w:val="center"/>
            </w:pPr>
            <w:r>
              <w:t>Jemena</w:t>
            </w:r>
          </w:p>
        </w:tc>
        <w:tc>
          <w:tcPr>
            <w:tcW w:w="880" w:type="dxa"/>
            <w:tcPrChange w:id="2003" w:author="Wayne Lee" w:date="2014-12-29T11:24:00Z">
              <w:tcPr>
                <w:tcW w:w="1134" w:type="dxa"/>
                <w:gridSpan w:val="3"/>
              </w:tcPr>
            </w:tcPrChange>
          </w:tcPr>
          <w:p w14:paraId="3455F231" w14:textId="77777777" w:rsidR="000B31A1" w:rsidRDefault="000B31A1">
            <w:pPr>
              <w:pStyle w:val="ListParagraph"/>
              <w:numPr>
                <w:ilvl w:val="0"/>
                <w:numId w:val="16"/>
              </w:numPr>
              <w:jc w:val="center"/>
              <w:rPr>
                <w:ins w:id="2004" w:author="Wayne Lee" w:date="2014-12-22T12:44:00Z"/>
              </w:rPr>
              <w:pPrChange w:id="2005" w:author="Wayne Lee" w:date="2014-12-22T12:46:00Z">
                <w:pPr/>
              </w:pPrChange>
            </w:pPr>
          </w:p>
        </w:tc>
        <w:tc>
          <w:tcPr>
            <w:tcW w:w="1388" w:type="dxa"/>
            <w:shd w:val="clear" w:color="auto" w:fill="auto"/>
            <w:tcPrChange w:id="2006" w:author="Wayne Lee" w:date="2014-12-29T11:24:00Z">
              <w:tcPr>
                <w:tcW w:w="1134" w:type="dxa"/>
                <w:gridSpan w:val="2"/>
                <w:shd w:val="clear" w:color="auto" w:fill="auto"/>
              </w:tcPr>
            </w:tcPrChange>
          </w:tcPr>
          <w:p w14:paraId="5B86D566" w14:textId="3259A684" w:rsidR="000B31A1" w:rsidRPr="00D850F3" w:rsidRDefault="000B31A1" w:rsidP="00381D17">
            <w:r>
              <w:t>5.11</w:t>
            </w:r>
          </w:p>
        </w:tc>
        <w:tc>
          <w:tcPr>
            <w:tcW w:w="6696" w:type="dxa"/>
            <w:shd w:val="clear" w:color="auto" w:fill="auto"/>
            <w:tcPrChange w:id="2007" w:author="Wayne Lee" w:date="2014-12-29T11:24:00Z">
              <w:tcPr>
                <w:tcW w:w="6696" w:type="dxa"/>
                <w:gridSpan w:val="3"/>
                <w:shd w:val="clear" w:color="auto" w:fill="auto"/>
              </w:tcPr>
            </w:tcPrChange>
          </w:tcPr>
          <w:p w14:paraId="5EB5992C" w14:textId="77777777" w:rsidR="000B31A1" w:rsidRPr="00D850F3" w:rsidRDefault="000B31A1" w:rsidP="00381D17">
            <w:r w:rsidRPr="00B64EAC">
              <w:t>5.11</w:t>
            </w:r>
            <w:r w:rsidRPr="00B64EAC">
              <w:tab/>
              <w:t>Complete MIRN Listing (Ref 299)</w:t>
            </w:r>
          </w:p>
        </w:tc>
        <w:tc>
          <w:tcPr>
            <w:tcW w:w="5098" w:type="dxa"/>
            <w:shd w:val="clear" w:color="auto" w:fill="auto"/>
            <w:tcPrChange w:id="2008" w:author="Wayne Lee" w:date="2014-12-29T11:24:00Z">
              <w:tcPr>
                <w:tcW w:w="5103" w:type="dxa"/>
                <w:gridSpan w:val="4"/>
                <w:shd w:val="clear" w:color="auto" w:fill="auto"/>
              </w:tcPr>
            </w:tcPrChange>
          </w:tcPr>
          <w:p w14:paraId="77C21522" w14:textId="77777777" w:rsidR="000B31A1" w:rsidRPr="00D850F3" w:rsidRDefault="000B31A1" w:rsidP="00381D17">
            <w:pPr>
              <w:spacing w:before="120" w:after="120"/>
            </w:pPr>
          </w:p>
        </w:tc>
        <w:tc>
          <w:tcPr>
            <w:tcW w:w="1843" w:type="dxa"/>
            <w:shd w:val="clear" w:color="auto" w:fill="auto"/>
            <w:tcPrChange w:id="2009" w:author="Wayne Lee" w:date="2014-12-29T11:24:00Z">
              <w:tcPr>
                <w:tcW w:w="2551" w:type="dxa"/>
                <w:gridSpan w:val="2"/>
                <w:shd w:val="clear" w:color="auto" w:fill="auto"/>
              </w:tcPr>
            </w:tcPrChange>
          </w:tcPr>
          <w:p w14:paraId="6BB1A59F" w14:textId="77777777" w:rsidR="000B31A1" w:rsidRPr="00D850F3" w:rsidRDefault="000B31A1" w:rsidP="00381D17">
            <w:pPr>
              <w:spacing w:before="120" w:after="120"/>
            </w:pPr>
          </w:p>
        </w:tc>
        <w:tc>
          <w:tcPr>
            <w:tcW w:w="5274" w:type="dxa"/>
            <w:shd w:val="clear" w:color="auto" w:fill="auto"/>
            <w:tcPrChange w:id="2010" w:author="Wayne Lee" w:date="2014-12-29T11:24:00Z">
              <w:tcPr>
                <w:tcW w:w="5387" w:type="dxa"/>
                <w:gridSpan w:val="3"/>
                <w:shd w:val="clear" w:color="auto" w:fill="auto"/>
              </w:tcPr>
            </w:tcPrChange>
          </w:tcPr>
          <w:p w14:paraId="6E434E13" w14:textId="77777777" w:rsidR="000B31A1" w:rsidRDefault="000B31A1" w:rsidP="00381D17">
            <w:pPr>
              <w:spacing w:before="120" w:after="120"/>
              <w:rPr>
                <w:ins w:id="2011" w:author="Wayne Lee" w:date="2014-12-22T14:57:00Z"/>
              </w:rPr>
            </w:pPr>
            <w:commentRangeStart w:id="2012"/>
            <w:ins w:id="2013" w:author="Wayne Lee" w:date="2014-12-15T23:32:00Z">
              <w:r>
                <w:t xml:space="preserve">Discussion </w:t>
              </w:r>
              <w:commentRangeEnd w:id="2012"/>
              <w:r>
                <w:rPr>
                  <w:rStyle w:val="CommentReference"/>
                </w:rPr>
                <w:commentReference w:id="2012"/>
              </w:r>
              <w:r>
                <w:t>item.</w:t>
              </w:r>
            </w:ins>
          </w:p>
          <w:p w14:paraId="45B08EFF" w14:textId="52818253" w:rsidR="00507041" w:rsidRDefault="00507041" w:rsidP="00507041">
            <w:pPr>
              <w:tabs>
                <w:tab w:val="left" w:pos="9315"/>
              </w:tabs>
              <w:rPr>
                <w:ins w:id="2014" w:author="Wayne Lee" w:date="2014-12-29T12:24:00Z"/>
              </w:rPr>
            </w:pPr>
            <w:ins w:id="2015" w:author="Wayne Lee" w:date="2014-12-22T14:57:00Z">
              <w:r>
                <w:t xml:space="preserve">18 Dec 2014. Network Operator to ‘DB’.  Reference build pack 5 not 3.   And throw  in additional.  Need  to pad out multi meter sites </w:t>
              </w:r>
            </w:ins>
            <w:ins w:id="2016" w:author="Wayne Lee" w:date="2014-12-22T14:58:00Z">
              <w:r>
                <w:t>(</w:t>
              </w:r>
            </w:ins>
            <w:ins w:id="2017" w:author="Wayne Lee" w:date="2014-12-22T14:57:00Z">
              <w:r>
                <w:t>Vertical pad</w:t>
              </w:r>
            </w:ins>
            <w:ins w:id="2018" w:author="Wayne Lee" w:date="2014-12-22T14:58:00Z">
              <w:r>
                <w:t xml:space="preserve"> by adding rows)</w:t>
              </w:r>
            </w:ins>
            <w:ins w:id="2019" w:author="Wayne Lee" w:date="2014-12-22T14:57:00Z">
              <w:r>
                <w:t>.</w:t>
              </w:r>
            </w:ins>
          </w:p>
          <w:p w14:paraId="3404D0F8" w14:textId="77777777" w:rsidR="00D01B3D" w:rsidRDefault="00D01B3D" w:rsidP="00507041">
            <w:pPr>
              <w:tabs>
                <w:tab w:val="left" w:pos="9315"/>
              </w:tabs>
              <w:rPr>
                <w:ins w:id="2020" w:author="Wayne Lee" w:date="2014-12-29T12:24:00Z"/>
              </w:rPr>
            </w:pPr>
          </w:p>
          <w:p w14:paraId="37D19954" w14:textId="7F9DDB1E" w:rsidR="00D01B3D" w:rsidRDefault="00D01B3D" w:rsidP="00507041">
            <w:pPr>
              <w:tabs>
                <w:tab w:val="left" w:pos="9315"/>
              </w:tabs>
              <w:rPr>
                <w:ins w:id="2021" w:author="Wayne Lee" w:date="2014-12-22T14:57:00Z"/>
                <w:rFonts w:asciiTheme="minorHAnsi" w:hAnsiTheme="minorHAnsi"/>
                <w:lang w:val="en-AU"/>
              </w:rPr>
            </w:pPr>
            <w:ins w:id="2022" w:author="Wayne Lee" w:date="2014-12-29T12:24:00Z">
              <w:r>
                <w:t xml:space="preserve">WL: </w:t>
              </w:r>
            </w:ins>
            <w:ins w:id="2023" w:author="Wayne Lee" w:date="2014-12-29T12:25:00Z">
              <w:r>
                <w:t xml:space="preserve">Build pack reference changed.  Pad out described.  </w:t>
              </w:r>
            </w:ins>
            <w:ins w:id="2024" w:author="Wayne Lee" w:date="2014-12-29T12:24:00Z">
              <w:r w:rsidRPr="00D01B3D">
                <w:rPr>
                  <w:highlight w:val="yellow"/>
                  <w:rPrChange w:id="2025" w:author="Wayne Lee" w:date="2014-12-29T12:25:00Z">
                    <w:rPr/>
                  </w:rPrChange>
                </w:rPr>
                <w:t xml:space="preserve">Participants requested to review all markup changes by Jemena for </w:t>
              </w:r>
            </w:ins>
            <w:ins w:id="2026" w:author="Wayne Lee" w:date="2014-12-29T12:25:00Z">
              <w:r w:rsidRPr="00D01B3D">
                <w:rPr>
                  <w:highlight w:val="yellow"/>
                  <w:rPrChange w:id="2027" w:author="Wayne Lee" w:date="2014-12-29T12:25:00Z">
                    <w:rPr/>
                  </w:rPrChange>
                </w:rPr>
                <w:t>this</w:t>
              </w:r>
            </w:ins>
            <w:ins w:id="2028" w:author="Wayne Lee" w:date="2014-12-29T12:24:00Z">
              <w:r w:rsidRPr="00D01B3D">
                <w:rPr>
                  <w:highlight w:val="yellow"/>
                  <w:rPrChange w:id="2029" w:author="Wayne Lee" w:date="2014-12-29T12:25:00Z">
                    <w:rPr/>
                  </w:rPrChange>
                </w:rPr>
                <w:t xml:space="preserve"> </w:t>
              </w:r>
            </w:ins>
            <w:ins w:id="2030" w:author="Wayne Lee" w:date="2014-12-29T12:25:00Z">
              <w:r w:rsidRPr="00D01B3D">
                <w:rPr>
                  <w:highlight w:val="yellow"/>
                  <w:rPrChange w:id="2031" w:author="Wayne Lee" w:date="2014-12-29T12:25:00Z">
                    <w:rPr/>
                  </w:rPrChange>
                </w:rPr>
                <w:t>section.</w:t>
              </w:r>
            </w:ins>
          </w:p>
          <w:p w14:paraId="192BB0BC" w14:textId="27171183" w:rsidR="00507041" w:rsidRPr="00D850F3" w:rsidRDefault="00507041" w:rsidP="00381D17">
            <w:pPr>
              <w:spacing w:before="120" w:after="120"/>
            </w:pPr>
          </w:p>
        </w:tc>
      </w:tr>
      <w:tr w:rsidR="000B31A1" w:rsidRPr="00D850F3" w14:paraId="6AD866B7" w14:textId="77777777" w:rsidTr="006C3C31">
        <w:trPr>
          <w:trPrChange w:id="2032" w:author="Wayne Lee" w:date="2014-12-29T11:24:00Z">
            <w:trPr>
              <w:gridBefore w:val="4"/>
            </w:trPr>
          </w:trPrChange>
        </w:trPr>
        <w:tc>
          <w:tcPr>
            <w:tcW w:w="1134" w:type="dxa"/>
            <w:shd w:val="clear" w:color="auto" w:fill="auto"/>
            <w:tcPrChange w:id="2033" w:author="Wayne Lee" w:date="2014-12-29T11:24:00Z">
              <w:tcPr>
                <w:tcW w:w="1134" w:type="dxa"/>
                <w:gridSpan w:val="2"/>
                <w:shd w:val="clear" w:color="auto" w:fill="auto"/>
              </w:tcPr>
            </w:tcPrChange>
          </w:tcPr>
          <w:p w14:paraId="62A4BF32" w14:textId="08A6A636" w:rsidR="000B31A1" w:rsidRPr="00D850F3" w:rsidRDefault="000B31A1" w:rsidP="00381D17">
            <w:pPr>
              <w:spacing w:before="120" w:after="120"/>
              <w:jc w:val="center"/>
            </w:pPr>
            <w:r>
              <w:t>AEMO</w:t>
            </w:r>
          </w:p>
        </w:tc>
        <w:tc>
          <w:tcPr>
            <w:tcW w:w="880" w:type="dxa"/>
            <w:tcPrChange w:id="2034" w:author="Wayne Lee" w:date="2014-12-29T11:24:00Z">
              <w:tcPr>
                <w:tcW w:w="1134" w:type="dxa"/>
                <w:gridSpan w:val="3"/>
              </w:tcPr>
            </w:tcPrChange>
          </w:tcPr>
          <w:p w14:paraId="0798EEC4" w14:textId="77777777" w:rsidR="000B31A1" w:rsidRPr="0080030B" w:rsidRDefault="000B31A1">
            <w:pPr>
              <w:pStyle w:val="ListParagraph"/>
              <w:numPr>
                <w:ilvl w:val="0"/>
                <w:numId w:val="16"/>
              </w:numPr>
              <w:jc w:val="center"/>
              <w:rPr>
                <w:ins w:id="2035" w:author="Wayne Lee" w:date="2014-12-22T12:44:00Z"/>
              </w:rPr>
              <w:pPrChange w:id="2036" w:author="Wayne Lee" w:date="2014-12-22T12:46:00Z">
                <w:pPr/>
              </w:pPrChange>
            </w:pPr>
          </w:p>
        </w:tc>
        <w:tc>
          <w:tcPr>
            <w:tcW w:w="1388" w:type="dxa"/>
            <w:shd w:val="clear" w:color="auto" w:fill="auto"/>
            <w:tcPrChange w:id="2037" w:author="Wayne Lee" w:date="2014-12-29T11:24:00Z">
              <w:tcPr>
                <w:tcW w:w="1134" w:type="dxa"/>
                <w:gridSpan w:val="2"/>
                <w:shd w:val="clear" w:color="auto" w:fill="auto"/>
              </w:tcPr>
            </w:tcPrChange>
          </w:tcPr>
          <w:p w14:paraId="6547DF91" w14:textId="60390C47" w:rsidR="000B31A1" w:rsidRPr="00D850F3" w:rsidRDefault="000B31A1" w:rsidP="00381D17">
            <w:r w:rsidRPr="0080030B">
              <w:t>5.11</w:t>
            </w:r>
            <w:r w:rsidRPr="0080030B">
              <w:tab/>
              <w:t xml:space="preserve"> </w:t>
            </w:r>
          </w:p>
        </w:tc>
        <w:tc>
          <w:tcPr>
            <w:tcW w:w="6696" w:type="dxa"/>
            <w:shd w:val="clear" w:color="auto" w:fill="auto"/>
            <w:tcPrChange w:id="2038" w:author="Wayne Lee" w:date="2014-12-29T11:24:00Z">
              <w:tcPr>
                <w:tcW w:w="6696" w:type="dxa"/>
                <w:gridSpan w:val="3"/>
                <w:shd w:val="clear" w:color="auto" w:fill="auto"/>
              </w:tcPr>
            </w:tcPrChange>
          </w:tcPr>
          <w:p w14:paraId="1158A7ED" w14:textId="77777777" w:rsidR="000B31A1" w:rsidRDefault="000B31A1" w:rsidP="00381D17">
            <w:r w:rsidRPr="0080030B">
              <w:t>5.11</w:t>
            </w:r>
            <w:r w:rsidRPr="0080030B">
              <w:tab/>
              <w:t>Complete MIRN Listing</w:t>
            </w:r>
            <w:r>
              <w:t xml:space="preserve"> </w:t>
            </w:r>
            <w:r w:rsidRPr="0080030B">
              <w:t>(Ref 299)</w:t>
            </w:r>
          </w:p>
          <w:p w14:paraId="112EF84E" w14:textId="77777777" w:rsidR="000B31A1" w:rsidRPr="00D850F3" w:rsidRDefault="000B31A1" w:rsidP="00381D17">
            <w:r>
              <w:t>Use “_” to separate names for new fields added for consistency with other CSV file specifications.</w:t>
            </w:r>
          </w:p>
        </w:tc>
        <w:tc>
          <w:tcPr>
            <w:tcW w:w="5098" w:type="dxa"/>
            <w:shd w:val="clear" w:color="auto" w:fill="auto"/>
            <w:tcPrChange w:id="2039" w:author="Wayne Lee" w:date="2014-12-29T11:24:00Z">
              <w:tcPr>
                <w:tcW w:w="5103" w:type="dxa"/>
                <w:gridSpan w:val="4"/>
                <w:shd w:val="clear" w:color="auto" w:fill="auto"/>
              </w:tcPr>
            </w:tcPrChange>
          </w:tcPr>
          <w:p w14:paraId="51F88D92" w14:textId="77777777" w:rsidR="000B31A1" w:rsidRPr="00D850F3" w:rsidRDefault="000B31A1" w:rsidP="00381D17">
            <w:pPr>
              <w:spacing w:before="120" w:after="120"/>
            </w:pPr>
          </w:p>
        </w:tc>
        <w:tc>
          <w:tcPr>
            <w:tcW w:w="1843" w:type="dxa"/>
            <w:shd w:val="clear" w:color="auto" w:fill="auto"/>
            <w:tcPrChange w:id="2040" w:author="Wayne Lee" w:date="2014-12-29T11:24:00Z">
              <w:tcPr>
                <w:tcW w:w="2551" w:type="dxa"/>
                <w:gridSpan w:val="2"/>
                <w:shd w:val="clear" w:color="auto" w:fill="auto"/>
              </w:tcPr>
            </w:tcPrChange>
          </w:tcPr>
          <w:p w14:paraId="475BED96" w14:textId="77777777" w:rsidR="000B31A1" w:rsidRPr="00D850F3" w:rsidRDefault="000B31A1" w:rsidP="00381D17">
            <w:pPr>
              <w:spacing w:before="120" w:after="120"/>
            </w:pPr>
            <w:r>
              <w:t>ME</w:t>
            </w:r>
          </w:p>
        </w:tc>
        <w:tc>
          <w:tcPr>
            <w:tcW w:w="5274" w:type="dxa"/>
            <w:shd w:val="clear" w:color="auto" w:fill="auto"/>
            <w:tcPrChange w:id="2041" w:author="Wayne Lee" w:date="2014-12-29T11:24:00Z">
              <w:tcPr>
                <w:tcW w:w="5387" w:type="dxa"/>
                <w:gridSpan w:val="3"/>
                <w:shd w:val="clear" w:color="auto" w:fill="auto"/>
              </w:tcPr>
            </w:tcPrChange>
          </w:tcPr>
          <w:p w14:paraId="2CB65B46" w14:textId="155E0496" w:rsidR="000B31A1" w:rsidRPr="00D850F3" w:rsidRDefault="00D01B3D" w:rsidP="00381D17">
            <w:pPr>
              <w:spacing w:before="120" w:after="120"/>
            </w:pPr>
            <w:ins w:id="2042" w:author="Wayne Lee" w:date="2014-12-29T12:18:00Z">
              <w:r>
                <w:t>WL: Done.</w:t>
              </w:r>
            </w:ins>
          </w:p>
        </w:tc>
      </w:tr>
      <w:tr w:rsidR="000B31A1" w:rsidRPr="00D850F3" w14:paraId="61DC30E7" w14:textId="77777777" w:rsidTr="006C3C31">
        <w:trPr>
          <w:ins w:id="2043" w:author="Wayne Lee" w:date="2014-12-14T23:31:00Z"/>
          <w:trPrChange w:id="2044" w:author="Wayne Lee" w:date="2014-12-29T11:24:00Z">
            <w:trPr>
              <w:gridBefore w:val="4"/>
            </w:trPr>
          </w:trPrChange>
        </w:trPr>
        <w:tc>
          <w:tcPr>
            <w:tcW w:w="1134" w:type="dxa"/>
            <w:shd w:val="clear" w:color="auto" w:fill="auto"/>
            <w:tcPrChange w:id="2045" w:author="Wayne Lee" w:date="2014-12-29T11:24:00Z">
              <w:tcPr>
                <w:tcW w:w="1134" w:type="dxa"/>
                <w:gridSpan w:val="2"/>
                <w:shd w:val="clear" w:color="auto" w:fill="auto"/>
              </w:tcPr>
            </w:tcPrChange>
          </w:tcPr>
          <w:p w14:paraId="3817BA67" w14:textId="330A17B4" w:rsidR="000B31A1" w:rsidRPr="00086BD6" w:rsidRDefault="000B31A1" w:rsidP="00B95C18">
            <w:pPr>
              <w:spacing w:before="120" w:after="120"/>
              <w:jc w:val="center"/>
              <w:rPr>
                <w:ins w:id="2046" w:author="Wayne Lee" w:date="2014-12-14T23:31:00Z"/>
              </w:rPr>
            </w:pPr>
            <w:r>
              <w:t>APA</w:t>
            </w:r>
          </w:p>
        </w:tc>
        <w:tc>
          <w:tcPr>
            <w:tcW w:w="880" w:type="dxa"/>
            <w:tcPrChange w:id="2047" w:author="Wayne Lee" w:date="2014-12-29T11:24:00Z">
              <w:tcPr>
                <w:tcW w:w="1134" w:type="dxa"/>
                <w:gridSpan w:val="3"/>
              </w:tcPr>
            </w:tcPrChange>
          </w:tcPr>
          <w:p w14:paraId="28F2AC3D" w14:textId="77777777" w:rsidR="000B31A1" w:rsidRPr="000B31A1" w:rsidRDefault="000B31A1">
            <w:pPr>
              <w:pStyle w:val="ListParagraph"/>
              <w:numPr>
                <w:ilvl w:val="0"/>
                <w:numId w:val="16"/>
              </w:numPr>
              <w:jc w:val="center"/>
              <w:rPr>
                <w:ins w:id="2048" w:author="Wayne Lee" w:date="2014-12-22T12:44:00Z"/>
                <w:rFonts w:cs="Arial"/>
                <w:sz w:val="20"/>
                <w:rPrChange w:id="2049" w:author="Wayne Lee" w:date="2014-12-22T12:46:00Z">
                  <w:rPr>
                    <w:ins w:id="2050" w:author="Wayne Lee" w:date="2014-12-22T12:44:00Z"/>
                  </w:rPr>
                </w:rPrChange>
              </w:rPr>
              <w:pPrChange w:id="2051" w:author="Wayne Lee" w:date="2014-12-22T12:46:00Z">
                <w:pPr/>
              </w:pPrChange>
            </w:pPr>
          </w:p>
        </w:tc>
        <w:tc>
          <w:tcPr>
            <w:tcW w:w="1388" w:type="dxa"/>
            <w:shd w:val="clear" w:color="auto" w:fill="auto"/>
            <w:tcPrChange w:id="2052" w:author="Wayne Lee" w:date="2014-12-29T11:24:00Z">
              <w:tcPr>
                <w:tcW w:w="1134" w:type="dxa"/>
                <w:gridSpan w:val="2"/>
                <w:shd w:val="clear" w:color="auto" w:fill="auto"/>
              </w:tcPr>
            </w:tcPrChange>
          </w:tcPr>
          <w:p w14:paraId="0156D38B" w14:textId="110C890F" w:rsidR="000B31A1" w:rsidRPr="0080030B" w:rsidRDefault="000B31A1" w:rsidP="00B95C18">
            <w:pPr>
              <w:rPr>
                <w:ins w:id="2053" w:author="Wayne Lee" w:date="2014-12-14T23:31:00Z"/>
              </w:rPr>
            </w:pPr>
            <w:ins w:id="2054" w:author="Wayne Lee" w:date="2014-12-14T23:31:00Z">
              <w:r>
                <w:rPr>
                  <w:rFonts w:cs="Arial"/>
                  <w:sz w:val="20"/>
                </w:rPr>
                <w:t xml:space="preserve">5.11 </w:t>
              </w:r>
            </w:ins>
          </w:p>
        </w:tc>
        <w:tc>
          <w:tcPr>
            <w:tcW w:w="6696" w:type="dxa"/>
            <w:shd w:val="clear" w:color="auto" w:fill="auto"/>
            <w:tcPrChange w:id="2055" w:author="Wayne Lee" w:date="2014-12-29T11:24:00Z">
              <w:tcPr>
                <w:tcW w:w="6696" w:type="dxa"/>
                <w:gridSpan w:val="3"/>
                <w:shd w:val="clear" w:color="auto" w:fill="auto"/>
              </w:tcPr>
            </w:tcPrChange>
          </w:tcPr>
          <w:p w14:paraId="7AFE31F7" w14:textId="01D0B8E0" w:rsidR="000B31A1" w:rsidRPr="0080030B" w:rsidRDefault="000B31A1" w:rsidP="00B95C18">
            <w:pPr>
              <w:rPr>
                <w:ins w:id="2056" w:author="Wayne Lee" w:date="2014-12-14T23:31:00Z"/>
              </w:rPr>
            </w:pPr>
            <w:ins w:id="2057" w:author="Wayne Lee" w:date="2014-12-14T23:31:00Z">
              <w:r>
                <w:rPr>
                  <w:rFonts w:cs="Arial"/>
                  <w:sz w:val="20"/>
                </w:rPr>
                <w:t>NetworkID – not clear why this is required?</w:t>
              </w:r>
            </w:ins>
          </w:p>
        </w:tc>
        <w:tc>
          <w:tcPr>
            <w:tcW w:w="5098" w:type="dxa"/>
            <w:shd w:val="clear" w:color="auto" w:fill="auto"/>
            <w:tcPrChange w:id="2058" w:author="Wayne Lee" w:date="2014-12-29T11:24:00Z">
              <w:tcPr>
                <w:tcW w:w="5103" w:type="dxa"/>
                <w:gridSpan w:val="4"/>
                <w:shd w:val="clear" w:color="auto" w:fill="auto"/>
              </w:tcPr>
            </w:tcPrChange>
          </w:tcPr>
          <w:p w14:paraId="04CFD2F6" w14:textId="77777777" w:rsidR="000B31A1" w:rsidRPr="00D850F3" w:rsidRDefault="000B31A1" w:rsidP="00B95C18">
            <w:pPr>
              <w:spacing w:before="120" w:after="120"/>
              <w:rPr>
                <w:ins w:id="2059" w:author="Wayne Lee" w:date="2014-12-14T23:31:00Z"/>
              </w:rPr>
            </w:pPr>
          </w:p>
        </w:tc>
        <w:tc>
          <w:tcPr>
            <w:tcW w:w="1843" w:type="dxa"/>
            <w:shd w:val="clear" w:color="auto" w:fill="auto"/>
            <w:tcPrChange w:id="2060" w:author="Wayne Lee" w:date="2014-12-29T11:24:00Z">
              <w:tcPr>
                <w:tcW w:w="2551" w:type="dxa"/>
                <w:gridSpan w:val="2"/>
                <w:shd w:val="clear" w:color="auto" w:fill="auto"/>
              </w:tcPr>
            </w:tcPrChange>
          </w:tcPr>
          <w:p w14:paraId="33DCDA8B" w14:textId="77777777" w:rsidR="000B31A1" w:rsidRDefault="000B31A1" w:rsidP="00B95C18">
            <w:pPr>
              <w:spacing w:before="120" w:after="120"/>
              <w:rPr>
                <w:ins w:id="2061" w:author="Wayne Lee" w:date="2014-12-14T23:31:00Z"/>
              </w:rPr>
            </w:pPr>
          </w:p>
        </w:tc>
        <w:tc>
          <w:tcPr>
            <w:tcW w:w="5274" w:type="dxa"/>
            <w:shd w:val="clear" w:color="auto" w:fill="auto"/>
            <w:tcPrChange w:id="2062" w:author="Wayne Lee" w:date="2014-12-29T11:24:00Z">
              <w:tcPr>
                <w:tcW w:w="5387" w:type="dxa"/>
                <w:gridSpan w:val="3"/>
                <w:shd w:val="clear" w:color="auto" w:fill="auto"/>
              </w:tcPr>
            </w:tcPrChange>
          </w:tcPr>
          <w:p w14:paraId="65EC1152" w14:textId="77777777" w:rsidR="000B31A1" w:rsidRDefault="000B31A1" w:rsidP="00B95C18">
            <w:pPr>
              <w:spacing w:before="120" w:after="120"/>
              <w:rPr>
                <w:ins w:id="2063" w:author="Wayne Lee" w:date="2014-12-29T12:26:00Z"/>
              </w:rPr>
            </w:pPr>
            <w:ins w:id="2064" w:author="Wayne Lee" w:date="2014-12-15T23:30:00Z">
              <w:r>
                <w:t>AEMO understands postcode is not used to map network section in NSW.</w:t>
              </w:r>
            </w:ins>
          </w:p>
          <w:p w14:paraId="3AB8E2A9" w14:textId="2C6167B5" w:rsidR="00D01B3D" w:rsidRPr="00D850F3" w:rsidRDefault="00D01B3D" w:rsidP="00B95C18">
            <w:pPr>
              <w:spacing w:before="120" w:after="120"/>
              <w:rPr>
                <w:ins w:id="2065" w:author="Wayne Lee" w:date="2014-12-14T23:31:00Z"/>
              </w:rPr>
            </w:pPr>
            <w:ins w:id="2066" w:author="Wayne Lee" w:date="2014-12-29T12:26:00Z">
              <w:r>
                <w:t>WL: No change.</w:t>
              </w:r>
            </w:ins>
          </w:p>
        </w:tc>
      </w:tr>
      <w:tr w:rsidR="000B31A1" w:rsidRPr="00EA6B5B" w14:paraId="571DE9AE" w14:textId="77777777" w:rsidTr="006C3C31">
        <w:trPr>
          <w:trPrChange w:id="2067" w:author="Wayne Lee" w:date="2014-12-29T11:24:00Z">
            <w:trPr>
              <w:gridBefore w:val="4"/>
            </w:trPr>
          </w:trPrChange>
        </w:trPr>
        <w:tc>
          <w:tcPr>
            <w:tcW w:w="1134" w:type="dxa"/>
            <w:shd w:val="clear" w:color="auto" w:fill="002060"/>
            <w:tcPrChange w:id="2068" w:author="Wayne Lee" w:date="2014-12-29T11:24:00Z">
              <w:tcPr>
                <w:tcW w:w="1134" w:type="dxa"/>
                <w:gridSpan w:val="2"/>
                <w:shd w:val="clear" w:color="auto" w:fill="002060"/>
              </w:tcPr>
            </w:tcPrChange>
          </w:tcPr>
          <w:p w14:paraId="0AE975F7" w14:textId="77777777" w:rsidR="000B31A1" w:rsidRPr="00EA6B5B" w:rsidRDefault="000B31A1" w:rsidP="00381D17">
            <w:pPr>
              <w:spacing w:before="120" w:after="120"/>
              <w:jc w:val="center"/>
              <w:rPr>
                <w:color w:val="FFFFFF"/>
              </w:rPr>
            </w:pPr>
          </w:p>
        </w:tc>
        <w:tc>
          <w:tcPr>
            <w:tcW w:w="880" w:type="dxa"/>
            <w:shd w:val="clear" w:color="auto" w:fill="002060"/>
            <w:tcPrChange w:id="2069" w:author="Wayne Lee" w:date="2014-12-29T11:24:00Z">
              <w:tcPr>
                <w:tcW w:w="1134" w:type="dxa"/>
                <w:gridSpan w:val="3"/>
                <w:shd w:val="clear" w:color="auto" w:fill="002060"/>
              </w:tcPr>
            </w:tcPrChange>
          </w:tcPr>
          <w:p w14:paraId="561B6803" w14:textId="77777777" w:rsidR="000B31A1" w:rsidRPr="000B31A1" w:rsidRDefault="000B31A1">
            <w:pPr>
              <w:pStyle w:val="ListParagraph"/>
              <w:numPr>
                <w:ilvl w:val="0"/>
                <w:numId w:val="16"/>
              </w:numPr>
              <w:jc w:val="center"/>
              <w:rPr>
                <w:ins w:id="2070" w:author="Wayne Lee" w:date="2014-12-22T12:44:00Z"/>
                <w:color w:val="FFFFFF"/>
                <w:rPrChange w:id="2071" w:author="Wayne Lee" w:date="2014-12-22T12:46:00Z">
                  <w:rPr>
                    <w:ins w:id="2072" w:author="Wayne Lee" w:date="2014-12-22T12:44:00Z"/>
                  </w:rPr>
                </w:rPrChange>
              </w:rPr>
              <w:pPrChange w:id="2073" w:author="Wayne Lee" w:date="2014-12-22T12:46:00Z">
                <w:pPr/>
              </w:pPrChange>
            </w:pPr>
          </w:p>
        </w:tc>
        <w:tc>
          <w:tcPr>
            <w:tcW w:w="1388" w:type="dxa"/>
            <w:shd w:val="clear" w:color="auto" w:fill="002060"/>
            <w:tcPrChange w:id="2074" w:author="Wayne Lee" w:date="2014-12-29T11:24:00Z">
              <w:tcPr>
                <w:tcW w:w="1134" w:type="dxa"/>
                <w:gridSpan w:val="2"/>
                <w:shd w:val="clear" w:color="auto" w:fill="002060"/>
              </w:tcPr>
            </w:tcPrChange>
          </w:tcPr>
          <w:p w14:paraId="395F4565" w14:textId="00C664F3" w:rsidR="000B31A1" w:rsidRPr="00EA6B5B" w:rsidRDefault="000B31A1" w:rsidP="00381D17">
            <w:pPr>
              <w:rPr>
                <w:color w:val="FFFFFF"/>
              </w:rPr>
            </w:pPr>
            <w:r>
              <w:rPr>
                <w:color w:val="FFFFFF"/>
              </w:rPr>
              <w:t>5.12</w:t>
            </w:r>
          </w:p>
        </w:tc>
        <w:tc>
          <w:tcPr>
            <w:tcW w:w="6696" w:type="dxa"/>
            <w:shd w:val="clear" w:color="auto" w:fill="002060"/>
            <w:tcPrChange w:id="2075" w:author="Wayne Lee" w:date="2014-12-29T11:24:00Z">
              <w:tcPr>
                <w:tcW w:w="6696" w:type="dxa"/>
                <w:gridSpan w:val="3"/>
                <w:shd w:val="clear" w:color="auto" w:fill="002060"/>
              </w:tcPr>
            </w:tcPrChange>
          </w:tcPr>
          <w:p w14:paraId="16F6042B" w14:textId="77777777" w:rsidR="000B31A1" w:rsidRPr="00EA6B5B" w:rsidRDefault="000B31A1" w:rsidP="00381D17">
            <w:pPr>
              <w:rPr>
                <w:color w:val="FFFFFF"/>
              </w:rPr>
            </w:pPr>
            <w:r w:rsidRPr="00DF2C75">
              <w:rPr>
                <w:color w:val="FFFFFF"/>
              </w:rPr>
              <w:t>Customer Administration and Transfer</w:t>
            </w:r>
          </w:p>
        </w:tc>
        <w:tc>
          <w:tcPr>
            <w:tcW w:w="5098" w:type="dxa"/>
            <w:shd w:val="clear" w:color="auto" w:fill="002060"/>
            <w:tcPrChange w:id="2076" w:author="Wayne Lee" w:date="2014-12-29T11:24:00Z">
              <w:tcPr>
                <w:tcW w:w="5103" w:type="dxa"/>
                <w:gridSpan w:val="4"/>
                <w:shd w:val="clear" w:color="auto" w:fill="002060"/>
              </w:tcPr>
            </w:tcPrChange>
          </w:tcPr>
          <w:p w14:paraId="770A9C3E" w14:textId="77777777" w:rsidR="000B31A1" w:rsidRPr="00EA6B5B" w:rsidRDefault="000B31A1" w:rsidP="00381D17">
            <w:pPr>
              <w:spacing w:before="120" w:after="120"/>
              <w:rPr>
                <w:color w:val="FFFFFF"/>
              </w:rPr>
            </w:pPr>
          </w:p>
        </w:tc>
        <w:tc>
          <w:tcPr>
            <w:tcW w:w="1843" w:type="dxa"/>
            <w:shd w:val="clear" w:color="auto" w:fill="002060"/>
            <w:tcPrChange w:id="2077" w:author="Wayne Lee" w:date="2014-12-29T11:24:00Z">
              <w:tcPr>
                <w:tcW w:w="2551" w:type="dxa"/>
                <w:gridSpan w:val="2"/>
                <w:shd w:val="clear" w:color="auto" w:fill="002060"/>
              </w:tcPr>
            </w:tcPrChange>
          </w:tcPr>
          <w:p w14:paraId="6D18E052" w14:textId="77777777" w:rsidR="000B31A1" w:rsidRPr="00EA6B5B" w:rsidRDefault="000B31A1" w:rsidP="00381D17">
            <w:pPr>
              <w:spacing w:before="120" w:after="120"/>
              <w:rPr>
                <w:color w:val="FFFFFF"/>
              </w:rPr>
            </w:pPr>
          </w:p>
        </w:tc>
        <w:tc>
          <w:tcPr>
            <w:tcW w:w="5274" w:type="dxa"/>
            <w:shd w:val="clear" w:color="auto" w:fill="002060"/>
            <w:tcPrChange w:id="2078" w:author="Wayne Lee" w:date="2014-12-29T11:24:00Z">
              <w:tcPr>
                <w:tcW w:w="5387" w:type="dxa"/>
                <w:gridSpan w:val="3"/>
                <w:shd w:val="clear" w:color="auto" w:fill="002060"/>
              </w:tcPr>
            </w:tcPrChange>
          </w:tcPr>
          <w:p w14:paraId="6E6295E8" w14:textId="77777777" w:rsidR="000B31A1" w:rsidRPr="00EA6B5B" w:rsidRDefault="000B31A1" w:rsidP="00381D17">
            <w:pPr>
              <w:spacing w:before="120" w:after="120"/>
              <w:rPr>
                <w:color w:val="FFFFFF"/>
              </w:rPr>
            </w:pPr>
          </w:p>
        </w:tc>
      </w:tr>
      <w:tr w:rsidR="000B31A1" w:rsidRPr="00D850F3" w14:paraId="450BF248" w14:textId="77777777" w:rsidTr="006C3C31">
        <w:trPr>
          <w:trPrChange w:id="2079" w:author="Wayne Lee" w:date="2014-12-29T11:24:00Z">
            <w:trPr>
              <w:gridBefore w:val="4"/>
            </w:trPr>
          </w:trPrChange>
        </w:trPr>
        <w:tc>
          <w:tcPr>
            <w:tcW w:w="1134" w:type="dxa"/>
            <w:shd w:val="clear" w:color="auto" w:fill="auto"/>
            <w:tcPrChange w:id="2080" w:author="Wayne Lee" w:date="2014-12-29T11:24:00Z">
              <w:tcPr>
                <w:tcW w:w="1134" w:type="dxa"/>
                <w:gridSpan w:val="2"/>
                <w:shd w:val="clear" w:color="auto" w:fill="auto"/>
              </w:tcPr>
            </w:tcPrChange>
          </w:tcPr>
          <w:p w14:paraId="319A908D" w14:textId="11DA52B1" w:rsidR="000B31A1" w:rsidRPr="00D850F3" w:rsidRDefault="000B31A1" w:rsidP="00381D17">
            <w:pPr>
              <w:spacing w:before="120" w:after="120"/>
              <w:jc w:val="center"/>
            </w:pPr>
            <w:r>
              <w:t>AGL</w:t>
            </w:r>
          </w:p>
        </w:tc>
        <w:tc>
          <w:tcPr>
            <w:tcW w:w="880" w:type="dxa"/>
            <w:tcPrChange w:id="2081" w:author="Wayne Lee" w:date="2014-12-29T11:24:00Z">
              <w:tcPr>
                <w:tcW w:w="1134" w:type="dxa"/>
                <w:gridSpan w:val="3"/>
              </w:tcPr>
            </w:tcPrChange>
          </w:tcPr>
          <w:p w14:paraId="5899A016" w14:textId="77777777" w:rsidR="000B31A1" w:rsidRDefault="000B31A1">
            <w:pPr>
              <w:pStyle w:val="ListParagraph"/>
              <w:numPr>
                <w:ilvl w:val="0"/>
                <w:numId w:val="16"/>
              </w:numPr>
              <w:jc w:val="center"/>
              <w:rPr>
                <w:ins w:id="2082" w:author="Wayne Lee" w:date="2014-12-22T12:44:00Z"/>
              </w:rPr>
              <w:pPrChange w:id="2083" w:author="Wayne Lee" w:date="2014-12-22T12:46:00Z">
                <w:pPr/>
              </w:pPrChange>
            </w:pPr>
          </w:p>
        </w:tc>
        <w:tc>
          <w:tcPr>
            <w:tcW w:w="1388" w:type="dxa"/>
            <w:shd w:val="clear" w:color="auto" w:fill="auto"/>
            <w:tcPrChange w:id="2084" w:author="Wayne Lee" w:date="2014-12-29T11:24:00Z">
              <w:tcPr>
                <w:tcW w:w="1134" w:type="dxa"/>
                <w:gridSpan w:val="2"/>
                <w:shd w:val="clear" w:color="auto" w:fill="auto"/>
              </w:tcPr>
            </w:tcPrChange>
          </w:tcPr>
          <w:p w14:paraId="11A850FC" w14:textId="74721B99" w:rsidR="000B31A1" w:rsidRPr="00D850F3" w:rsidRDefault="000B31A1" w:rsidP="00381D17">
            <w:r>
              <w:t>5.12</w:t>
            </w:r>
          </w:p>
        </w:tc>
        <w:tc>
          <w:tcPr>
            <w:tcW w:w="6696" w:type="dxa"/>
            <w:shd w:val="clear" w:color="auto" w:fill="auto"/>
            <w:tcPrChange w:id="2085" w:author="Wayne Lee" w:date="2014-12-29T11:24:00Z">
              <w:tcPr>
                <w:tcW w:w="6696" w:type="dxa"/>
                <w:gridSpan w:val="3"/>
                <w:shd w:val="clear" w:color="auto" w:fill="auto"/>
              </w:tcPr>
            </w:tcPrChange>
          </w:tcPr>
          <w:p w14:paraId="01378C46" w14:textId="77777777" w:rsidR="000B31A1" w:rsidRPr="00D850F3" w:rsidRDefault="000B31A1" w:rsidP="00381D17">
            <w:r>
              <w:rPr>
                <w:sz w:val="20"/>
              </w:rPr>
              <w:t>Inclusion of substituted read on transfer</w:t>
            </w:r>
          </w:p>
        </w:tc>
        <w:tc>
          <w:tcPr>
            <w:tcW w:w="5098" w:type="dxa"/>
            <w:shd w:val="clear" w:color="auto" w:fill="auto"/>
            <w:tcPrChange w:id="2086" w:author="Wayne Lee" w:date="2014-12-29T11:24:00Z">
              <w:tcPr>
                <w:tcW w:w="5103" w:type="dxa"/>
                <w:gridSpan w:val="4"/>
                <w:shd w:val="clear" w:color="auto" w:fill="auto"/>
              </w:tcPr>
            </w:tcPrChange>
          </w:tcPr>
          <w:p w14:paraId="4B0CF9CC" w14:textId="77777777" w:rsidR="000B31A1" w:rsidRPr="005D3CFD" w:rsidRDefault="000B31A1" w:rsidP="00381D17">
            <w:pPr>
              <w:widowControl w:val="0"/>
              <w:tabs>
                <w:tab w:val="left" w:pos="284"/>
              </w:tabs>
              <w:rPr>
                <w:rFonts w:cs="Arial"/>
                <w:sz w:val="20"/>
              </w:rPr>
            </w:pPr>
            <w:r w:rsidRPr="005D3CFD">
              <w:rPr>
                <w:rFonts w:cs="Arial"/>
                <w:sz w:val="20"/>
              </w:rPr>
              <w:t>“Whilst this section makes reference to Retrospective Transfers, for NSW/ACT Retrospective Transfers are not permitted. Also unlike other jurisdictions, for NSW/ACT a Transfer can occur on an estimated</w:t>
            </w:r>
            <w:r>
              <w:rPr>
                <w:rFonts w:cs="Arial"/>
                <w:sz w:val="20"/>
              </w:rPr>
              <w:t xml:space="preserve"> </w:t>
            </w:r>
            <w:r w:rsidRPr="00917E26">
              <w:rPr>
                <w:rFonts w:cs="Arial"/>
                <w:color w:val="2E74B5"/>
                <w:sz w:val="20"/>
                <w:u w:val="single"/>
              </w:rPr>
              <w:t>or substituted</w:t>
            </w:r>
            <w:r w:rsidRPr="005D3CFD">
              <w:rPr>
                <w:rFonts w:cs="Arial"/>
                <w:sz w:val="20"/>
              </w:rPr>
              <w:t xml:space="preserve"> read”     </w:t>
            </w:r>
          </w:p>
          <w:p w14:paraId="4BD7F2EF" w14:textId="77777777" w:rsidR="000B31A1" w:rsidRPr="00D850F3" w:rsidRDefault="000B31A1" w:rsidP="00381D17">
            <w:pPr>
              <w:spacing w:before="120" w:after="120"/>
            </w:pPr>
          </w:p>
        </w:tc>
        <w:tc>
          <w:tcPr>
            <w:tcW w:w="1843" w:type="dxa"/>
            <w:shd w:val="clear" w:color="auto" w:fill="auto"/>
            <w:tcPrChange w:id="2087" w:author="Wayne Lee" w:date="2014-12-29T11:24:00Z">
              <w:tcPr>
                <w:tcW w:w="2551" w:type="dxa"/>
                <w:gridSpan w:val="2"/>
                <w:shd w:val="clear" w:color="auto" w:fill="auto"/>
              </w:tcPr>
            </w:tcPrChange>
          </w:tcPr>
          <w:p w14:paraId="368F8860" w14:textId="77777777" w:rsidR="000B31A1" w:rsidRPr="00D850F3" w:rsidRDefault="000B31A1" w:rsidP="00381D17">
            <w:pPr>
              <w:spacing w:before="120" w:after="120"/>
            </w:pPr>
            <w:r>
              <w:rPr>
                <w:sz w:val="20"/>
              </w:rPr>
              <w:t>ME</w:t>
            </w:r>
          </w:p>
        </w:tc>
        <w:tc>
          <w:tcPr>
            <w:tcW w:w="5274" w:type="dxa"/>
            <w:shd w:val="clear" w:color="auto" w:fill="auto"/>
            <w:tcPrChange w:id="2088" w:author="Wayne Lee" w:date="2014-12-29T11:24:00Z">
              <w:tcPr>
                <w:tcW w:w="5387" w:type="dxa"/>
                <w:gridSpan w:val="3"/>
                <w:shd w:val="clear" w:color="auto" w:fill="auto"/>
              </w:tcPr>
            </w:tcPrChange>
          </w:tcPr>
          <w:p w14:paraId="4F055634" w14:textId="77777777" w:rsidR="000B31A1" w:rsidRDefault="000B31A1" w:rsidP="00381D17">
            <w:pPr>
              <w:spacing w:before="120" w:after="120"/>
              <w:rPr>
                <w:ins w:id="2089" w:author="Wayne Lee" w:date="2014-12-29T12:55:00Z"/>
              </w:rPr>
            </w:pPr>
            <w:r>
              <w:t>AEMO supports change.</w:t>
            </w:r>
          </w:p>
          <w:p w14:paraId="3B6FA4A4" w14:textId="1AC8DFA9" w:rsidR="00456BDD" w:rsidRPr="00D850F3" w:rsidRDefault="00456BDD" w:rsidP="00381D17">
            <w:pPr>
              <w:spacing w:before="120" w:after="120"/>
            </w:pPr>
            <w:ins w:id="2090" w:author="Wayne Lee" w:date="2014-12-29T12:55:00Z">
              <w:r>
                <w:t>WL: Done.</w:t>
              </w:r>
            </w:ins>
          </w:p>
        </w:tc>
      </w:tr>
      <w:tr w:rsidR="000B31A1" w:rsidRPr="00EA6B5B" w14:paraId="5D1EB515" w14:textId="77777777" w:rsidTr="006C3C31">
        <w:trPr>
          <w:trPrChange w:id="2091" w:author="Wayne Lee" w:date="2014-12-29T11:24:00Z">
            <w:trPr>
              <w:gridBefore w:val="4"/>
            </w:trPr>
          </w:trPrChange>
        </w:trPr>
        <w:tc>
          <w:tcPr>
            <w:tcW w:w="1134" w:type="dxa"/>
            <w:shd w:val="clear" w:color="auto" w:fill="002060"/>
            <w:tcPrChange w:id="2092" w:author="Wayne Lee" w:date="2014-12-29T11:24:00Z">
              <w:tcPr>
                <w:tcW w:w="1134" w:type="dxa"/>
                <w:gridSpan w:val="2"/>
                <w:shd w:val="clear" w:color="auto" w:fill="002060"/>
              </w:tcPr>
            </w:tcPrChange>
          </w:tcPr>
          <w:p w14:paraId="765A91AA" w14:textId="77777777" w:rsidR="000B31A1" w:rsidRPr="00EA6B5B" w:rsidRDefault="000B31A1" w:rsidP="00381D17">
            <w:pPr>
              <w:spacing w:before="120" w:after="120"/>
              <w:jc w:val="center"/>
              <w:rPr>
                <w:color w:val="FFFFFF"/>
              </w:rPr>
            </w:pPr>
          </w:p>
        </w:tc>
        <w:tc>
          <w:tcPr>
            <w:tcW w:w="880" w:type="dxa"/>
            <w:shd w:val="clear" w:color="auto" w:fill="002060"/>
            <w:tcPrChange w:id="2093" w:author="Wayne Lee" w:date="2014-12-29T11:24:00Z">
              <w:tcPr>
                <w:tcW w:w="1134" w:type="dxa"/>
                <w:gridSpan w:val="3"/>
                <w:shd w:val="clear" w:color="auto" w:fill="002060"/>
              </w:tcPr>
            </w:tcPrChange>
          </w:tcPr>
          <w:p w14:paraId="3288BF91" w14:textId="77777777" w:rsidR="000B31A1" w:rsidRPr="000B31A1" w:rsidRDefault="000B31A1">
            <w:pPr>
              <w:pStyle w:val="ListParagraph"/>
              <w:numPr>
                <w:ilvl w:val="0"/>
                <w:numId w:val="16"/>
              </w:numPr>
              <w:jc w:val="center"/>
              <w:rPr>
                <w:ins w:id="2094" w:author="Wayne Lee" w:date="2014-12-22T12:44:00Z"/>
                <w:color w:val="FFFFFF"/>
                <w:rPrChange w:id="2095" w:author="Wayne Lee" w:date="2014-12-22T12:46:00Z">
                  <w:rPr>
                    <w:ins w:id="2096" w:author="Wayne Lee" w:date="2014-12-22T12:44:00Z"/>
                  </w:rPr>
                </w:rPrChange>
              </w:rPr>
              <w:pPrChange w:id="2097" w:author="Wayne Lee" w:date="2014-12-22T12:46:00Z">
                <w:pPr/>
              </w:pPrChange>
            </w:pPr>
          </w:p>
        </w:tc>
        <w:tc>
          <w:tcPr>
            <w:tcW w:w="1388" w:type="dxa"/>
            <w:shd w:val="clear" w:color="auto" w:fill="002060"/>
            <w:tcPrChange w:id="2098" w:author="Wayne Lee" w:date="2014-12-29T11:24:00Z">
              <w:tcPr>
                <w:tcW w:w="1134" w:type="dxa"/>
                <w:gridSpan w:val="2"/>
                <w:shd w:val="clear" w:color="auto" w:fill="002060"/>
              </w:tcPr>
            </w:tcPrChange>
          </w:tcPr>
          <w:p w14:paraId="0B931AFA" w14:textId="189F4E3A" w:rsidR="000B31A1" w:rsidRPr="00EA6B5B" w:rsidRDefault="000B31A1" w:rsidP="00381D17">
            <w:pPr>
              <w:rPr>
                <w:color w:val="FFFFFF"/>
              </w:rPr>
            </w:pPr>
            <w:r>
              <w:rPr>
                <w:color w:val="FFFFFF"/>
              </w:rPr>
              <w:t>5.12.2</w:t>
            </w:r>
          </w:p>
        </w:tc>
        <w:tc>
          <w:tcPr>
            <w:tcW w:w="6696" w:type="dxa"/>
            <w:shd w:val="clear" w:color="auto" w:fill="002060"/>
            <w:tcPrChange w:id="2099" w:author="Wayne Lee" w:date="2014-12-29T11:24:00Z">
              <w:tcPr>
                <w:tcW w:w="6696" w:type="dxa"/>
                <w:gridSpan w:val="3"/>
                <w:shd w:val="clear" w:color="auto" w:fill="002060"/>
              </w:tcPr>
            </w:tcPrChange>
          </w:tcPr>
          <w:p w14:paraId="257E91CF" w14:textId="77777777" w:rsidR="000B31A1" w:rsidRPr="00EA6B5B" w:rsidRDefault="000B31A1" w:rsidP="00381D17">
            <w:pPr>
              <w:rPr>
                <w:color w:val="FFFFFF"/>
              </w:rPr>
            </w:pPr>
            <w:r w:rsidRPr="00DF2C75">
              <w:rPr>
                <w:color w:val="FFFFFF"/>
              </w:rPr>
              <w:t>CATS Notification (Ref 183, 184, 185,186,226,227,228, 232,233,234,235)</w:t>
            </w:r>
          </w:p>
        </w:tc>
        <w:tc>
          <w:tcPr>
            <w:tcW w:w="5098" w:type="dxa"/>
            <w:shd w:val="clear" w:color="auto" w:fill="002060"/>
            <w:tcPrChange w:id="2100" w:author="Wayne Lee" w:date="2014-12-29T11:24:00Z">
              <w:tcPr>
                <w:tcW w:w="5103" w:type="dxa"/>
                <w:gridSpan w:val="4"/>
                <w:shd w:val="clear" w:color="auto" w:fill="002060"/>
              </w:tcPr>
            </w:tcPrChange>
          </w:tcPr>
          <w:p w14:paraId="03AC7364" w14:textId="77777777" w:rsidR="000B31A1" w:rsidRPr="00EA6B5B" w:rsidRDefault="000B31A1" w:rsidP="00381D17">
            <w:pPr>
              <w:spacing w:before="120" w:after="120"/>
              <w:rPr>
                <w:color w:val="FFFFFF"/>
              </w:rPr>
            </w:pPr>
          </w:p>
        </w:tc>
        <w:tc>
          <w:tcPr>
            <w:tcW w:w="1843" w:type="dxa"/>
            <w:shd w:val="clear" w:color="auto" w:fill="002060"/>
            <w:tcPrChange w:id="2101" w:author="Wayne Lee" w:date="2014-12-29T11:24:00Z">
              <w:tcPr>
                <w:tcW w:w="2551" w:type="dxa"/>
                <w:gridSpan w:val="2"/>
                <w:shd w:val="clear" w:color="auto" w:fill="002060"/>
              </w:tcPr>
            </w:tcPrChange>
          </w:tcPr>
          <w:p w14:paraId="09D377DB" w14:textId="77777777" w:rsidR="000B31A1" w:rsidRPr="00EA6B5B" w:rsidRDefault="000B31A1" w:rsidP="00381D17">
            <w:pPr>
              <w:spacing w:before="120" w:after="120"/>
              <w:rPr>
                <w:color w:val="FFFFFF"/>
              </w:rPr>
            </w:pPr>
          </w:p>
        </w:tc>
        <w:tc>
          <w:tcPr>
            <w:tcW w:w="5274" w:type="dxa"/>
            <w:shd w:val="clear" w:color="auto" w:fill="002060"/>
            <w:tcPrChange w:id="2102" w:author="Wayne Lee" w:date="2014-12-29T11:24:00Z">
              <w:tcPr>
                <w:tcW w:w="5387" w:type="dxa"/>
                <w:gridSpan w:val="3"/>
                <w:shd w:val="clear" w:color="auto" w:fill="002060"/>
              </w:tcPr>
            </w:tcPrChange>
          </w:tcPr>
          <w:p w14:paraId="10A9CCB3" w14:textId="77777777" w:rsidR="000B31A1" w:rsidRPr="00EA6B5B" w:rsidRDefault="000B31A1" w:rsidP="00381D17">
            <w:pPr>
              <w:spacing w:before="120" w:after="120"/>
              <w:rPr>
                <w:color w:val="FFFFFF"/>
              </w:rPr>
            </w:pPr>
          </w:p>
        </w:tc>
      </w:tr>
      <w:tr w:rsidR="000B31A1" w:rsidRPr="00D850F3" w14:paraId="23DE1BB9" w14:textId="77777777" w:rsidTr="006C3C31">
        <w:trPr>
          <w:trPrChange w:id="2103" w:author="Wayne Lee" w:date="2014-12-29T11:24:00Z">
            <w:trPr>
              <w:gridBefore w:val="4"/>
            </w:trPr>
          </w:trPrChange>
        </w:trPr>
        <w:tc>
          <w:tcPr>
            <w:tcW w:w="1134" w:type="dxa"/>
            <w:shd w:val="clear" w:color="auto" w:fill="auto"/>
            <w:tcPrChange w:id="2104" w:author="Wayne Lee" w:date="2014-12-29T11:24:00Z">
              <w:tcPr>
                <w:tcW w:w="1134" w:type="dxa"/>
                <w:gridSpan w:val="2"/>
                <w:shd w:val="clear" w:color="auto" w:fill="auto"/>
              </w:tcPr>
            </w:tcPrChange>
          </w:tcPr>
          <w:p w14:paraId="7E15E075" w14:textId="2FB74E38" w:rsidR="000B31A1" w:rsidRPr="00D850F3" w:rsidRDefault="000B31A1" w:rsidP="00381D17">
            <w:pPr>
              <w:spacing w:before="120" w:after="120"/>
              <w:jc w:val="center"/>
            </w:pPr>
            <w:r>
              <w:t>AGL</w:t>
            </w:r>
          </w:p>
        </w:tc>
        <w:tc>
          <w:tcPr>
            <w:tcW w:w="880" w:type="dxa"/>
            <w:tcPrChange w:id="2105" w:author="Wayne Lee" w:date="2014-12-29T11:24:00Z">
              <w:tcPr>
                <w:tcW w:w="1134" w:type="dxa"/>
                <w:gridSpan w:val="3"/>
              </w:tcPr>
            </w:tcPrChange>
          </w:tcPr>
          <w:p w14:paraId="3BCA1779" w14:textId="77777777" w:rsidR="000B31A1" w:rsidRDefault="000B31A1">
            <w:pPr>
              <w:pStyle w:val="ListParagraph"/>
              <w:numPr>
                <w:ilvl w:val="0"/>
                <w:numId w:val="16"/>
              </w:numPr>
              <w:jc w:val="center"/>
              <w:rPr>
                <w:ins w:id="2106" w:author="Wayne Lee" w:date="2014-12-22T12:44:00Z"/>
              </w:rPr>
              <w:pPrChange w:id="2107" w:author="Wayne Lee" w:date="2014-12-22T12:46:00Z">
                <w:pPr/>
              </w:pPrChange>
            </w:pPr>
          </w:p>
        </w:tc>
        <w:tc>
          <w:tcPr>
            <w:tcW w:w="1388" w:type="dxa"/>
            <w:shd w:val="clear" w:color="auto" w:fill="auto"/>
            <w:tcPrChange w:id="2108" w:author="Wayne Lee" w:date="2014-12-29T11:24:00Z">
              <w:tcPr>
                <w:tcW w:w="1134" w:type="dxa"/>
                <w:gridSpan w:val="2"/>
                <w:shd w:val="clear" w:color="auto" w:fill="auto"/>
              </w:tcPr>
            </w:tcPrChange>
          </w:tcPr>
          <w:p w14:paraId="2850F60C" w14:textId="4329F5DE" w:rsidR="000B31A1" w:rsidRPr="00D850F3" w:rsidRDefault="000B31A1" w:rsidP="00381D17">
            <w:r>
              <w:t>5.12.2</w:t>
            </w:r>
          </w:p>
        </w:tc>
        <w:tc>
          <w:tcPr>
            <w:tcW w:w="6696" w:type="dxa"/>
            <w:shd w:val="clear" w:color="auto" w:fill="auto"/>
            <w:tcPrChange w:id="2109" w:author="Wayne Lee" w:date="2014-12-29T11:24:00Z">
              <w:tcPr>
                <w:tcW w:w="6696" w:type="dxa"/>
                <w:gridSpan w:val="3"/>
                <w:shd w:val="clear" w:color="auto" w:fill="auto"/>
              </w:tcPr>
            </w:tcPrChange>
          </w:tcPr>
          <w:p w14:paraId="44FBE27B" w14:textId="77777777" w:rsidR="000B31A1" w:rsidRPr="005B7600" w:rsidRDefault="000B31A1" w:rsidP="00381D17">
            <w:pPr>
              <w:spacing w:before="120" w:after="120"/>
              <w:rPr>
                <w:b/>
                <w:sz w:val="20"/>
              </w:rPr>
            </w:pPr>
            <w:r>
              <w:rPr>
                <w:b/>
                <w:sz w:val="20"/>
              </w:rPr>
              <w:t>CATS Notification</w:t>
            </w:r>
          </w:p>
          <w:p w14:paraId="0E2C6466" w14:textId="77777777" w:rsidR="000B31A1" w:rsidRDefault="000B31A1" w:rsidP="00381D17">
            <w:pPr>
              <w:spacing w:before="120" w:after="120"/>
              <w:rPr>
                <w:sz w:val="20"/>
              </w:rPr>
            </w:pPr>
            <w:r>
              <w:rPr>
                <w:sz w:val="20"/>
              </w:rPr>
              <w:t>New CATS Notification of Transfer (TO NEW FRO) has not been endorsed by the GRCF in GMI IN012-11. There is no benefit to the NFRO in receiving a REQ notification.</w:t>
            </w:r>
          </w:p>
          <w:p w14:paraId="58145D1E" w14:textId="77777777" w:rsidR="000B31A1" w:rsidRPr="00D850F3" w:rsidRDefault="000B31A1" w:rsidP="00381D17">
            <w:r>
              <w:rPr>
                <w:sz w:val="20"/>
              </w:rPr>
              <w:t>Will be happy for this transaction to be included in NSW providing the GRCF endorses IN012-11.</w:t>
            </w:r>
          </w:p>
        </w:tc>
        <w:tc>
          <w:tcPr>
            <w:tcW w:w="5098" w:type="dxa"/>
            <w:shd w:val="clear" w:color="auto" w:fill="auto"/>
            <w:tcPrChange w:id="2110" w:author="Wayne Lee" w:date="2014-12-29T11:24:00Z">
              <w:tcPr>
                <w:tcW w:w="5103" w:type="dxa"/>
                <w:gridSpan w:val="4"/>
                <w:shd w:val="clear" w:color="auto" w:fill="auto"/>
              </w:tcPr>
            </w:tcPrChange>
          </w:tcPr>
          <w:p w14:paraId="20452D5B" w14:textId="77777777" w:rsidR="000B31A1" w:rsidRPr="00D850F3" w:rsidRDefault="000B31A1" w:rsidP="00381D17">
            <w:pPr>
              <w:spacing w:before="120" w:after="120"/>
            </w:pPr>
            <w:r w:rsidRPr="00A624B1">
              <w:rPr>
                <w:caps/>
                <w:strike/>
                <w:color w:val="FF0000"/>
                <w:sz w:val="20"/>
              </w:rPr>
              <w:t xml:space="preserve">2136 </w:t>
            </w:r>
            <w:r w:rsidRPr="00A624B1">
              <w:rPr>
                <w:caps/>
                <w:strike/>
                <w:color w:val="FF0000"/>
                <w:sz w:val="20"/>
              </w:rPr>
              <w:tab/>
              <w:t>Notification of Transfer (to  NEW FRO)</w:t>
            </w:r>
          </w:p>
        </w:tc>
        <w:tc>
          <w:tcPr>
            <w:tcW w:w="1843" w:type="dxa"/>
            <w:shd w:val="clear" w:color="auto" w:fill="auto"/>
            <w:tcPrChange w:id="2111" w:author="Wayne Lee" w:date="2014-12-29T11:24:00Z">
              <w:tcPr>
                <w:tcW w:w="2551" w:type="dxa"/>
                <w:gridSpan w:val="2"/>
                <w:shd w:val="clear" w:color="auto" w:fill="auto"/>
              </w:tcPr>
            </w:tcPrChange>
          </w:tcPr>
          <w:p w14:paraId="18E9AD4A" w14:textId="77777777" w:rsidR="000B31A1" w:rsidRPr="00D850F3" w:rsidRDefault="000B31A1" w:rsidP="00381D17">
            <w:pPr>
              <w:spacing w:before="120" w:after="120"/>
            </w:pPr>
            <w:r>
              <w:rPr>
                <w:sz w:val="20"/>
              </w:rPr>
              <w:t>DT</w:t>
            </w:r>
          </w:p>
        </w:tc>
        <w:tc>
          <w:tcPr>
            <w:tcW w:w="5274" w:type="dxa"/>
            <w:shd w:val="clear" w:color="auto" w:fill="auto"/>
            <w:tcPrChange w:id="2112" w:author="Wayne Lee" w:date="2014-12-29T11:24:00Z">
              <w:tcPr>
                <w:tcW w:w="5387" w:type="dxa"/>
                <w:gridSpan w:val="3"/>
                <w:shd w:val="clear" w:color="auto" w:fill="auto"/>
              </w:tcPr>
            </w:tcPrChange>
          </w:tcPr>
          <w:p w14:paraId="273916E9" w14:textId="77777777" w:rsidR="000B31A1" w:rsidRDefault="000B31A1" w:rsidP="00381D17">
            <w:pPr>
              <w:spacing w:before="120" w:after="120"/>
              <w:rPr>
                <w:ins w:id="2113" w:author="Wayne Lee" w:date="2014-12-29T12:55:00Z"/>
              </w:rPr>
            </w:pPr>
            <w:r>
              <w:t>AEMO notes the process working group on CATS agreed to include.</w:t>
            </w:r>
          </w:p>
          <w:p w14:paraId="57A9B052" w14:textId="5430AB2E" w:rsidR="00456BDD" w:rsidRPr="00D850F3" w:rsidRDefault="00456BDD" w:rsidP="00381D17">
            <w:pPr>
              <w:spacing w:before="120" w:after="120"/>
            </w:pPr>
            <w:ins w:id="2114" w:author="Wayne Lee" w:date="2014-12-29T12:55:00Z">
              <w:r>
                <w:t>WL: No change.</w:t>
              </w:r>
            </w:ins>
          </w:p>
        </w:tc>
      </w:tr>
      <w:tr w:rsidR="000B31A1" w:rsidRPr="00D850F3" w14:paraId="52FE9A7F" w14:textId="77777777" w:rsidTr="006C3C31">
        <w:trPr>
          <w:trPrChange w:id="2115" w:author="Wayne Lee" w:date="2014-12-29T11:24:00Z">
            <w:trPr>
              <w:gridBefore w:val="4"/>
            </w:trPr>
          </w:trPrChange>
        </w:trPr>
        <w:tc>
          <w:tcPr>
            <w:tcW w:w="1134" w:type="dxa"/>
            <w:shd w:val="clear" w:color="auto" w:fill="auto"/>
            <w:tcPrChange w:id="2116" w:author="Wayne Lee" w:date="2014-12-29T11:24:00Z">
              <w:tcPr>
                <w:tcW w:w="1134" w:type="dxa"/>
                <w:gridSpan w:val="2"/>
                <w:shd w:val="clear" w:color="auto" w:fill="auto"/>
              </w:tcPr>
            </w:tcPrChange>
          </w:tcPr>
          <w:p w14:paraId="1ADA4B32" w14:textId="26408D4B" w:rsidR="000B31A1" w:rsidRPr="00D850F3" w:rsidRDefault="000B31A1" w:rsidP="00381D17">
            <w:pPr>
              <w:spacing w:before="120" w:after="120"/>
              <w:jc w:val="center"/>
            </w:pPr>
            <w:r>
              <w:t>AGL</w:t>
            </w:r>
          </w:p>
        </w:tc>
        <w:tc>
          <w:tcPr>
            <w:tcW w:w="880" w:type="dxa"/>
            <w:tcPrChange w:id="2117" w:author="Wayne Lee" w:date="2014-12-29T11:24:00Z">
              <w:tcPr>
                <w:tcW w:w="1134" w:type="dxa"/>
                <w:gridSpan w:val="3"/>
              </w:tcPr>
            </w:tcPrChange>
          </w:tcPr>
          <w:p w14:paraId="589B4CB7" w14:textId="77777777" w:rsidR="000B31A1" w:rsidRDefault="000B31A1">
            <w:pPr>
              <w:pStyle w:val="ListParagraph"/>
              <w:numPr>
                <w:ilvl w:val="0"/>
                <w:numId w:val="16"/>
              </w:numPr>
              <w:jc w:val="center"/>
              <w:rPr>
                <w:ins w:id="2118" w:author="Wayne Lee" w:date="2014-12-22T12:44:00Z"/>
              </w:rPr>
              <w:pPrChange w:id="2119" w:author="Wayne Lee" w:date="2014-12-22T12:46:00Z">
                <w:pPr/>
              </w:pPrChange>
            </w:pPr>
          </w:p>
        </w:tc>
        <w:tc>
          <w:tcPr>
            <w:tcW w:w="1388" w:type="dxa"/>
            <w:shd w:val="clear" w:color="auto" w:fill="auto"/>
            <w:tcPrChange w:id="2120" w:author="Wayne Lee" w:date="2014-12-29T11:24:00Z">
              <w:tcPr>
                <w:tcW w:w="1134" w:type="dxa"/>
                <w:gridSpan w:val="2"/>
                <w:shd w:val="clear" w:color="auto" w:fill="auto"/>
              </w:tcPr>
            </w:tcPrChange>
          </w:tcPr>
          <w:p w14:paraId="43837F7A" w14:textId="52F33DEB" w:rsidR="000B31A1" w:rsidRPr="00D850F3" w:rsidRDefault="000B31A1" w:rsidP="00381D17">
            <w:r>
              <w:t>5.12.2</w:t>
            </w:r>
          </w:p>
        </w:tc>
        <w:tc>
          <w:tcPr>
            <w:tcW w:w="6696" w:type="dxa"/>
            <w:shd w:val="clear" w:color="auto" w:fill="auto"/>
            <w:tcPrChange w:id="2121" w:author="Wayne Lee" w:date="2014-12-29T11:24:00Z">
              <w:tcPr>
                <w:tcW w:w="6696" w:type="dxa"/>
                <w:gridSpan w:val="3"/>
                <w:shd w:val="clear" w:color="auto" w:fill="auto"/>
              </w:tcPr>
            </w:tcPrChange>
          </w:tcPr>
          <w:p w14:paraId="26BE3BA5" w14:textId="77777777" w:rsidR="000B31A1" w:rsidRPr="005B7600" w:rsidRDefault="000B31A1" w:rsidP="00381D17">
            <w:pPr>
              <w:spacing w:before="120" w:after="120"/>
              <w:rPr>
                <w:b/>
                <w:sz w:val="20"/>
              </w:rPr>
            </w:pPr>
            <w:r>
              <w:rPr>
                <w:b/>
                <w:sz w:val="20"/>
              </w:rPr>
              <w:t>CATS Notification</w:t>
            </w:r>
          </w:p>
          <w:p w14:paraId="6B02F7FD" w14:textId="77777777" w:rsidR="000B31A1" w:rsidRPr="00D850F3" w:rsidRDefault="000B31A1" w:rsidP="00381D17">
            <w:r>
              <w:rPr>
                <w:sz w:val="20"/>
              </w:rPr>
              <w:t>NetworkReceiptPointID is a mandatory field in the CATSRequest but is an optional field “Required when sent to the Distributor” in CATSNotification</w:t>
            </w:r>
          </w:p>
        </w:tc>
        <w:tc>
          <w:tcPr>
            <w:tcW w:w="5098" w:type="dxa"/>
            <w:shd w:val="clear" w:color="auto" w:fill="auto"/>
            <w:tcPrChange w:id="2122" w:author="Wayne Lee" w:date="2014-12-29T11:24:00Z">
              <w:tcPr>
                <w:tcW w:w="5103" w:type="dxa"/>
                <w:gridSpan w:val="4"/>
                <w:shd w:val="clear" w:color="auto" w:fill="auto"/>
              </w:tcPr>
            </w:tcPrChange>
          </w:tcPr>
          <w:p w14:paraId="6BF096F3" w14:textId="77777777" w:rsidR="000B31A1" w:rsidRPr="00D850F3" w:rsidRDefault="000B31A1" w:rsidP="00381D17">
            <w:pPr>
              <w:spacing w:before="120" w:after="120"/>
            </w:pPr>
            <w:r w:rsidRPr="006D4691">
              <w:rPr>
                <w:sz w:val="20"/>
              </w:rPr>
              <w:t>Change from Optional to Mandatory</w:t>
            </w:r>
          </w:p>
        </w:tc>
        <w:tc>
          <w:tcPr>
            <w:tcW w:w="1843" w:type="dxa"/>
            <w:shd w:val="clear" w:color="auto" w:fill="auto"/>
            <w:tcPrChange w:id="2123" w:author="Wayne Lee" w:date="2014-12-29T11:24:00Z">
              <w:tcPr>
                <w:tcW w:w="2551" w:type="dxa"/>
                <w:gridSpan w:val="2"/>
                <w:shd w:val="clear" w:color="auto" w:fill="auto"/>
              </w:tcPr>
            </w:tcPrChange>
          </w:tcPr>
          <w:p w14:paraId="07DBD3CE" w14:textId="77777777" w:rsidR="000B31A1" w:rsidRPr="00D850F3" w:rsidRDefault="000B31A1" w:rsidP="00381D17">
            <w:pPr>
              <w:spacing w:before="120" w:after="120"/>
            </w:pPr>
            <w:r>
              <w:rPr>
                <w:sz w:val="20"/>
              </w:rPr>
              <w:t>ME</w:t>
            </w:r>
          </w:p>
        </w:tc>
        <w:tc>
          <w:tcPr>
            <w:tcW w:w="5274" w:type="dxa"/>
            <w:shd w:val="clear" w:color="auto" w:fill="auto"/>
            <w:tcPrChange w:id="2124" w:author="Wayne Lee" w:date="2014-12-29T11:24:00Z">
              <w:tcPr>
                <w:tcW w:w="5387" w:type="dxa"/>
                <w:gridSpan w:val="3"/>
                <w:shd w:val="clear" w:color="auto" w:fill="auto"/>
              </w:tcPr>
            </w:tcPrChange>
          </w:tcPr>
          <w:p w14:paraId="6A23E8F0" w14:textId="77777777" w:rsidR="000B31A1" w:rsidRDefault="000B31A1" w:rsidP="00381D17">
            <w:pPr>
              <w:spacing w:before="120" w:after="120"/>
              <w:rPr>
                <w:ins w:id="2125" w:author="Wayne Lee" w:date="2014-12-29T12:56:00Z"/>
              </w:rPr>
            </w:pPr>
            <w:r>
              <w:t>Network Receipt Point ID is not relevant to CFRO CATS Notification for REQ, or to the NFRO.  As agreed in the CATS process working group this was only required by the DB to provide option to object.</w:t>
            </w:r>
          </w:p>
          <w:p w14:paraId="17592C21" w14:textId="7EAC283C" w:rsidR="00456BDD" w:rsidRPr="00D850F3" w:rsidRDefault="00456BDD" w:rsidP="00381D17">
            <w:pPr>
              <w:spacing w:before="120" w:after="120"/>
            </w:pPr>
            <w:ins w:id="2126" w:author="Wayne Lee" w:date="2014-12-29T12:56:00Z">
              <w:r>
                <w:t>WL: No change.</w:t>
              </w:r>
            </w:ins>
          </w:p>
        </w:tc>
      </w:tr>
      <w:tr w:rsidR="000B31A1" w:rsidRPr="00D850F3" w14:paraId="1850A6F6" w14:textId="77777777" w:rsidTr="006C3C31">
        <w:trPr>
          <w:trPrChange w:id="2127" w:author="Wayne Lee" w:date="2014-12-29T11:24:00Z">
            <w:trPr>
              <w:gridBefore w:val="4"/>
            </w:trPr>
          </w:trPrChange>
        </w:trPr>
        <w:tc>
          <w:tcPr>
            <w:tcW w:w="1134" w:type="dxa"/>
            <w:shd w:val="clear" w:color="auto" w:fill="auto"/>
            <w:tcPrChange w:id="2128" w:author="Wayne Lee" w:date="2014-12-29T11:24:00Z">
              <w:tcPr>
                <w:tcW w:w="1134" w:type="dxa"/>
                <w:gridSpan w:val="2"/>
                <w:shd w:val="clear" w:color="auto" w:fill="auto"/>
              </w:tcPr>
            </w:tcPrChange>
          </w:tcPr>
          <w:p w14:paraId="0C79CFEF" w14:textId="52C1BC66" w:rsidR="000B31A1" w:rsidRDefault="000B31A1" w:rsidP="00381D17">
            <w:pPr>
              <w:spacing w:before="120" w:after="120"/>
              <w:jc w:val="center"/>
            </w:pPr>
            <w:r>
              <w:t>AGL</w:t>
            </w:r>
          </w:p>
        </w:tc>
        <w:tc>
          <w:tcPr>
            <w:tcW w:w="880" w:type="dxa"/>
            <w:tcPrChange w:id="2129" w:author="Wayne Lee" w:date="2014-12-29T11:24:00Z">
              <w:tcPr>
                <w:tcW w:w="1134" w:type="dxa"/>
                <w:gridSpan w:val="3"/>
              </w:tcPr>
            </w:tcPrChange>
          </w:tcPr>
          <w:p w14:paraId="63E94A44" w14:textId="77777777" w:rsidR="000B31A1" w:rsidRPr="000B31A1" w:rsidRDefault="000B31A1">
            <w:pPr>
              <w:pStyle w:val="ListParagraph"/>
              <w:numPr>
                <w:ilvl w:val="0"/>
                <w:numId w:val="16"/>
              </w:numPr>
              <w:jc w:val="center"/>
              <w:rPr>
                <w:ins w:id="2130" w:author="Wayne Lee" w:date="2014-12-22T12:44:00Z"/>
                <w:sz w:val="20"/>
                <w:rPrChange w:id="2131" w:author="Wayne Lee" w:date="2014-12-22T12:46:00Z">
                  <w:rPr>
                    <w:ins w:id="2132" w:author="Wayne Lee" w:date="2014-12-22T12:44:00Z"/>
                  </w:rPr>
                </w:rPrChange>
              </w:rPr>
              <w:pPrChange w:id="2133" w:author="Wayne Lee" w:date="2014-12-22T12:46:00Z">
                <w:pPr/>
              </w:pPrChange>
            </w:pPr>
          </w:p>
        </w:tc>
        <w:tc>
          <w:tcPr>
            <w:tcW w:w="1388" w:type="dxa"/>
            <w:shd w:val="clear" w:color="auto" w:fill="auto"/>
            <w:tcPrChange w:id="2134" w:author="Wayne Lee" w:date="2014-12-29T11:24:00Z">
              <w:tcPr>
                <w:tcW w:w="1134" w:type="dxa"/>
                <w:gridSpan w:val="2"/>
                <w:shd w:val="clear" w:color="auto" w:fill="auto"/>
              </w:tcPr>
            </w:tcPrChange>
          </w:tcPr>
          <w:p w14:paraId="382AB67A" w14:textId="58DAFB58" w:rsidR="000B31A1" w:rsidRDefault="000B31A1" w:rsidP="00381D17">
            <w:pPr>
              <w:rPr>
                <w:sz w:val="20"/>
              </w:rPr>
            </w:pPr>
            <w:r>
              <w:rPr>
                <w:sz w:val="20"/>
              </w:rPr>
              <w:t>5.12.2</w:t>
            </w:r>
          </w:p>
          <w:p w14:paraId="59A73811" w14:textId="77777777" w:rsidR="000B31A1" w:rsidRPr="00D850F3" w:rsidRDefault="000B31A1" w:rsidP="00381D17">
            <w:r>
              <w:rPr>
                <w:sz w:val="20"/>
              </w:rPr>
              <w:t>(Pg. 68)</w:t>
            </w:r>
          </w:p>
        </w:tc>
        <w:tc>
          <w:tcPr>
            <w:tcW w:w="6696" w:type="dxa"/>
            <w:shd w:val="clear" w:color="auto" w:fill="auto"/>
            <w:tcPrChange w:id="2135" w:author="Wayne Lee" w:date="2014-12-29T11:24:00Z">
              <w:tcPr>
                <w:tcW w:w="6696" w:type="dxa"/>
                <w:gridSpan w:val="3"/>
                <w:shd w:val="clear" w:color="auto" w:fill="auto"/>
              </w:tcPr>
            </w:tcPrChange>
          </w:tcPr>
          <w:p w14:paraId="7F1EC488" w14:textId="77777777" w:rsidR="000B31A1" w:rsidRDefault="000B31A1" w:rsidP="00381D17">
            <w:pPr>
              <w:spacing w:before="120" w:after="120"/>
              <w:rPr>
                <w:b/>
                <w:sz w:val="20"/>
              </w:rPr>
            </w:pPr>
            <w:r>
              <w:rPr>
                <w:sz w:val="20"/>
              </w:rPr>
              <w:t>Insert Alternative Transfer Date txn 214 ALTERNATIVE TRANSFER DATE (FROM NEW FRO). ActualEndDate field in this transaction is changing from Optional to Not Required.</w:t>
            </w:r>
          </w:p>
        </w:tc>
        <w:tc>
          <w:tcPr>
            <w:tcW w:w="5098" w:type="dxa"/>
            <w:shd w:val="clear" w:color="auto" w:fill="auto"/>
            <w:tcPrChange w:id="2136" w:author="Wayne Lee" w:date="2014-12-29T11:24:00Z">
              <w:tcPr>
                <w:tcW w:w="5103" w:type="dxa"/>
                <w:gridSpan w:val="4"/>
                <w:shd w:val="clear" w:color="auto" w:fill="auto"/>
              </w:tcPr>
            </w:tcPrChange>
          </w:tcPr>
          <w:p w14:paraId="5A6685DF" w14:textId="77777777" w:rsidR="000B31A1" w:rsidRPr="006D4691" w:rsidRDefault="000B31A1" w:rsidP="00381D17">
            <w:pPr>
              <w:spacing w:before="120" w:after="120"/>
              <w:rPr>
                <w:sz w:val="20"/>
              </w:rPr>
            </w:pPr>
            <w:r>
              <w:rPr>
                <w:sz w:val="20"/>
              </w:rPr>
              <w:t>Insert 4.1.5.1 Alternative Transfer Date Transaction with NSW changes</w:t>
            </w:r>
          </w:p>
        </w:tc>
        <w:tc>
          <w:tcPr>
            <w:tcW w:w="1843" w:type="dxa"/>
            <w:shd w:val="clear" w:color="auto" w:fill="auto"/>
            <w:tcPrChange w:id="2137" w:author="Wayne Lee" w:date="2014-12-29T11:24:00Z">
              <w:tcPr>
                <w:tcW w:w="2551" w:type="dxa"/>
                <w:gridSpan w:val="2"/>
                <w:shd w:val="clear" w:color="auto" w:fill="auto"/>
              </w:tcPr>
            </w:tcPrChange>
          </w:tcPr>
          <w:p w14:paraId="2A2AAE94" w14:textId="77777777" w:rsidR="000B31A1" w:rsidRDefault="000B31A1" w:rsidP="00381D17">
            <w:pPr>
              <w:spacing w:before="120" w:after="120"/>
              <w:rPr>
                <w:sz w:val="20"/>
              </w:rPr>
            </w:pPr>
            <w:r>
              <w:rPr>
                <w:sz w:val="20"/>
              </w:rPr>
              <w:t>ME</w:t>
            </w:r>
          </w:p>
        </w:tc>
        <w:tc>
          <w:tcPr>
            <w:tcW w:w="5274" w:type="dxa"/>
            <w:shd w:val="clear" w:color="auto" w:fill="auto"/>
            <w:tcPrChange w:id="2138" w:author="Wayne Lee" w:date="2014-12-29T11:24:00Z">
              <w:tcPr>
                <w:tcW w:w="5387" w:type="dxa"/>
                <w:gridSpan w:val="3"/>
                <w:shd w:val="clear" w:color="auto" w:fill="auto"/>
              </w:tcPr>
            </w:tcPrChange>
          </w:tcPr>
          <w:p w14:paraId="74A80979" w14:textId="77777777" w:rsidR="000B31A1" w:rsidRDefault="000B31A1" w:rsidP="00381D17">
            <w:pPr>
              <w:spacing w:before="120" w:after="120"/>
              <w:rPr>
                <w:ins w:id="2139" w:author="Wayne Lee" w:date="2014-12-29T13:07:00Z"/>
              </w:rPr>
            </w:pPr>
            <w:r>
              <w:t>Agree</w:t>
            </w:r>
          </w:p>
          <w:p w14:paraId="42783331" w14:textId="6D806416" w:rsidR="00023CA1" w:rsidRPr="00D850F3" w:rsidRDefault="00023CA1" w:rsidP="00381D17">
            <w:pPr>
              <w:spacing w:before="120" w:after="120"/>
            </w:pPr>
            <w:ins w:id="2140" w:author="Wayne Lee" w:date="2014-12-29T13:07:00Z">
              <w:r>
                <w:t>WL: Done.</w:t>
              </w:r>
            </w:ins>
          </w:p>
        </w:tc>
      </w:tr>
      <w:tr w:rsidR="000B31A1" w:rsidRPr="00EA6B5B" w14:paraId="6BF96B46" w14:textId="77777777" w:rsidTr="006C3C31">
        <w:trPr>
          <w:trPrChange w:id="2141" w:author="Wayne Lee" w:date="2014-12-29T11:24:00Z">
            <w:trPr>
              <w:gridBefore w:val="4"/>
            </w:trPr>
          </w:trPrChange>
        </w:trPr>
        <w:tc>
          <w:tcPr>
            <w:tcW w:w="1134" w:type="dxa"/>
            <w:shd w:val="clear" w:color="auto" w:fill="FFFFFF"/>
            <w:tcPrChange w:id="2142" w:author="Wayne Lee" w:date="2014-12-29T11:24:00Z">
              <w:tcPr>
                <w:tcW w:w="1134" w:type="dxa"/>
                <w:gridSpan w:val="2"/>
                <w:shd w:val="clear" w:color="auto" w:fill="FFFFFF"/>
              </w:tcPr>
            </w:tcPrChange>
          </w:tcPr>
          <w:p w14:paraId="6921DBC5" w14:textId="72B8F6BB" w:rsidR="000B31A1" w:rsidRPr="00872142" w:rsidRDefault="000B31A1" w:rsidP="00381D17">
            <w:pPr>
              <w:spacing w:before="120" w:after="120"/>
              <w:jc w:val="center"/>
            </w:pPr>
            <w:r w:rsidRPr="00872142">
              <w:t>APA</w:t>
            </w:r>
          </w:p>
        </w:tc>
        <w:tc>
          <w:tcPr>
            <w:tcW w:w="880" w:type="dxa"/>
            <w:shd w:val="clear" w:color="auto" w:fill="FFFFFF"/>
            <w:tcPrChange w:id="2143" w:author="Wayne Lee" w:date="2014-12-29T11:24:00Z">
              <w:tcPr>
                <w:tcW w:w="1134" w:type="dxa"/>
                <w:gridSpan w:val="3"/>
                <w:shd w:val="clear" w:color="auto" w:fill="FFFFFF"/>
              </w:tcPr>
            </w:tcPrChange>
          </w:tcPr>
          <w:p w14:paraId="426A5AED" w14:textId="77777777" w:rsidR="000B31A1" w:rsidRPr="00C10AD7" w:rsidRDefault="000B31A1">
            <w:pPr>
              <w:pStyle w:val="ListParagraph"/>
              <w:numPr>
                <w:ilvl w:val="0"/>
                <w:numId w:val="16"/>
              </w:numPr>
              <w:jc w:val="center"/>
              <w:rPr>
                <w:ins w:id="2144" w:author="Wayne Lee" w:date="2014-12-22T12:44:00Z"/>
              </w:rPr>
              <w:pPrChange w:id="2145" w:author="Wayne Lee" w:date="2014-12-22T12:46:00Z">
                <w:pPr/>
              </w:pPrChange>
            </w:pPr>
          </w:p>
        </w:tc>
        <w:tc>
          <w:tcPr>
            <w:tcW w:w="1388" w:type="dxa"/>
            <w:shd w:val="clear" w:color="auto" w:fill="FFFFFF"/>
            <w:tcPrChange w:id="2146" w:author="Wayne Lee" w:date="2014-12-29T11:24:00Z">
              <w:tcPr>
                <w:tcW w:w="1134" w:type="dxa"/>
                <w:gridSpan w:val="2"/>
                <w:shd w:val="clear" w:color="auto" w:fill="FFFFFF"/>
              </w:tcPr>
            </w:tcPrChange>
          </w:tcPr>
          <w:p w14:paraId="52F8FB71" w14:textId="07D2F0BE" w:rsidR="000B31A1" w:rsidRPr="00872142" w:rsidRDefault="000B31A1" w:rsidP="00381D17">
            <w:r w:rsidRPr="00C10AD7">
              <w:t>5.12.2</w:t>
            </w:r>
          </w:p>
        </w:tc>
        <w:tc>
          <w:tcPr>
            <w:tcW w:w="6696" w:type="dxa"/>
            <w:shd w:val="clear" w:color="auto" w:fill="FFFFFF"/>
            <w:tcPrChange w:id="2147" w:author="Wayne Lee" w:date="2014-12-29T11:24:00Z">
              <w:tcPr>
                <w:tcW w:w="6696" w:type="dxa"/>
                <w:gridSpan w:val="3"/>
                <w:shd w:val="clear" w:color="auto" w:fill="FFFFFF"/>
              </w:tcPr>
            </w:tcPrChange>
          </w:tcPr>
          <w:p w14:paraId="34D306F4" w14:textId="77777777" w:rsidR="000B31A1" w:rsidRPr="00C10AD7" w:rsidRDefault="000B31A1" w:rsidP="00381D17">
            <w:pPr>
              <w:spacing w:before="120" w:after="120"/>
            </w:pPr>
            <w:r w:rsidRPr="00C10AD7">
              <w:t>Why is this field needed for DB?</w:t>
            </w:r>
          </w:p>
          <w:p w14:paraId="60D115DE" w14:textId="77777777" w:rsidR="000B31A1" w:rsidRDefault="000B31A1" w:rsidP="00381D17">
            <w:pPr>
              <w:rPr>
                <w:ins w:id="2148" w:author="Wayne Lee" w:date="2014-12-14T23:32:00Z"/>
              </w:rPr>
            </w:pPr>
            <w:r w:rsidRPr="00872142">
              <w:t>NetworkReceiptPointID</w:t>
            </w:r>
          </w:p>
          <w:p w14:paraId="1EBE7D82" w14:textId="5040C94D" w:rsidR="000B31A1" w:rsidRPr="00872142" w:rsidRDefault="000B31A1" w:rsidP="00381D17">
            <w:ins w:id="2149" w:author="Wayne Lee" w:date="2014-12-14T23:32:00Z">
              <w:r>
                <w:rPr>
                  <w:rFonts w:cs="Arial"/>
                  <w:sz w:val="20"/>
                </w:rPr>
                <w:t>APA – not applicable for WW &amp; T</w:t>
              </w:r>
            </w:ins>
          </w:p>
        </w:tc>
        <w:tc>
          <w:tcPr>
            <w:tcW w:w="5098" w:type="dxa"/>
            <w:shd w:val="clear" w:color="auto" w:fill="FFFFFF"/>
            <w:tcPrChange w:id="2150" w:author="Wayne Lee" w:date="2014-12-29T11:24:00Z">
              <w:tcPr>
                <w:tcW w:w="5103" w:type="dxa"/>
                <w:gridSpan w:val="4"/>
                <w:shd w:val="clear" w:color="auto" w:fill="FFFFFF"/>
              </w:tcPr>
            </w:tcPrChange>
          </w:tcPr>
          <w:p w14:paraId="0CE1A6EB" w14:textId="77777777" w:rsidR="000B31A1" w:rsidRPr="00872142" w:rsidRDefault="000B31A1" w:rsidP="00381D17">
            <w:pPr>
              <w:spacing w:before="120" w:after="120"/>
            </w:pPr>
          </w:p>
        </w:tc>
        <w:tc>
          <w:tcPr>
            <w:tcW w:w="1843" w:type="dxa"/>
            <w:shd w:val="clear" w:color="auto" w:fill="FFFFFF"/>
            <w:tcPrChange w:id="2151" w:author="Wayne Lee" w:date="2014-12-29T11:24:00Z">
              <w:tcPr>
                <w:tcW w:w="2551" w:type="dxa"/>
                <w:gridSpan w:val="2"/>
                <w:shd w:val="clear" w:color="auto" w:fill="FFFFFF"/>
              </w:tcPr>
            </w:tcPrChange>
          </w:tcPr>
          <w:p w14:paraId="47CD2BCF" w14:textId="77777777" w:rsidR="000B31A1" w:rsidRPr="00872142" w:rsidRDefault="000B31A1" w:rsidP="00381D17">
            <w:pPr>
              <w:spacing w:before="120" w:after="120"/>
            </w:pPr>
          </w:p>
        </w:tc>
        <w:tc>
          <w:tcPr>
            <w:tcW w:w="5274" w:type="dxa"/>
            <w:shd w:val="clear" w:color="auto" w:fill="FFFFFF"/>
            <w:tcPrChange w:id="2152" w:author="Wayne Lee" w:date="2014-12-29T11:24:00Z">
              <w:tcPr>
                <w:tcW w:w="5387" w:type="dxa"/>
                <w:gridSpan w:val="3"/>
                <w:shd w:val="clear" w:color="auto" w:fill="FFFFFF"/>
              </w:tcPr>
            </w:tcPrChange>
          </w:tcPr>
          <w:p w14:paraId="718C8704" w14:textId="77777777" w:rsidR="000B31A1" w:rsidRDefault="000B31A1" w:rsidP="00381D17">
            <w:pPr>
              <w:spacing w:before="120" w:after="120"/>
              <w:rPr>
                <w:ins w:id="2153" w:author="Wayne Lee" w:date="2014-12-29T13:07:00Z"/>
              </w:rPr>
            </w:pPr>
            <w:r>
              <w:t>As agreed in the CATS process working group this was only required by the DB to provide option to object.</w:t>
            </w:r>
          </w:p>
          <w:p w14:paraId="25168502" w14:textId="126922D1" w:rsidR="00023CA1" w:rsidRPr="00872142" w:rsidRDefault="00023CA1" w:rsidP="00381D17">
            <w:pPr>
              <w:spacing w:before="120" w:after="120"/>
            </w:pPr>
            <w:ins w:id="2154" w:author="Wayne Lee" w:date="2014-12-29T13:07:00Z">
              <w:r>
                <w:t>WL: No change.</w:t>
              </w:r>
            </w:ins>
          </w:p>
        </w:tc>
      </w:tr>
      <w:tr w:rsidR="000B31A1" w:rsidRPr="00EA6B5B" w14:paraId="566C5CBE" w14:textId="77777777" w:rsidTr="006C3C31">
        <w:trPr>
          <w:ins w:id="2155" w:author="Wayne Lee" w:date="2014-12-14T23:31:00Z"/>
          <w:trPrChange w:id="2156" w:author="Wayne Lee" w:date="2014-12-29T11:24:00Z">
            <w:trPr>
              <w:gridBefore w:val="4"/>
            </w:trPr>
          </w:trPrChange>
        </w:trPr>
        <w:tc>
          <w:tcPr>
            <w:tcW w:w="1134" w:type="dxa"/>
            <w:shd w:val="clear" w:color="auto" w:fill="FFFFFF"/>
            <w:tcPrChange w:id="2157" w:author="Wayne Lee" w:date="2014-12-29T11:24:00Z">
              <w:tcPr>
                <w:tcW w:w="1134" w:type="dxa"/>
                <w:gridSpan w:val="2"/>
                <w:shd w:val="clear" w:color="auto" w:fill="FFFFFF"/>
              </w:tcPr>
            </w:tcPrChange>
          </w:tcPr>
          <w:p w14:paraId="62F151FC" w14:textId="1E0DC10E" w:rsidR="000B31A1" w:rsidRPr="00872142" w:rsidRDefault="000B31A1" w:rsidP="00B95C18">
            <w:pPr>
              <w:spacing w:before="120" w:after="120"/>
              <w:jc w:val="center"/>
              <w:rPr>
                <w:ins w:id="2158" w:author="Wayne Lee" w:date="2014-12-14T23:31:00Z"/>
              </w:rPr>
            </w:pPr>
            <w:r>
              <w:t>APA</w:t>
            </w:r>
          </w:p>
        </w:tc>
        <w:tc>
          <w:tcPr>
            <w:tcW w:w="880" w:type="dxa"/>
            <w:shd w:val="clear" w:color="auto" w:fill="FFFFFF"/>
            <w:tcPrChange w:id="2159" w:author="Wayne Lee" w:date="2014-12-29T11:24:00Z">
              <w:tcPr>
                <w:tcW w:w="1134" w:type="dxa"/>
                <w:gridSpan w:val="3"/>
                <w:shd w:val="clear" w:color="auto" w:fill="FFFFFF"/>
              </w:tcPr>
            </w:tcPrChange>
          </w:tcPr>
          <w:p w14:paraId="795AFDAB" w14:textId="77777777" w:rsidR="000B31A1" w:rsidRPr="000B31A1" w:rsidRDefault="000B31A1">
            <w:pPr>
              <w:pStyle w:val="ListParagraph"/>
              <w:numPr>
                <w:ilvl w:val="0"/>
                <w:numId w:val="16"/>
              </w:numPr>
              <w:jc w:val="center"/>
              <w:rPr>
                <w:ins w:id="2160" w:author="Wayne Lee" w:date="2014-12-22T12:44:00Z"/>
                <w:rFonts w:cs="Arial"/>
                <w:sz w:val="20"/>
                <w:rPrChange w:id="2161" w:author="Wayne Lee" w:date="2014-12-22T12:46:00Z">
                  <w:rPr>
                    <w:ins w:id="2162" w:author="Wayne Lee" w:date="2014-12-22T12:44:00Z"/>
                  </w:rPr>
                </w:rPrChange>
              </w:rPr>
              <w:pPrChange w:id="2163" w:author="Wayne Lee" w:date="2014-12-22T12:46:00Z">
                <w:pPr/>
              </w:pPrChange>
            </w:pPr>
          </w:p>
        </w:tc>
        <w:tc>
          <w:tcPr>
            <w:tcW w:w="1388" w:type="dxa"/>
            <w:shd w:val="clear" w:color="auto" w:fill="FFFFFF"/>
            <w:tcPrChange w:id="2164" w:author="Wayne Lee" w:date="2014-12-29T11:24:00Z">
              <w:tcPr>
                <w:tcW w:w="1134" w:type="dxa"/>
                <w:gridSpan w:val="2"/>
                <w:shd w:val="clear" w:color="auto" w:fill="FFFFFF"/>
              </w:tcPr>
            </w:tcPrChange>
          </w:tcPr>
          <w:p w14:paraId="5EE32BF4" w14:textId="052F0EE4" w:rsidR="000B31A1" w:rsidRPr="00C10AD7" w:rsidRDefault="000B31A1" w:rsidP="00B95C18">
            <w:pPr>
              <w:rPr>
                <w:ins w:id="2165" w:author="Wayne Lee" w:date="2014-12-14T23:31:00Z"/>
              </w:rPr>
            </w:pPr>
            <w:ins w:id="2166" w:author="Wayne Lee" w:date="2014-12-14T23:31:00Z">
              <w:r>
                <w:rPr>
                  <w:rFonts w:cs="Arial"/>
                  <w:sz w:val="20"/>
                </w:rPr>
                <w:t>5.12.2</w:t>
              </w:r>
            </w:ins>
          </w:p>
        </w:tc>
        <w:tc>
          <w:tcPr>
            <w:tcW w:w="6696" w:type="dxa"/>
            <w:shd w:val="clear" w:color="auto" w:fill="FFFFFF"/>
            <w:tcPrChange w:id="2167" w:author="Wayne Lee" w:date="2014-12-29T11:24:00Z">
              <w:tcPr>
                <w:tcW w:w="6696" w:type="dxa"/>
                <w:gridSpan w:val="3"/>
                <w:shd w:val="clear" w:color="auto" w:fill="FFFFFF"/>
              </w:tcPr>
            </w:tcPrChange>
          </w:tcPr>
          <w:p w14:paraId="4C1A0FB3" w14:textId="5DA822D7" w:rsidR="000B31A1" w:rsidRPr="00C10AD7" w:rsidRDefault="000B31A1" w:rsidP="00B95C18">
            <w:pPr>
              <w:spacing w:before="120" w:after="120"/>
              <w:rPr>
                <w:ins w:id="2168" w:author="Wayne Lee" w:date="2014-12-14T23:31:00Z"/>
              </w:rPr>
            </w:pPr>
            <w:ins w:id="2169" w:author="Wayne Lee" w:date="2014-12-14T23:31:00Z">
              <w:r>
                <w:rPr>
                  <w:rFonts w:cs="Arial"/>
                  <w:sz w:val="20"/>
                </w:rPr>
                <w:t>ActualEndDate  -</w:t>
              </w:r>
              <w:r>
                <w:t xml:space="preserve"> </w:t>
              </w:r>
              <w:r>
                <w:rPr>
                  <w:rFonts w:cs="Arial"/>
                  <w:sz w:val="20"/>
                </w:rPr>
                <w:t>Could this be used to correct a specific error for a period of time??</w:t>
              </w:r>
            </w:ins>
          </w:p>
        </w:tc>
        <w:tc>
          <w:tcPr>
            <w:tcW w:w="5098" w:type="dxa"/>
            <w:shd w:val="clear" w:color="auto" w:fill="FFFFFF"/>
            <w:tcPrChange w:id="2170" w:author="Wayne Lee" w:date="2014-12-29T11:24:00Z">
              <w:tcPr>
                <w:tcW w:w="5103" w:type="dxa"/>
                <w:gridSpan w:val="4"/>
                <w:shd w:val="clear" w:color="auto" w:fill="FFFFFF"/>
              </w:tcPr>
            </w:tcPrChange>
          </w:tcPr>
          <w:p w14:paraId="1ED91AA0" w14:textId="77777777" w:rsidR="000B31A1" w:rsidRPr="00872142" w:rsidRDefault="000B31A1" w:rsidP="00B95C18">
            <w:pPr>
              <w:spacing w:before="120" w:after="120"/>
              <w:rPr>
                <w:ins w:id="2171" w:author="Wayne Lee" w:date="2014-12-14T23:31:00Z"/>
              </w:rPr>
            </w:pPr>
          </w:p>
        </w:tc>
        <w:tc>
          <w:tcPr>
            <w:tcW w:w="1843" w:type="dxa"/>
            <w:shd w:val="clear" w:color="auto" w:fill="FFFFFF"/>
            <w:tcPrChange w:id="2172" w:author="Wayne Lee" w:date="2014-12-29T11:24:00Z">
              <w:tcPr>
                <w:tcW w:w="2551" w:type="dxa"/>
                <w:gridSpan w:val="2"/>
                <w:shd w:val="clear" w:color="auto" w:fill="FFFFFF"/>
              </w:tcPr>
            </w:tcPrChange>
          </w:tcPr>
          <w:p w14:paraId="09DF2260" w14:textId="77777777" w:rsidR="000B31A1" w:rsidRPr="00872142" w:rsidRDefault="000B31A1" w:rsidP="00B95C18">
            <w:pPr>
              <w:spacing w:before="120" w:after="120"/>
              <w:rPr>
                <w:ins w:id="2173" w:author="Wayne Lee" w:date="2014-12-14T23:31:00Z"/>
              </w:rPr>
            </w:pPr>
          </w:p>
        </w:tc>
        <w:tc>
          <w:tcPr>
            <w:tcW w:w="5274" w:type="dxa"/>
            <w:shd w:val="clear" w:color="auto" w:fill="FFFFFF"/>
            <w:tcPrChange w:id="2174" w:author="Wayne Lee" w:date="2014-12-29T11:24:00Z">
              <w:tcPr>
                <w:tcW w:w="5387" w:type="dxa"/>
                <w:gridSpan w:val="3"/>
                <w:shd w:val="clear" w:color="auto" w:fill="FFFFFF"/>
              </w:tcPr>
            </w:tcPrChange>
          </w:tcPr>
          <w:p w14:paraId="66697235" w14:textId="77777777" w:rsidR="000B31A1" w:rsidRDefault="000B31A1" w:rsidP="00B95C18">
            <w:pPr>
              <w:spacing w:before="120" w:after="120"/>
              <w:rPr>
                <w:ins w:id="2175" w:author="Wayne Lee" w:date="2014-12-29T13:08:00Z"/>
              </w:rPr>
            </w:pPr>
            <w:ins w:id="2176" w:author="Wayne Lee" w:date="2014-12-15T23:33:00Z">
              <w:r>
                <w:t>After CATS process working group outcomes, this should not apply.  CATS transaction error correction is only valid for FRO changes and other standing data corrections either no longer applied or were changeable via oher means.</w:t>
              </w:r>
            </w:ins>
          </w:p>
          <w:p w14:paraId="503683D5" w14:textId="764F43A0" w:rsidR="00023CA1" w:rsidRDefault="00023CA1" w:rsidP="00B95C18">
            <w:pPr>
              <w:spacing w:before="120" w:after="120"/>
              <w:rPr>
                <w:ins w:id="2177" w:author="Wayne Lee" w:date="2014-12-14T23:31:00Z"/>
              </w:rPr>
            </w:pPr>
            <w:ins w:id="2178" w:author="Wayne Lee" w:date="2014-12-29T13:08:00Z">
              <w:r>
                <w:t>WL: No change.</w:t>
              </w:r>
            </w:ins>
          </w:p>
        </w:tc>
      </w:tr>
      <w:tr w:rsidR="000B31A1" w:rsidRPr="00EA6B5B" w14:paraId="3FE6505F" w14:textId="77777777" w:rsidTr="006C3C31">
        <w:trPr>
          <w:ins w:id="2179" w:author="Wayne Lee" w:date="2014-12-14T23:31:00Z"/>
          <w:trPrChange w:id="2180" w:author="Wayne Lee" w:date="2014-12-29T11:24:00Z">
            <w:trPr>
              <w:gridBefore w:val="4"/>
            </w:trPr>
          </w:trPrChange>
        </w:trPr>
        <w:tc>
          <w:tcPr>
            <w:tcW w:w="1134" w:type="dxa"/>
            <w:shd w:val="clear" w:color="auto" w:fill="FFFFFF"/>
            <w:tcPrChange w:id="2181" w:author="Wayne Lee" w:date="2014-12-29T11:24:00Z">
              <w:tcPr>
                <w:tcW w:w="1134" w:type="dxa"/>
                <w:gridSpan w:val="2"/>
                <w:shd w:val="clear" w:color="auto" w:fill="FFFFFF"/>
              </w:tcPr>
            </w:tcPrChange>
          </w:tcPr>
          <w:p w14:paraId="7AD7927B" w14:textId="38D4666B" w:rsidR="000B31A1" w:rsidRPr="00872142" w:rsidRDefault="000B31A1" w:rsidP="00B95C18">
            <w:pPr>
              <w:spacing w:before="120" w:after="120"/>
              <w:jc w:val="center"/>
              <w:rPr>
                <w:ins w:id="2182" w:author="Wayne Lee" w:date="2014-12-14T23:31:00Z"/>
              </w:rPr>
            </w:pPr>
            <w:r>
              <w:t>APA</w:t>
            </w:r>
          </w:p>
        </w:tc>
        <w:tc>
          <w:tcPr>
            <w:tcW w:w="880" w:type="dxa"/>
            <w:shd w:val="clear" w:color="auto" w:fill="FFFFFF"/>
            <w:tcPrChange w:id="2183" w:author="Wayne Lee" w:date="2014-12-29T11:24:00Z">
              <w:tcPr>
                <w:tcW w:w="1134" w:type="dxa"/>
                <w:gridSpan w:val="3"/>
                <w:shd w:val="clear" w:color="auto" w:fill="FFFFFF"/>
              </w:tcPr>
            </w:tcPrChange>
          </w:tcPr>
          <w:p w14:paraId="692FA886" w14:textId="77777777" w:rsidR="000B31A1" w:rsidRPr="000B31A1" w:rsidRDefault="000B31A1">
            <w:pPr>
              <w:pStyle w:val="ListParagraph"/>
              <w:numPr>
                <w:ilvl w:val="0"/>
                <w:numId w:val="16"/>
              </w:numPr>
              <w:jc w:val="center"/>
              <w:rPr>
                <w:ins w:id="2184" w:author="Wayne Lee" w:date="2014-12-22T12:44:00Z"/>
                <w:rFonts w:cs="Arial"/>
                <w:sz w:val="20"/>
                <w:rPrChange w:id="2185" w:author="Wayne Lee" w:date="2014-12-22T12:46:00Z">
                  <w:rPr>
                    <w:ins w:id="2186" w:author="Wayne Lee" w:date="2014-12-22T12:44:00Z"/>
                  </w:rPr>
                </w:rPrChange>
              </w:rPr>
              <w:pPrChange w:id="2187" w:author="Wayne Lee" w:date="2014-12-22T12:46:00Z">
                <w:pPr/>
              </w:pPrChange>
            </w:pPr>
          </w:p>
        </w:tc>
        <w:tc>
          <w:tcPr>
            <w:tcW w:w="1388" w:type="dxa"/>
            <w:shd w:val="clear" w:color="auto" w:fill="FFFFFF"/>
            <w:tcPrChange w:id="2188" w:author="Wayne Lee" w:date="2014-12-29T11:24:00Z">
              <w:tcPr>
                <w:tcW w:w="1134" w:type="dxa"/>
                <w:gridSpan w:val="2"/>
                <w:shd w:val="clear" w:color="auto" w:fill="FFFFFF"/>
              </w:tcPr>
            </w:tcPrChange>
          </w:tcPr>
          <w:p w14:paraId="3B1B7AE9" w14:textId="32C275D8" w:rsidR="000B31A1" w:rsidRPr="00C10AD7" w:rsidRDefault="000B31A1" w:rsidP="00B95C18">
            <w:pPr>
              <w:rPr>
                <w:ins w:id="2189" w:author="Wayne Lee" w:date="2014-12-14T23:31:00Z"/>
              </w:rPr>
            </w:pPr>
            <w:ins w:id="2190" w:author="Wayne Lee" w:date="2014-12-14T23:31:00Z">
              <w:r>
                <w:rPr>
                  <w:rFonts w:cs="Arial"/>
                  <w:sz w:val="20"/>
                </w:rPr>
                <w:t>5.12.2</w:t>
              </w:r>
            </w:ins>
          </w:p>
        </w:tc>
        <w:tc>
          <w:tcPr>
            <w:tcW w:w="6696" w:type="dxa"/>
            <w:shd w:val="clear" w:color="auto" w:fill="FFFFFF"/>
            <w:tcPrChange w:id="2191" w:author="Wayne Lee" w:date="2014-12-29T11:24:00Z">
              <w:tcPr>
                <w:tcW w:w="6696" w:type="dxa"/>
                <w:gridSpan w:val="3"/>
                <w:shd w:val="clear" w:color="auto" w:fill="FFFFFF"/>
              </w:tcPr>
            </w:tcPrChange>
          </w:tcPr>
          <w:p w14:paraId="28470ACC" w14:textId="511F8A41" w:rsidR="000B31A1" w:rsidRPr="00C10AD7" w:rsidRDefault="000B31A1" w:rsidP="00B95C18">
            <w:pPr>
              <w:spacing w:before="120" w:after="120"/>
              <w:rPr>
                <w:ins w:id="2192" w:author="Wayne Lee" w:date="2014-12-14T23:31:00Z"/>
              </w:rPr>
            </w:pPr>
            <w:ins w:id="2193" w:author="Wayne Lee" w:date="2014-12-14T23:31:00Z">
              <w:r>
                <w:rPr>
                  <w:rFonts w:cs="Arial"/>
                  <w:sz w:val="20"/>
                </w:rPr>
                <w:t>FIGURE 4-11 does not include DB for objection request</w:t>
              </w:r>
            </w:ins>
          </w:p>
        </w:tc>
        <w:tc>
          <w:tcPr>
            <w:tcW w:w="5098" w:type="dxa"/>
            <w:shd w:val="clear" w:color="auto" w:fill="FFFFFF"/>
            <w:tcPrChange w:id="2194" w:author="Wayne Lee" w:date="2014-12-29T11:24:00Z">
              <w:tcPr>
                <w:tcW w:w="5103" w:type="dxa"/>
                <w:gridSpan w:val="4"/>
                <w:shd w:val="clear" w:color="auto" w:fill="FFFFFF"/>
              </w:tcPr>
            </w:tcPrChange>
          </w:tcPr>
          <w:p w14:paraId="4875F8E5" w14:textId="77777777" w:rsidR="000B31A1" w:rsidRPr="00872142" w:rsidRDefault="000B31A1" w:rsidP="00B95C18">
            <w:pPr>
              <w:spacing w:before="120" w:after="120"/>
              <w:rPr>
                <w:ins w:id="2195" w:author="Wayne Lee" w:date="2014-12-14T23:31:00Z"/>
              </w:rPr>
            </w:pPr>
          </w:p>
        </w:tc>
        <w:tc>
          <w:tcPr>
            <w:tcW w:w="1843" w:type="dxa"/>
            <w:shd w:val="clear" w:color="auto" w:fill="FFFFFF"/>
            <w:tcPrChange w:id="2196" w:author="Wayne Lee" w:date="2014-12-29T11:24:00Z">
              <w:tcPr>
                <w:tcW w:w="2551" w:type="dxa"/>
                <w:gridSpan w:val="2"/>
                <w:shd w:val="clear" w:color="auto" w:fill="FFFFFF"/>
              </w:tcPr>
            </w:tcPrChange>
          </w:tcPr>
          <w:p w14:paraId="70DA3949" w14:textId="77777777" w:rsidR="000B31A1" w:rsidRPr="00872142" w:rsidRDefault="000B31A1" w:rsidP="00B95C18">
            <w:pPr>
              <w:spacing w:before="120" w:after="120"/>
              <w:rPr>
                <w:ins w:id="2197" w:author="Wayne Lee" w:date="2014-12-14T23:31:00Z"/>
              </w:rPr>
            </w:pPr>
          </w:p>
        </w:tc>
        <w:tc>
          <w:tcPr>
            <w:tcW w:w="5274" w:type="dxa"/>
            <w:shd w:val="clear" w:color="auto" w:fill="FFFFFF"/>
            <w:tcPrChange w:id="2198" w:author="Wayne Lee" w:date="2014-12-29T11:24:00Z">
              <w:tcPr>
                <w:tcW w:w="5387" w:type="dxa"/>
                <w:gridSpan w:val="3"/>
                <w:shd w:val="clear" w:color="auto" w:fill="FFFFFF"/>
              </w:tcPr>
            </w:tcPrChange>
          </w:tcPr>
          <w:p w14:paraId="69D0CC67" w14:textId="77777777" w:rsidR="000B31A1" w:rsidRDefault="000B31A1" w:rsidP="00B95C18">
            <w:pPr>
              <w:spacing w:before="120" w:after="120"/>
              <w:rPr>
                <w:ins w:id="2199" w:author="Wayne Lee" w:date="2014-12-29T13:08:00Z"/>
              </w:rPr>
            </w:pPr>
            <w:ins w:id="2200" w:author="Wayne Lee" w:date="2014-12-15T23:34:00Z">
              <w:r>
                <w:t>AEMO will review diagrams, noting</w:t>
              </w:r>
            </w:ins>
            <w:ins w:id="2201" w:author="Wayne Lee" w:date="2014-12-15T23:35:00Z">
              <w:r>
                <w:t xml:space="preserve"> the diagram provided was illustrative of a CFRO raised objection as stated.</w:t>
              </w:r>
            </w:ins>
          </w:p>
          <w:p w14:paraId="7ED4AC63" w14:textId="6F652E9A" w:rsidR="00023CA1" w:rsidRDefault="00023CA1">
            <w:pPr>
              <w:spacing w:before="120" w:after="120"/>
              <w:rPr>
                <w:ins w:id="2202" w:author="Wayne Lee" w:date="2014-12-14T23:31:00Z"/>
              </w:rPr>
            </w:pPr>
            <w:ins w:id="2203" w:author="Wayne Lee" w:date="2014-12-29T13:08:00Z">
              <w:r>
                <w:t xml:space="preserve">WL: </w:t>
              </w:r>
            </w:ins>
            <w:ins w:id="2204" w:author="Wayne Lee" w:date="2014-12-29T13:22:00Z">
              <w:r w:rsidR="00D4486F">
                <w:t>Done.  U</w:t>
              </w:r>
            </w:ins>
            <w:ins w:id="2205" w:author="Wayne Lee" w:date="2014-12-29T13:08:00Z">
              <w:r>
                <w:t xml:space="preserve">pdate to reflect the </w:t>
              </w:r>
            </w:ins>
            <w:ins w:id="2206" w:author="Wayne Lee" w:date="2014-12-29T13:09:00Z">
              <w:r>
                <w:t xml:space="preserve">specific </w:t>
              </w:r>
            </w:ins>
            <w:ins w:id="2207" w:author="Wayne Lee" w:date="2014-12-29T13:08:00Z">
              <w:r>
                <w:t xml:space="preserve">scenario </w:t>
              </w:r>
            </w:ins>
            <w:ins w:id="2208" w:author="Wayne Lee" w:date="2014-12-29T13:22:00Z">
              <w:r w:rsidR="00D4486F">
                <w:t>c</w:t>
              </w:r>
            </w:ins>
            <w:ins w:id="2209" w:author="Wayne Lee" w:date="2014-12-29T13:08:00Z">
              <w:r>
                <w:t>learly and flag duality.</w:t>
              </w:r>
            </w:ins>
          </w:p>
        </w:tc>
      </w:tr>
      <w:tr w:rsidR="000B31A1" w:rsidRPr="00EA6B5B" w14:paraId="2D8E79BA" w14:textId="77777777" w:rsidTr="006C3C31">
        <w:trPr>
          <w:trPrChange w:id="2210" w:author="Wayne Lee" w:date="2014-12-29T11:24:00Z">
            <w:trPr>
              <w:gridBefore w:val="4"/>
            </w:trPr>
          </w:trPrChange>
        </w:trPr>
        <w:tc>
          <w:tcPr>
            <w:tcW w:w="1134" w:type="dxa"/>
            <w:shd w:val="clear" w:color="auto" w:fill="002060"/>
            <w:tcPrChange w:id="2211" w:author="Wayne Lee" w:date="2014-12-29T11:24:00Z">
              <w:tcPr>
                <w:tcW w:w="1134" w:type="dxa"/>
                <w:gridSpan w:val="2"/>
                <w:shd w:val="clear" w:color="auto" w:fill="002060"/>
              </w:tcPr>
            </w:tcPrChange>
          </w:tcPr>
          <w:p w14:paraId="5A955C8E" w14:textId="77777777" w:rsidR="000B31A1" w:rsidRPr="00EA6B5B" w:rsidRDefault="000B31A1" w:rsidP="00381D17">
            <w:pPr>
              <w:spacing w:before="120" w:after="120"/>
              <w:jc w:val="center"/>
              <w:rPr>
                <w:color w:val="FFFFFF"/>
              </w:rPr>
            </w:pPr>
          </w:p>
        </w:tc>
        <w:tc>
          <w:tcPr>
            <w:tcW w:w="880" w:type="dxa"/>
            <w:shd w:val="clear" w:color="auto" w:fill="002060"/>
            <w:tcPrChange w:id="2212" w:author="Wayne Lee" w:date="2014-12-29T11:24:00Z">
              <w:tcPr>
                <w:tcW w:w="1134" w:type="dxa"/>
                <w:gridSpan w:val="3"/>
                <w:shd w:val="clear" w:color="auto" w:fill="002060"/>
              </w:tcPr>
            </w:tcPrChange>
          </w:tcPr>
          <w:p w14:paraId="7770B764" w14:textId="77777777" w:rsidR="000B31A1" w:rsidRPr="000B31A1" w:rsidRDefault="000B31A1">
            <w:pPr>
              <w:pStyle w:val="ListParagraph"/>
              <w:numPr>
                <w:ilvl w:val="0"/>
                <w:numId w:val="16"/>
              </w:numPr>
              <w:jc w:val="center"/>
              <w:rPr>
                <w:ins w:id="2213" w:author="Wayne Lee" w:date="2014-12-22T12:44:00Z"/>
                <w:color w:val="FFFFFF"/>
                <w:rPrChange w:id="2214" w:author="Wayne Lee" w:date="2014-12-22T12:46:00Z">
                  <w:rPr>
                    <w:ins w:id="2215" w:author="Wayne Lee" w:date="2014-12-22T12:44:00Z"/>
                  </w:rPr>
                </w:rPrChange>
              </w:rPr>
              <w:pPrChange w:id="2216" w:author="Wayne Lee" w:date="2014-12-22T12:46:00Z">
                <w:pPr/>
              </w:pPrChange>
            </w:pPr>
          </w:p>
        </w:tc>
        <w:tc>
          <w:tcPr>
            <w:tcW w:w="1388" w:type="dxa"/>
            <w:shd w:val="clear" w:color="auto" w:fill="002060"/>
            <w:tcPrChange w:id="2217" w:author="Wayne Lee" w:date="2014-12-29T11:24:00Z">
              <w:tcPr>
                <w:tcW w:w="1134" w:type="dxa"/>
                <w:gridSpan w:val="2"/>
                <w:shd w:val="clear" w:color="auto" w:fill="002060"/>
              </w:tcPr>
            </w:tcPrChange>
          </w:tcPr>
          <w:p w14:paraId="2F0CA4CE" w14:textId="6460FA57" w:rsidR="000B31A1" w:rsidRPr="00EA6B5B" w:rsidRDefault="000B31A1" w:rsidP="00381D17">
            <w:pPr>
              <w:rPr>
                <w:color w:val="FFFFFF"/>
              </w:rPr>
            </w:pPr>
            <w:r>
              <w:rPr>
                <w:color w:val="FFFFFF"/>
              </w:rPr>
              <w:t>5.12.3</w:t>
            </w:r>
          </w:p>
        </w:tc>
        <w:tc>
          <w:tcPr>
            <w:tcW w:w="6696" w:type="dxa"/>
            <w:shd w:val="clear" w:color="auto" w:fill="002060"/>
            <w:tcPrChange w:id="2218" w:author="Wayne Lee" w:date="2014-12-29T11:24:00Z">
              <w:tcPr>
                <w:tcW w:w="6696" w:type="dxa"/>
                <w:gridSpan w:val="3"/>
                <w:shd w:val="clear" w:color="auto" w:fill="002060"/>
              </w:tcPr>
            </w:tcPrChange>
          </w:tcPr>
          <w:p w14:paraId="131B37EC" w14:textId="77777777" w:rsidR="000B31A1" w:rsidRPr="00EA6B5B" w:rsidRDefault="000B31A1" w:rsidP="00381D17">
            <w:pPr>
              <w:rPr>
                <w:color w:val="FFFFFF"/>
              </w:rPr>
            </w:pPr>
            <w:r w:rsidRPr="00DF2C75">
              <w:rPr>
                <w:color w:val="FFFFFF"/>
              </w:rPr>
              <w:t>Input Objection</w:t>
            </w:r>
          </w:p>
        </w:tc>
        <w:tc>
          <w:tcPr>
            <w:tcW w:w="5098" w:type="dxa"/>
            <w:shd w:val="clear" w:color="auto" w:fill="002060"/>
            <w:tcPrChange w:id="2219" w:author="Wayne Lee" w:date="2014-12-29T11:24:00Z">
              <w:tcPr>
                <w:tcW w:w="5103" w:type="dxa"/>
                <w:gridSpan w:val="4"/>
                <w:shd w:val="clear" w:color="auto" w:fill="002060"/>
              </w:tcPr>
            </w:tcPrChange>
          </w:tcPr>
          <w:p w14:paraId="163D1E58" w14:textId="77777777" w:rsidR="000B31A1" w:rsidRPr="00EA6B5B" w:rsidRDefault="000B31A1" w:rsidP="00381D17">
            <w:pPr>
              <w:spacing w:before="120" w:after="120"/>
              <w:rPr>
                <w:color w:val="FFFFFF"/>
              </w:rPr>
            </w:pPr>
          </w:p>
        </w:tc>
        <w:tc>
          <w:tcPr>
            <w:tcW w:w="1843" w:type="dxa"/>
            <w:shd w:val="clear" w:color="auto" w:fill="002060"/>
            <w:tcPrChange w:id="2220" w:author="Wayne Lee" w:date="2014-12-29T11:24:00Z">
              <w:tcPr>
                <w:tcW w:w="2551" w:type="dxa"/>
                <w:gridSpan w:val="2"/>
                <w:shd w:val="clear" w:color="auto" w:fill="002060"/>
              </w:tcPr>
            </w:tcPrChange>
          </w:tcPr>
          <w:p w14:paraId="41C1E5FE" w14:textId="77777777" w:rsidR="000B31A1" w:rsidRPr="00EA6B5B" w:rsidRDefault="000B31A1" w:rsidP="00381D17">
            <w:pPr>
              <w:spacing w:before="120" w:after="120"/>
              <w:rPr>
                <w:color w:val="FFFFFF"/>
              </w:rPr>
            </w:pPr>
          </w:p>
        </w:tc>
        <w:tc>
          <w:tcPr>
            <w:tcW w:w="5274" w:type="dxa"/>
            <w:shd w:val="clear" w:color="auto" w:fill="002060"/>
            <w:tcPrChange w:id="2221" w:author="Wayne Lee" w:date="2014-12-29T11:24:00Z">
              <w:tcPr>
                <w:tcW w:w="5387" w:type="dxa"/>
                <w:gridSpan w:val="3"/>
                <w:shd w:val="clear" w:color="auto" w:fill="002060"/>
              </w:tcPr>
            </w:tcPrChange>
          </w:tcPr>
          <w:p w14:paraId="46A11AD0" w14:textId="77777777" w:rsidR="000B31A1" w:rsidRPr="00EA6B5B" w:rsidRDefault="000B31A1" w:rsidP="00381D17">
            <w:pPr>
              <w:spacing w:before="120" w:after="120"/>
              <w:rPr>
                <w:color w:val="FFFFFF"/>
              </w:rPr>
            </w:pPr>
          </w:p>
        </w:tc>
      </w:tr>
      <w:tr w:rsidR="000B31A1" w:rsidRPr="00D850F3" w14:paraId="0CC8D047" w14:textId="77777777" w:rsidTr="006C3C31">
        <w:trPr>
          <w:trPrChange w:id="2222" w:author="Wayne Lee" w:date="2014-12-29T11:24:00Z">
            <w:trPr>
              <w:gridBefore w:val="4"/>
            </w:trPr>
          </w:trPrChange>
        </w:trPr>
        <w:tc>
          <w:tcPr>
            <w:tcW w:w="1134" w:type="dxa"/>
            <w:shd w:val="clear" w:color="auto" w:fill="auto"/>
            <w:tcPrChange w:id="2223" w:author="Wayne Lee" w:date="2014-12-29T11:24:00Z">
              <w:tcPr>
                <w:tcW w:w="1134" w:type="dxa"/>
                <w:gridSpan w:val="2"/>
                <w:shd w:val="clear" w:color="auto" w:fill="auto"/>
              </w:tcPr>
            </w:tcPrChange>
          </w:tcPr>
          <w:p w14:paraId="4DE09815" w14:textId="38BC3A12" w:rsidR="000B31A1" w:rsidRPr="00D850F3" w:rsidRDefault="000B31A1" w:rsidP="00381D17">
            <w:pPr>
              <w:spacing w:before="120" w:after="120"/>
              <w:jc w:val="center"/>
            </w:pPr>
            <w:r>
              <w:t>AGL</w:t>
            </w:r>
          </w:p>
        </w:tc>
        <w:tc>
          <w:tcPr>
            <w:tcW w:w="880" w:type="dxa"/>
            <w:tcPrChange w:id="2224" w:author="Wayne Lee" w:date="2014-12-29T11:24:00Z">
              <w:tcPr>
                <w:tcW w:w="1134" w:type="dxa"/>
                <w:gridSpan w:val="3"/>
              </w:tcPr>
            </w:tcPrChange>
          </w:tcPr>
          <w:p w14:paraId="207CEE8B" w14:textId="77777777" w:rsidR="000B31A1" w:rsidRDefault="000B31A1">
            <w:pPr>
              <w:pStyle w:val="ListParagraph"/>
              <w:numPr>
                <w:ilvl w:val="0"/>
                <w:numId w:val="16"/>
              </w:numPr>
              <w:jc w:val="center"/>
              <w:rPr>
                <w:ins w:id="2225" w:author="Wayne Lee" w:date="2014-12-22T12:44:00Z"/>
              </w:rPr>
              <w:pPrChange w:id="2226" w:author="Wayne Lee" w:date="2014-12-22T12:46:00Z">
                <w:pPr/>
              </w:pPrChange>
            </w:pPr>
          </w:p>
        </w:tc>
        <w:tc>
          <w:tcPr>
            <w:tcW w:w="1388" w:type="dxa"/>
            <w:shd w:val="clear" w:color="auto" w:fill="auto"/>
            <w:tcPrChange w:id="2227" w:author="Wayne Lee" w:date="2014-12-29T11:24:00Z">
              <w:tcPr>
                <w:tcW w:w="1134" w:type="dxa"/>
                <w:gridSpan w:val="2"/>
                <w:shd w:val="clear" w:color="auto" w:fill="auto"/>
              </w:tcPr>
            </w:tcPrChange>
          </w:tcPr>
          <w:p w14:paraId="3C372A5B" w14:textId="3A3864B9" w:rsidR="000B31A1" w:rsidRPr="00D850F3" w:rsidRDefault="000B31A1" w:rsidP="00381D17">
            <w:r>
              <w:t>5.12.3.1</w:t>
            </w:r>
          </w:p>
        </w:tc>
        <w:tc>
          <w:tcPr>
            <w:tcW w:w="6696" w:type="dxa"/>
            <w:shd w:val="clear" w:color="auto" w:fill="auto"/>
            <w:tcPrChange w:id="2228" w:author="Wayne Lee" w:date="2014-12-29T11:24:00Z">
              <w:tcPr>
                <w:tcW w:w="6696" w:type="dxa"/>
                <w:gridSpan w:val="3"/>
                <w:shd w:val="clear" w:color="auto" w:fill="auto"/>
              </w:tcPr>
            </w:tcPrChange>
          </w:tcPr>
          <w:p w14:paraId="2B60BEE6" w14:textId="77777777" w:rsidR="000B31A1" w:rsidRPr="005B7600" w:rsidRDefault="000B31A1" w:rsidP="00381D17">
            <w:pPr>
              <w:spacing w:before="120" w:after="120"/>
              <w:rPr>
                <w:b/>
                <w:sz w:val="20"/>
              </w:rPr>
            </w:pPr>
            <w:r>
              <w:rPr>
                <w:b/>
                <w:sz w:val="20"/>
              </w:rPr>
              <w:t>Objection Transaction</w:t>
            </w:r>
          </w:p>
          <w:p w14:paraId="39884F3A" w14:textId="77777777" w:rsidR="000B31A1" w:rsidRDefault="000B31A1" w:rsidP="00381D17">
            <w:pPr>
              <w:spacing w:before="120" w:after="120"/>
              <w:rPr>
                <w:sz w:val="20"/>
              </w:rPr>
            </w:pPr>
            <w:r>
              <w:rPr>
                <w:sz w:val="20"/>
              </w:rPr>
              <w:t>Are we allowing the Distributor to raise objections?</w:t>
            </w:r>
          </w:p>
          <w:p w14:paraId="3D543D76" w14:textId="77777777" w:rsidR="000B31A1" w:rsidRPr="00D850F3" w:rsidRDefault="000B31A1" w:rsidP="00381D17">
            <w:pPr>
              <w:tabs>
                <w:tab w:val="left" w:pos="720"/>
                <w:tab w:val="left" w:pos="4284"/>
              </w:tabs>
            </w:pPr>
            <w:r>
              <w:rPr>
                <w:sz w:val="20"/>
              </w:rPr>
              <w:t>The CATSOBJECTIONREQUEST has populated the received from row with transaction “Distributor (2137)”</w:t>
            </w:r>
          </w:p>
        </w:tc>
        <w:tc>
          <w:tcPr>
            <w:tcW w:w="5098" w:type="dxa"/>
            <w:shd w:val="clear" w:color="auto" w:fill="auto"/>
            <w:tcPrChange w:id="2229" w:author="Wayne Lee" w:date="2014-12-29T11:24:00Z">
              <w:tcPr>
                <w:tcW w:w="5103" w:type="dxa"/>
                <w:gridSpan w:val="4"/>
                <w:shd w:val="clear" w:color="auto" w:fill="auto"/>
              </w:tcPr>
            </w:tcPrChange>
          </w:tcPr>
          <w:p w14:paraId="63C6A617" w14:textId="77777777" w:rsidR="000B31A1" w:rsidRPr="00234188" w:rsidRDefault="000B31A1" w:rsidP="00381D17">
            <w:pPr>
              <w:rPr>
                <w:sz w:val="20"/>
              </w:rPr>
            </w:pPr>
            <w:r w:rsidRPr="00234188">
              <w:rPr>
                <w:sz w:val="20"/>
              </w:rPr>
              <w:t>The only party that is allowed to generate an objection is the Current FRO</w:t>
            </w:r>
            <w:r>
              <w:rPr>
                <w:sz w:val="20"/>
              </w:rPr>
              <w:t xml:space="preserve"> </w:t>
            </w:r>
            <w:r w:rsidRPr="00917E26">
              <w:rPr>
                <w:color w:val="2E74B5"/>
                <w:sz w:val="20"/>
                <w:u w:val="single"/>
              </w:rPr>
              <w:t>or Distributor</w:t>
            </w:r>
            <w:r w:rsidRPr="00234188">
              <w:rPr>
                <w:sz w:val="20"/>
              </w:rPr>
              <w:t>. Following validation and processing at AEMO, this transaction will instigate a response towards objecting participant and a number of notifications towards other involved participants. An objection request is implemented as an aseXML CATSObjectionRequest transaction.</w:t>
            </w:r>
          </w:p>
          <w:p w14:paraId="56DEB278" w14:textId="77777777" w:rsidR="000B31A1" w:rsidRPr="00D850F3" w:rsidRDefault="000B31A1" w:rsidP="00381D17">
            <w:pPr>
              <w:spacing w:before="120" w:after="120"/>
            </w:pPr>
          </w:p>
        </w:tc>
        <w:tc>
          <w:tcPr>
            <w:tcW w:w="1843" w:type="dxa"/>
            <w:shd w:val="clear" w:color="auto" w:fill="auto"/>
            <w:tcPrChange w:id="2230" w:author="Wayne Lee" w:date="2014-12-29T11:24:00Z">
              <w:tcPr>
                <w:tcW w:w="2551" w:type="dxa"/>
                <w:gridSpan w:val="2"/>
                <w:shd w:val="clear" w:color="auto" w:fill="auto"/>
              </w:tcPr>
            </w:tcPrChange>
          </w:tcPr>
          <w:p w14:paraId="387197EF" w14:textId="77777777" w:rsidR="000B31A1" w:rsidRPr="00D850F3" w:rsidRDefault="000B31A1" w:rsidP="00381D17">
            <w:pPr>
              <w:spacing w:before="120" w:after="120"/>
            </w:pPr>
            <w:r>
              <w:rPr>
                <w:sz w:val="20"/>
              </w:rPr>
              <w:t>ME / DT?</w:t>
            </w:r>
          </w:p>
        </w:tc>
        <w:tc>
          <w:tcPr>
            <w:tcW w:w="5274" w:type="dxa"/>
            <w:shd w:val="clear" w:color="auto" w:fill="auto"/>
            <w:tcPrChange w:id="2231" w:author="Wayne Lee" w:date="2014-12-29T11:24:00Z">
              <w:tcPr>
                <w:tcW w:w="5387" w:type="dxa"/>
                <w:gridSpan w:val="3"/>
                <w:shd w:val="clear" w:color="auto" w:fill="auto"/>
              </w:tcPr>
            </w:tcPrChange>
          </w:tcPr>
          <w:p w14:paraId="4B840483" w14:textId="77777777" w:rsidR="000B31A1" w:rsidRDefault="000B31A1" w:rsidP="00381D17">
            <w:pPr>
              <w:spacing w:before="120" w:after="120"/>
              <w:rPr>
                <w:ins w:id="2232" w:author="Wayne Lee" w:date="2014-12-29T13:25:00Z"/>
              </w:rPr>
            </w:pPr>
            <w:r>
              <w:t>As agreed in the CATS process working group, DB has option to object, if AEMO has not rejected appropriately upfront.</w:t>
            </w:r>
          </w:p>
          <w:p w14:paraId="78DE8CB4" w14:textId="60C76F7E" w:rsidR="00D4486F" w:rsidRPr="00D850F3" w:rsidRDefault="00D4486F" w:rsidP="00381D17">
            <w:pPr>
              <w:spacing w:before="120" w:after="120"/>
            </w:pPr>
            <w:ins w:id="2233" w:author="Wayne Lee" w:date="2014-12-29T13:25:00Z">
              <w:r>
                <w:t>WL: Done with clarification.</w:t>
              </w:r>
            </w:ins>
          </w:p>
        </w:tc>
      </w:tr>
      <w:tr w:rsidR="000B31A1" w:rsidRPr="00D850F3" w14:paraId="053F2CF2" w14:textId="77777777" w:rsidTr="006C3C31">
        <w:trPr>
          <w:trPrChange w:id="2234" w:author="Wayne Lee" w:date="2014-12-29T11:24:00Z">
            <w:trPr>
              <w:gridBefore w:val="4"/>
            </w:trPr>
          </w:trPrChange>
        </w:trPr>
        <w:tc>
          <w:tcPr>
            <w:tcW w:w="1134" w:type="dxa"/>
            <w:shd w:val="clear" w:color="auto" w:fill="auto"/>
            <w:tcPrChange w:id="2235" w:author="Wayne Lee" w:date="2014-12-29T11:24:00Z">
              <w:tcPr>
                <w:tcW w:w="1134" w:type="dxa"/>
                <w:gridSpan w:val="2"/>
                <w:shd w:val="clear" w:color="auto" w:fill="auto"/>
              </w:tcPr>
            </w:tcPrChange>
          </w:tcPr>
          <w:p w14:paraId="0EEAE313" w14:textId="2885F877" w:rsidR="000B31A1" w:rsidRPr="00D850F3" w:rsidRDefault="000B31A1" w:rsidP="00381D17">
            <w:pPr>
              <w:spacing w:before="120" w:after="120"/>
              <w:jc w:val="center"/>
            </w:pPr>
            <w:r>
              <w:t>Jemena</w:t>
            </w:r>
          </w:p>
        </w:tc>
        <w:tc>
          <w:tcPr>
            <w:tcW w:w="880" w:type="dxa"/>
            <w:tcPrChange w:id="2236" w:author="Wayne Lee" w:date="2014-12-29T11:24:00Z">
              <w:tcPr>
                <w:tcW w:w="1134" w:type="dxa"/>
                <w:gridSpan w:val="3"/>
              </w:tcPr>
            </w:tcPrChange>
          </w:tcPr>
          <w:p w14:paraId="3FEF2E5D" w14:textId="77777777" w:rsidR="000B31A1" w:rsidRPr="00C10D92" w:rsidRDefault="000B31A1">
            <w:pPr>
              <w:pStyle w:val="ListParagraph"/>
              <w:numPr>
                <w:ilvl w:val="0"/>
                <w:numId w:val="16"/>
              </w:numPr>
              <w:jc w:val="center"/>
              <w:rPr>
                <w:ins w:id="2237" w:author="Wayne Lee" w:date="2014-12-22T12:44:00Z"/>
              </w:rPr>
              <w:pPrChange w:id="2238" w:author="Wayne Lee" w:date="2014-12-22T12:46:00Z">
                <w:pPr/>
              </w:pPrChange>
            </w:pPr>
          </w:p>
        </w:tc>
        <w:tc>
          <w:tcPr>
            <w:tcW w:w="1388" w:type="dxa"/>
            <w:shd w:val="clear" w:color="auto" w:fill="auto"/>
            <w:tcPrChange w:id="2239" w:author="Wayne Lee" w:date="2014-12-29T11:24:00Z">
              <w:tcPr>
                <w:tcW w:w="1134" w:type="dxa"/>
                <w:gridSpan w:val="2"/>
                <w:shd w:val="clear" w:color="auto" w:fill="auto"/>
              </w:tcPr>
            </w:tcPrChange>
          </w:tcPr>
          <w:p w14:paraId="64161AFB" w14:textId="73D7FC19" w:rsidR="000B31A1" w:rsidRPr="00D850F3" w:rsidRDefault="000B31A1" w:rsidP="00381D17">
            <w:r w:rsidRPr="00C10D92">
              <w:t>5.12.3.1</w:t>
            </w:r>
          </w:p>
        </w:tc>
        <w:tc>
          <w:tcPr>
            <w:tcW w:w="6696" w:type="dxa"/>
            <w:shd w:val="clear" w:color="auto" w:fill="auto"/>
            <w:tcPrChange w:id="2240" w:author="Wayne Lee" w:date="2014-12-29T11:24:00Z">
              <w:tcPr>
                <w:tcW w:w="6696" w:type="dxa"/>
                <w:gridSpan w:val="3"/>
                <w:shd w:val="clear" w:color="auto" w:fill="auto"/>
              </w:tcPr>
            </w:tcPrChange>
          </w:tcPr>
          <w:p w14:paraId="3F15E92C" w14:textId="77777777" w:rsidR="000B31A1" w:rsidRPr="00D850F3" w:rsidRDefault="000B31A1" w:rsidP="00381D17">
            <w:r w:rsidRPr="00C10D92">
              <w:t>5.12.3.1</w:t>
            </w:r>
            <w:r w:rsidRPr="00C10D92">
              <w:tab/>
              <w:t>Objection Transaction</w:t>
            </w:r>
          </w:p>
        </w:tc>
        <w:tc>
          <w:tcPr>
            <w:tcW w:w="5098" w:type="dxa"/>
            <w:shd w:val="clear" w:color="auto" w:fill="auto"/>
            <w:tcPrChange w:id="2241" w:author="Wayne Lee" w:date="2014-12-29T11:24:00Z">
              <w:tcPr>
                <w:tcW w:w="5103" w:type="dxa"/>
                <w:gridSpan w:val="4"/>
                <w:shd w:val="clear" w:color="auto" w:fill="auto"/>
              </w:tcPr>
            </w:tcPrChange>
          </w:tcPr>
          <w:p w14:paraId="469F1C98" w14:textId="77777777" w:rsidR="000B31A1" w:rsidRDefault="000B31A1" w:rsidP="00381D17">
            <w:pPr>
              <w:tabs>
                <w:tab w:val="left" w:pos="284"/>
              </w:tabs>
            </w:pPr>
            <w:r>
              <w:t>Add new objection codes:</w:t>
            </w:r>
          </w:p>
          <w:p w14:paraId="6118C45D" w14:textId="77777777" w:rsidR="000B31A1" w:rsidRDefault="000B31A1" w:rsidP="00381D17">
            <w:pPr>
              <w:tabs>
                <w:tab w:val="left" w:pos="284"/>
              </w:tabs>
            </w:pPr>
          </w:p>
          <w:p w14:paraId="0E321920" w14:textId="77777777" w:rsidR="000B31A1" w:rsidRDefault="000B31A1" w:rsidP="00381D17">
            <w:pPr>
              <w:tabs>
                <w:tab w:val="left" w:pos="284"/>
              </w:tabs>
            </w:pPr>
            <w:r>
              <w:t>NOHAULAGE – No haulage contract in existence.</w:t>
            </w:r>
          </w:p>
          <w:p w14:paraId="32FAA556" w14:textId="77777777" w:rsidR="000B31A1" w:rsidRDefault="000B31A1" w:rsidP="00381D17">
            <w:pPr>
              <w:tabs>
                <w:tab w:val="left" w:pos="284"/>
              </w:tabs>
            </w:pPr>
          </w:p>
          <w:p w14:paraId="54A59D5F" w14:textId="77777777" w:rsidR="000B31A1" w:rsidRPr="00D850F3" w:rsidRDefault="000B31A1" w:rsidP="00381D17">
            <w:pPr>
              <w:spacing w:before="120" w:after="120"/>
            </w:pPr>
            <w:r>
              <w:t>NOCONTRACT – No contract with DB for demand site with the new FRO.</w:t>
            </w:r>
          </w:p>
        </w:tc>
        <w:tc>
          <w:tcPr>
            <w:tcW w:w="1843" w:type="dxa"/>
            <w:shd w:val="clear" w:color="auto" w:fill="auto"/>
            <w:tcPrChange w:id="2242" w:author="Wayne Lee" w:date="2014-12-29T11:24:00Z">
              <w:tcPr>
                <w:tcW w:w="2551" w:type="dxa"/>
                <w:gridSpan w:val="2"/>
                <w:shd w:val="clear" w:color="auto" w:fill="auto"/>
              </w:tcPr>
            </w:tcPrChange>
          </w:tcPr>
          <w:p w14:paraId="70932A23" w14:textId="77777777" w:rsidR="000B31A1" w:rsidRPr="00D850F3" w:rsidRDefault="000B31A1" w:rsidP="00381D17">
            <w:pPr>
              <w:spacing w:before="120" w:after="120"/>
            </w:pPr>
          </w:p>
        </w:tc>
        <w:tc>
          <w:tcPr>
            <w:tcW w:w="5274" w:type="dxa"/>
            <w:shd w:val="clear" w:color="auto" w:fill="auto"/>
            <w:tcPrChange w:id="2243" w:author="Wayne Lee" w:date="2014-12-29T11:24:00Z">
              <w:tcPr>
                <w:tcW w:w="5387" w:type="dxa"/>
                <w:gridSpan w:val="3"/>
                <w:shd w:val="clear" w:color="auto" w:fill="auto"/>
              </w:tcPr>
            </w:tcPrChange>
          </w:tcPr>
          <w:p w14:paraId="3D6173B1" w14:textId="77777777" w:rsidR="000B31A1" w:rsidRDefault="000B31A1" w:rsidP="00381D17">
            <w:pPr>
              <w:spacing w:before="120" w:after="120"/>
              <w:rPr>
                <w:ins w:id="2244" w:author="Wayne Lee" w:date="2014-12-29T13:28:00Z"/>
              </w:rPr>
            </w:pPr>
            <w:r>
              <w:t>CATS process working group agreed that no haulage would be rejected by AEMO outright.  DB has option to object on basis of incorrect Network Receipt point to the NFRO if AEMO fails to reject.</w:t>
            </w:r>
          </w:p>
          <w:p w14:paraId="58C47EBE" w14:textId="0190E340" w:rsidR="00D4486F" w:rsidRPr="00D850F3" w:rsidRDefault="00D4486F">
            <w:pPr>
              <w:spacing w:before="120" w:after="120"/>
            </w:pPr>
            <w:ins w:id="2245" w:author="Wayne Lee" w:date="2014-12-29T13:28:00Z">
              <w:r>
                <w:t>WL: Add</w:t>
              </w:r>
            </w:ins>
            <w:ins w:id="2246" w:author="Wayne Lee" w:date="2014-12-29T13:41:00Z">
              <w:r w:rsidR="0006433E">
                <w:t>ed</w:t>
              </w:r>
            </w:ins>
            <w:ins w:id="2247" w:author="Wayne Lee" w:date="2014-12-29T13:28:00Z">
              <w:r>
                <w:t xml:space="preserve"> new objection codes.   Note, these are limited to 8 characters in the schema and build packs.  Adding</w:t>
              </w:r>
            </w:ins>
            <w:ins w:id="2248" w:author="Wayne Lee" w:date="2014-12-29T13:29:00Z">
              <w:r>
                <w:t>,</w:t>
              </w:r>
            </w:ins>
            <w:ins w:id="2249" w:author="Wayne Lee" w:date="2014-12-29T13:28:00Z">
              <w:r>
                <w:t xml:space="preserve"> HAULAGE and CONTRACT</w:t>
              </w:r>
            </w:ins>
            <w:ins w:id="2250" w:author="Wayne Lee" w:date="2014-12-29T13:29:00Z">
              <w:r>
                <w:t xml:space="preserve"> and NOTERROR</w:t>
              </w:r>
            </w:ins>
          </w:p>
        </w:tc>
      </w:tr>
      <w:tr w:rsidR="000B31A1" w:rsidRPr="00D850F3" w14:paraId="5399E808" w14:textId="77777777" w:rsidTr="006C3C31">
        <w:trPr>
          <w:ins w:id="2251" w:author="Wayne Lee" w:date="2014-12-14T23:32:00Z"/>
          <w:trPrChange w:id="2252" w:author="Wayne Lee" w:date="2014-12-29T11:24:00Z">
            <w:trPr>
              <w:gridBefore w:val="4"/>
            </w:trPr>
          </w:trPrChange>
        </w:trPr>
        <w:tc>
          <w:tcPr>
            <w:tcW w:w="1134" w:type="dxa"/>
            <w:shd w:val="clear" w:color="auto" w:fill="auto"/>
            <w:tcPrChange w:id="2253" w:author="Wayne Lee" w:date="2014-12-29T11:24:00Z">
              <w:tcPr>
                <w:tcW w:w="1134" w:type="dxa"/>
                <w:gridSpan w:val="2"/>
                <w:shd w:val="clear" w:color="auto" w:fill="auto"/>
              </w:tcPr>
            </w:tcPrChange>
          </w:tcPr>
          <w:p w14:paraId="04961A76" w14:textId="3699A6C7" w:rsidR="000B31A1" w:rsidRDefault="000B31A1" w:rsidP="002D5C8A">
            <w:pPr>
              <w:spacing w:before="120" w:after="120"/>
              <w:jc w:val="center"/>
              <w:rPr>
                <w:ins w:id="2254" w:author="Wayne Lee" w:date="2014-12-14T23:32:00Z"/>
              </w:rPr>
            </w:pPr>
            <w:r>
              <w:t>APA</w:t>
            </w:r>
          </w:p>
        </w:tc>
        <w:tc>
          <w:tcPr>
            <w:tcW w:w="880" w:type="dxa"/>
            <w:tcPrChange w:id="2255" w:author="Wayne Lee" w:date="2014-12-29T11:24:00Z">
              <w:tcPr>
                <w:tcW w:w="1134" w:type="dxa"/>
                <w:gridSpan w:val="3"/>
              </w:tcPr>
            </w:tcPrChange>
          </w:tcPr>
          <w:p w14:paraId="0599C445" w14:textId="77777777" w:rsidR="000B31A1" w:rsidRPr="000B31A1" w:rsidRDefault="000B31A1">
            <w:pPr>
              <w:pStyle w:val="ListParagraph"/>
              <w:numPr>
                <w:ilvl w:val="0"/>
                <w:numId w:val="16"/>
              </w:numPr>
              <w:jc w:val="center"/>
              <w:rPr>
                <w:ins w:id="2256" w:author="Wayne Lee" w:date="2014-12-22T12:44:00Z"/>
                <w:rFonts w:cs="Arial"/>
                <w:sz w:val="20"/>
                <w:rPrChange w:id="2257" w:author="Wayne Lee" w:date="2014-12-22T12:46:00Z">
                  <w:rPr>
                    <w:ins w:id="2258" w:author="Wayne Lee" w:date="2014-12-22T12:44:00Z"/>
                  </w:rPr>
                </w:rPrChange>
              </w:rPr>
              <w:pPrChange w:id="2259" w:author="Wayne Lee" w:date="2014-12-22T12:46:00Z">
                <w:pPr/>
              </w:pPrChange>
            </w:pPr>
          </w:p>
        </w:tc>
        <w:tc>
          <w:tcPr>
            <w:tcW w:w="1388" w:type="dxa"/>
            <w:shd w:val="clear" w:color="auto" w:fill="auto"/>
            <w:tcPrChange w:id="2260" w:author="Wayne Lee" w:date="2014-12-29T11:24:00Z">
              <w:tcPr>
                <w:tcW w:w="1134" w:type="dxa"/>
                <w:gridSpan w:val="2"/>
                <w:shd w:val="clear" w:color="auto" w:fill="auto"/>
              </w:tcPr>
            </w:tcPrChange>
          </w:tcPr>
          <w:p w14:paraId="0D81C716" w14:textId="55D2732F" w:rsidR="000B31A1" w:rsidRPr="00C10D92" w:rsidRDefault="000B31A1" w:rsidP="002D5C8A">
            <w:pPr>
              <w:rPr>
                <w:ins w:id="2261" w:author="Wayne Lee" w:date="2014-12-14T23:32:00Z"/>
              </w:rPr>
            </w:pPr>
            <w:ins w:id="2262" w:author="Wayne Lee" w:date="2014-12-14T23:32:00Z">
              <w:r>
                <w:rPr>
                  <w:rFonts w:cs="Arial"/>
                  <w:sz w:val="20"/>
                </w:rPr>
                <w:t>5.12.3.1</w:t>
              </w:r>
            </w:ins>
          </w:p>
        </w:tc>
        <w:tc>
          <w:tcPr>
            <w:tcW w:w="6696" w:type="dxa"/>
            <w:shd w:val="clear" w:color="auto" w:fill="auto"/>
            <w:tcPrChange w:id="2263" w:author="Wayne Lee" w:date="2014-12-29T11:24:00Z">
              <w:tcPr>
                <w:tcW w:w="6696" w:type="dxa"/>
                <w:gridSpan w:val="3"/>
                <w:shd w:val="clear" w:color="auto" w:fill="auto"/>
              </w:tcPr>
            </w:tcPrChange>
          </w:tcPr>
          <w:p w14:paraId="46BF3C88" w14:textId="183DE344" w:rsidR="000B31A1" w:rsidRPr="00C10D92" w:rsidRDefault="000B31A1" w:rsidP="002D5C8A">
            <w:pPr>
              <w:rPr>
                <w:ins w:id="2264" w:author="Wayne Lee" w:date="2014-12-14T23:32:00Z"/>
              </w:rPr>
            </w:pPr>
            <w:ins w:id="2265" w:author="Wayne Lee" w:date="2014-12-14T23:32:00Z">
              <w:r>
                <w:rPr>
                  <w:rFonts w:cs="Arial"/>
                  <w:sz w:val="20"/>
                </w:rPr>
                <w:t>Opening sentence needs to include Distributor</w:t>
              </w:r>
            </w:ins>
          </w:p>
        </w:tc>
        <w:tc>
          <w:tcPr>
            <w:tcW w:w="5098" w:type="dxa"/>
            <w:shd w:val="clear" w:color="auto" w:fill="auto"/>
            <w:tcPrChange w:id="2266" w:author="Wayne Lee" w:date="2014-12-29T11:24:00Z">
              <w:tcPr>
                <w:tcW w:w="5103" w:type="dxa"/>
                <w:gridSpan w:val="4"/>
                <w:shd w:val="clear" w:color="auto" w:fill="auto"/>
              </w:tcPr>
            </w:tcPrChange>
          </w:tcPr>
          <w:p w14:paraId="31820752" w14:textId="35DD767B" w:rsidR="000B31A1" w:rsidRDefault="000B31A1" w:rsidP="002D5C8A">
            <w:pPr>
              <w:tabs>
                <w:tab w:val="left" w:pos="284"/>
              </w:tabs>
              <w:rPr>
                <w:ins w:id="2267" w:author="Wayne Lee" w:date="2014-12-14T23:32:00Z"/>
              </w:rPr>
            </w:pPr>
            <w:ins w:id="2268" w:author="Wayne Lee" w:date="2014-12-14T23:33:00Z">
              <w:r>
                <w:rPr>
                  <w:rFonts w:cs="Arial"/>
                  <w:sz w:val="20"/>
                </w:rPr>
                <w:t xml:space="preserve">The only party that is allowed to generate an objection is the Current FRO </w:t>
              </w:r>
              <w:r>
                <w:rPr>
                  <w:rFonts w:cs="Arial"/>
                  <w:color w:val="0070C0"/>
                  <w:sz w:val="20"/>
                  <w:u w:val="single"/>
                </w:rPr>
                <w:t>and the Distributor</w:t>
              </w:r>
              <w:r>
                <w:rPr>
                  <w:rFonts w:cs="Arial"/>
                  <w:sz w:val="20"/>
                </w:rPr>
                <w:t>.</w:t>
              </w:r>
            </w:ins>
          </w:p>
        </w:tc>
        <w:tc>
          <w:tcPr>
            <w:tcW w:w="1843" w:type="dxa"/>
            <w:shd w:val="clear" w:color="auto" w:fill="auto"/>
            <w:tcPrChange w:id="2269" w:author="Wayne Lee" w:date="2014-12-29T11:24:00Z">
              <w:tcPr>
                <w:tcW w:w="2551" w:type="dxa"/>
                <w:gridSpan w:val="2"/>
                <w:shd w:val="clear" w:color="auto" w:fill="auto"/>
              </w:tcPr>
            </w:tcPrChange>
          </w:tcPr>
          <w:p w14:paraId="645FAD6D" w14:textId="77777777" w:rsidR="000B31A1" w:rsidRPr="00D850F3" w:rsidRDefault="000B31A1" w:rsidP="002D5C8A">
            <w:pPr>
              <w:spacing w:before="120" w:after="120"/>
              <w:rPr>
                <w:ins w:id="2270" w:author="Wayne Lee" w:date="2014-12-14T23:32:00Z"/>
              </w:rPr>
            </w:pPr>
          </w:p>
        </w:tc>
        <w:tc>
          <w:tcPr>
            <w:tcW w:w="5274" w:type="dxa"/>
            <w:shd w:val="clear" w:color="auto" w:fill="auto"/>
            <w:tcPrChange w:id="2271" w:author="Wayne Lee" w:date="2014-12-29T11:24:00Z">
              <w:tcPr>
                <w:tcW w:w="5387" w:type="dxa"/>
                <w:gridSpan w:val="3"/>
                <w:shd w:val="clear" w:color="auto" w:fill="auto"/>
              </w:tcPr>
            </w:tcPrChange>
          </w:tcPr>
          <w:p w14:paraId="2E6AD150" w14:textId="77777777" w:rsidR="000B31A1" w:rsidRDefault="000B31A1" w:rsidP="002D5C8A">
            <w:pPr>
              <w:spacing w:before="120" w:after="120"/>
              <w:rPr>
                <w:ins w:id="2272" w:author="Wayne Lee" w:date="2014-12-29T13:41:00Z"/>
              </w:rPr>
            </w:pPr>
            <w:ins w:id="2273" w:author="Wayne Lee" w:date="2014-12-15T23:36:00Z">
              <w:r>
                <w:t xml:space="preserve">Agreed.  </w:t>
              </w:r>
            </w:ins>
          </w:p>
          <w:p w14:paraId="458D2A3B" w14:textId="48E0F253" w:rsidR="0006433E" w:rsidRDefault="0006433E">
            <w:pPr>
              <w:spacing w:before="120" w:after="120"/>
              <w:rPr>
                <w:ins w:id="2274" w:author="Wayne Lee" w:date="2014-12-14T23:32:00Z"/>
              </w:rPr>
            </w:pPr>
            <w:ins w:id="2275" w:author="Wayne Lee" w:date="2014-12-29T13:41:00Z">
              <w:r>
                <w:t>WL:</w:t>
              </w:r>
            </w:ins>
            <w:ins w:id="2276" w:author="Wayne Lee" w:date="2014-12-29T13:44:00Z">
              <w:r w:rsidR="009F4E99">
                <w:t xml:space="preserve"> Du</w:t>
              </w:r>
            </w:ins>
            <w:ins w:id="2277" w:author="Wayne Lee" w:date="2014-12-29T13:45:00Z">
              <w:r w:rsidR="009F4E99">
                <w:t>p</w:t>
              </w:r>
            </w:ins>
            <w:ins w:id="2278" w:author="Wayne Lee" w:date="2014-12-29T13:44:00Z">
              <w:r w:rsidR="009F4E99">
                <w:t>licat</w:t>
              </w:r>
            </w:ins>
            <w:ins w:id="2279" w:author="Wayne Lee" w:date="2014-12-29T13:45:00Z">
              <w:r w:rsidR="009F4E99">
                <w:t>e of 111.</w:t>
              </w:r>
            </w:ins>
          </w:p>
        </w:tc>
      </w:tr>
      <w:tr w:rsidR="000B31A1" w:rsidRPr="00EA6B5B" w14:paraId="0CB37A50" w14:textId="77777777" w:rsidTr="006C3C31">
        <w:trPr>
          <w:trPrChange w:id="2280" w:author="Wayne Lee" w:date="2014-12-29T11:24:00Z">
            <w:trPr>
              <w:gridBefore w:val="4"/>
            </w:trPr>
          </w:trPrChange>
        </w:trPr>
        <w:tc>
          <w:tcPr>
            <w:tcW w:w="1134" w:type="dxa"/>
            <w:shd w:val="clear" w:color="auto" w:fill="002060"/>
            <w:tcPrChange w:id="2281" w:author="Wayne Lee" w:date="2014-12-29T11:24:00Z">
              <w:tcPr>
                <w:tcW w:w="1134" w:type="dxa"/>
                <w:gridSpan w:val="2"/>
                <w:shd w:val="clear" w:color="auto" w:fill="002060"/>
              </w:tcPr>
            </w:tcPrChange>
          </w:tcPr>
          <w:p w14:paraId="31865812" w14:textId="77777777" w:rsidR="000B31A1" w:rsidRPr="00546908" w:rsidRDefault="000B31A1" w:rsidP="00E91A74">
            <w:pPr>
              <w:spacing w:before="120" w:after="120"/>
              <w:jc w:val="center"/>
              <w:rPr>
                <w:color w:val="FFFFFF" w:themeColor="background1"/>
                <w:rPrChange w:id="2282" w:author="Wayne Lee" w:date="2014-12-15T23:37:00Z">
                  <w:rPr>
                    <w:color w:val="FFFFFF"/>
                  </w:rPr>
                </w:rPrChange>
              </w:rPr>
            </w:pPr>
          </w:p>
        </w:tc>
        <w:tc>
          <w:tcPr>
            <w:tcW w:w="880" w:type="dxa"/>
            <w:shd w:val="clear" w:color="auto" w:fill="002060"/>
            <w:tcPrChange w:id="2283" w:author="Wayne Lee" w:date="2014-12-29T11:24:00Z">
              <w:tcPr>
                <w:tcW w:w="1134" w:type="dxa"/>
                <w:gridSpan w:val="3"/>
                <w:shd w:val="clear" w:color="auto" w:fill="002060"/>
              </w:tcPr>
            </w:tcPrChange>
          </w:tcPr>
          <w:p w14:paraId="0462B812" w14:textId="77777777" w:rsidR="000B31A1" w:rsidRPr="000B31A1" w:rsidRDefault="000B31A1">
            <w:pPr>
              <w:pStyle w:val="ListParagraph"/>
              <w:numPr>
                <w:ilvl w:val="0"/>
                <w:numId w:val="16"/>
              </w:numPr>
              <w:jc w:val="center"/>
              <w:rPr>
                <w:ins w:id="2284" w:author="Wayne Lee" w:date="2014-12-22T12:44:00Z"/>
                <w:color w:val="FFFFFF" w:themeColor="background1"/>
                <w:rPrChange w:id="2285" w:author="Wayne Lee" w:date="2014-12-22T12:46:00Z">
                  <w:rPr>
                    <w:ins w:id="2286" w:author="Wayne Lee" w:date="2014-12-22T12:44:00Z"/>
                  </w:rPr>
                </w:rPrChange>
              </w:rPr>
              <w:pPrChange w:id="2287" w:author="Wayne Lee" w:date="2014-12-22T12:46:00Z">
                <w:pPr/>
              </w:pPrChange>
            </w:pPr>
          </w:p>
        </w:tc>
        <w:tc>
          <w:tcPr>
            <w:tcW w:w="1388" w:type="dxa"/>
            <w:shd w:val="clear" w:color="auto" w:fill="002060"/>
            <w:tcPrChange w:id="2288" w:author="Wayne Lee" w:date="2014-12-29T11:24:00Z">
              <w:tcPr>
                <w:tcW w:w="1134" w:type="dxa"/>
                <w:gridSpan w:val="2"/>
                <w:shd w:val="clear" w:color="auto" w:fill="002060"/>
              </w:tcPr>
            </w:tcPrChange>
          </w:tcPr>
          <w:p w14:paraId="09ED7FE3" w14:textId="770B37A5" w:rsidR="000B31A1" w:rsidRPr="00546908" w:rsidRDefault="000B31A1" w:rsidP="00E91A74">
            <w:pPr>
              <w:rPr>
                <w:color w:val="FFFFFF" w:themeColor="background1"/>
                <w:rPrChange w:id="2289" w:author="Wayne Lee" w:date="2014-12-15T23:37:00Z">
                  <w:rPr>
                    <w:color w:val="FFFFFF"/>
                  </w:rPr>
                </w:rPrChange>
              </w:rPr>
            </w:pPr>
            <w:r w:rsidRPr="00546908">
              <w:rPr>
                <w:color w:val="FFFFFF" w:themeColor="background1"/>
                <w:rPrChange w:id="2290" w:author="Wayne Lee" w:date="2014-12-15T23:37:00Z">
                  <w:rPr>
                    <w:color w:val="FFFFFF"/>
                  </w:rPr>
                </w:rPrChange>
              </w:rPr>
              <w:t>5.12.4</w:t>
            </w:r>
          </w:p>
        </w:tc>
        <w:tc>
          <w:tcPr>
            <w:tcW w:w="6696" w:type="dxa"/>
            <w:shd w:val="clear" w:color="auto" w:fill="002060"/>
            <w:tcPrChange w:id="2291" w:author="Wayne Lee" w:date="2014-12-29T11:24:00Z">
              <w:tcPr>
                <w:tcW w:w="6696" w:type="dxa"/>
                <w:gridSpan w:val="3"/>
                <w:shd w:val="clear" w:color="auto" w:fill="002060"/>
              </w:tcPr>
            </w:tcPrChange>
          </w:tcPr>
          <w:p w14:paraId="774FD6AB" w14:textId="6B2936AD" w:rsidR="000B31A1" w:rsidRPr="00546908" w:rsidRDefault="000B31A1">
            <w:pPr>
              <w:tabs>
                <w:tab w:val="center" w:pos="3240"/>
              </w:tabs>
              <w:rPr>
                <w:color w:val="FFFFFF" w:themeColor="background1"/>
                <w:rPrChange w:id="2292" w:author="Wayne Lee" w:date="2014-12-15T23:37:00Z">
                  <w:rPr>
                    <w:color w:val="FFFFFF"/>
                  </w:rPr>
                </w:rPrChange>
              </w:rPr>
              <w:pPrChange w:id="2293" w:author="Wayne Lee" w:date="2014-12-14T23:36:00Z">
                <w:pPr/>
              </w:pPrChange>
            </w:pPr>
            <w:r w:rsidRPr="00546908">
              <w:rPr>
                <w:color w:val="FFFFFF" w:themeColor="background1"/>
                <w:rPrChange w:id="2294" w:author="Wayne Lee" w:date="2014-12-15T23:37:00Z">
                  <w:rPr>
                    <w:color w:val="FFFFFF"/>
                  </w:rPr>
                </w:rPrChange>
              </w:rPr>
              <w:t>Clear Objections</w:t>
            </w:r>
          </w:p>
        </w:tc>
        <w:tc>
          <w:tcPr>
            <w:tcW w:w="5098" w:type="dxa"/>
            <w:shd w:val="clear" w:color="auto" w:fill="002060"/>
            <w:tcPrChange w:id="2295" w:author="Wayne Lee" w:date="2014-12-29T11:24:00Z">
              <w:tcPr>
                <w:tcW w:w="5103" w:type="dxa"/>
                <w:gridSpan w:val="4"/>
                <w:shd w:val="clear" w:color="auto" w:fill="002060"/>
              </w:tcPr>
            </w:tcPrChange>
          </w:tcPr>
          <w:p w14:paraId="4CEB4898" w14:textId="77777777" w:rsidR="000B31A1" w:rsidRPr="00546908" w:rsidRDefault="000B31A1" w:rsidP="00E91A74">
            <w:pPr>
              <w:spacing w:before="120" w:after="120"/>
              <w:rPr>
                <w:color w:val="FFFFFF" w:themeColor="background1"/>
                <w:rPrChange w:id="2296" w:author="Wayne Lee" w:date="2014-12-15T23:37:00Z">
                  <w:rPr>
                    <w:color w:val="FFFFFF"/>
                  </w:rPr>
                </w:rPrChange>
              </w:rPr>
            </w:pPr>
          </w:p>
        </w:tc>
        <w:tc>
          <w:tcPr>
            <w:tcW w:w="1843" w:type="dxa"/>
            <w:shd w:val="clear" w:color="auto" w:fill="002060"/>
            <w:tcPrChange w:id="2297" w:author="Wayne Lee" w:date="2014-12-29T11:24:00Z">
              <w:tcPr>
                <w:tcW w:w="2551" w:type="dxa"/>
                <w:gridSpan w:val="2"/>
                <w:shd w:val="clear" w:color="auto" w:fill="002060"/>
              </w:tcPr>
            </w:tcPrChange>
          </w:tcPr>
          <w:p w14:paraId="794CCD67" w14:textId="77777777" w:rsidR="000B31A1" w:rsidRPr="00546908" w:rsidRDefault="000B31A1" w:rsidP="00E91A74">
            <w:pPr>
              <w:spacing w:before="120" w:after="120"/>
              <w:rPr>
                <w:color w:val="FFFFFF" w:themeColor="background1"/>
                <w:rPrChange w:id="2298" w:author="Wayne Lee" w:date="2014-12-15T23:37:00Z">
                  <w:rPr>
                    <w:color w:val="FFFFFF"/>
                  </w:rPr>
                </w:rPrChange>
              </w:rPr>
            </w:pPr>
          </w:p>
        </w:tc>
        <w:tc>
          <w:tcPr>
            <w:tcW w:w="5274" w:type="dxa"/>
            <w:shd w:val="clear" w:color="auto" w:fill="002060"/>
            <w:tcPrChange w:id="2299" w:author="Wayne Lee" w:date="2014-12-29T11:24:00Z">
              <w:tcPr>
                <w:tcW w:w="5387" w:type="dxa"/>
                <w:gridSpan w:val="3"/>
                <w:shd w:val="clear" w:color="auto" w:fill="002060"/>
              </w:tcPr>
            </w:tcPrChange>
          </w:tcPr>
          <w:p w14:paraId="1270CEA0" w14:textId="77777777" w:rsidR="000B31A1" w:rsidRPr="00546908" w:rsidRDefault="000B31A1" w:rsidP="00E91A74">
            <w:pPr>
              <w:spacing w:before="120" w:after="120"/>
              <w:rPr>
                <w:color w:val="FFFFFF" w:themeColor="background1"/>
                <w:rPrChange w:id="2300" w:author="Wayne Lee" w:date="2014-12-15T23:37:00Z">
                  <w:rPr>
                    <w:color w:val="FFFFFF"/>
                  </w:rPr>
                </w:rPrChange>
              </w:rPr>
            </w:pPr>
          </w:p>
        </w:tc>
      </w:tr>
      <w:tr w:rsidR="000B31A1" w:rsidRPr="00D850F3" w14:paraId="7C88B748" w14:textId="77777777" w:rsidTr="006C3C31">
        <w:trPr>
          <w:ins w:id="2301" w:author="Wayne Lee" w:date="2014-12-14T23:34:00Z"/>
          <w:trPrChange w:id="2302" w:author="Wayne Lee" w:date="2014-12-29T11:24:00Z">
            <w:trPr>
              <w:gridBefore w:val="4"/>
            </w:trPr>
          </w:trPrChange>
        </w:trPr>
        <w:tc>
          <w:tcPr>
            <w:tcW w:w="1134" w:type="dxa"/>
            <w:shd w:val="clear" w:color="auto" w:fill="auto"/>
            <w:tcPrChange w:id="2303" w:author="Wayne Lee" w:date="2014-12-29T11:24:00Z">
              <w:tcPr>
                <w:tcW w:w="1134" w:type="dxa"/>
                <w:gridSpan w:val="2"/>
                <w:shd w:val="clear" w:color="auto" w:fill="auto"/>
              </w:tcPr>
            </w:tcPrChange>
          </w:tcPr>
          <w:p w14:paraId="65DA472D" w14:textId="3F9FE6F3" w:rsidR="000B31A1" w:rsidRDefault="000B31A1" w:rsidP="002D5C8A">
            <w:pPr>
              <w:spacing w:before="120" w:after="120"/>
              <w:jc w:val="center"/>
              <w:rPr>
                <w:ins w:id="2304" w:author="Wayne Lee" w:date="2014-12-14T23:34:00Z"/>
              </w:rPr>
            </w:pPr>
            <w:r>
              <w:t>APA</w:t>
            </w:r>
          </w:p>
        </w:tc>
        <w:tc>
          <w:tcPr>
            <w:tcW w:w="880" w:type="dxa"/>
            <w:tcPrChange w:id="2305" w:author="Wayne Lee" w:date="2014-12-29T11:24:00Z">
              <w:tcPr>
                <w:tcW w:w="1134" w:type="dxa"/>
                <w:gridSpan w:val="3"/>
              </w:tcPr>
            </w:tcPrChange>
          </w:tcPr>
          <w:p w14:paraId="536BF967" w14:textId="77777777" w:rsidR="000B31A1" w:rsidRPr="000B31A1" w:rsidRDefault="000B31A1">
            <w:pPr>
              <w:pStyle w:val="ListParagraph"/>
              <w:numPr>
                <w:ilvl w:val="0"/>
                <w:numId w:val="16"/>
              </w:numPr>
              <w:jc w:val="center"/>
              <w:rPr>
                <w:ins w:id="2306" w:author="Wayne Lee" w:date="2014-12-22T12:44:00Z"/>
                <w:rFonts w:cs="Arial"/>
                <w:sz w:val="20"/>
                <w:rPrChange w:id="2307" w:author="Wayne Lee" w:date="2014-12-22T12:46:00Z">
                  <w:rPr>
                    <w:ins w:id="2308" w:author="Wayne Lee" w:date="2014-12-22T12:44:00Z"/>
                  </w:rPr>
                </w:rPrChange>
              </w:rPr>
              <w:pPrChange w:id="2309" w:author="Wayne Lee" w:date="2014-12-22T12:46:00Z">
                <w:pPr/>
              </w:pPrChange>
            </w:pPr>
          </w:p>
        </w:tc>
        <w:tc>
          <w:tcPr>
            <w:tcW w:w="1388" w:type="dxa"/>
            <w:shd w:val="clear" w:color="auto" w:fill="auto"/>
            <w:tcPrChange w:id="2310" w:author="Wayne Lee" w:date="2014-12-29T11:24:00Z">
              <w:tcPr>
                <w:tcW w:w="1134" w:type="dxa"/>
                <w:gridSpan w:val="2"/>
                <w:shd w:val="clear" w:color="auto" w:fill="auto"/>
              </w:tcPr>
            </w:tcPrChange>
          </w:tcPr>
          <w:p w14:paraId="01E96D4E" w14:textId="5A3C3938" w:rsidR="000B31A1" w:rsidRDefault="000B31A1" w:rsidP="002D5C8A">
            <w:pPr>
              <w:rPr>
                <w:ins w:id="2311" w:author="Wayne Lee" w:date="2014-12-14T23:34:00Z"/>
                <w:rFonts w:cs="Arial"/>
                <w:sz w:val="20"/>
              </w:rPr>
            </w:pPr>
            <w:ins w:id="2312" w:author="Wayne Lee" w:date="2014-12-14T23:34:00Z">
              <w:r>
                <w:rPr>
                  <w:rFonts w:cs="Arial"/>
                  <w:sz w:val="20"/>
                </w:rPr>
                <w:t>5.12.4</w:t>
              </w:r>
            </w:ins>
          </w:p>
        </w:tc>
        <w:tc>
          <w:tcPr>
            <w:tcW w:w="6696" w:type="dxa"/>
            <w:shd w:val="clear" w:color="auto" w:fill="auto"/>
            <w:tcPrChange w:id="2313" w:author="Wayne Lee" w:date="2014-12-29T11:24:00Z">
              <w:tcPr>
                <w:tcW w:w="6696" w:type="dxa"/>
                <w:gridSpan w:val="3"/>
                <w:shd w:val="clear" w:color="auto" w:fill="auto"/>
              </w:tcPr>
            </w:tcPrChange>
          </w:tcPr>
          <w:p w14:paraId="731308A6" w14:textId="31143E12" w:rsidR="000B31A1" w:rsidRDefault="000B31A1" w:rsidP="002D5C8A">
            <w:pPr>
              <w:rPr>
                <w:ins w:id="2314" w:author="Wayne Lee" w:date="2014-12-14T23:34:00Z"/>
                <w:rFonts w:cs="Arial"/>
                <w:sz w:val="20"/>
              </w:rPr>
            </w:pPr>
            <w:ins w:id="2315" w:author="Wayne Lee" w:date="2014-12-14T23:34:00Z">
              <w:r>
                <w:rPr>
                  <w:rFonts w:cs="Arial"/>
                  <w:sz w:val="20"/>
                </w:rPr>
                <w:t>FIGURE 5-3 does not include DB for objection request</w:t>
              </w:r>
            </w:ins>
          </w:p>
        </w:tc>
        <w:tc>
          <w:tcPr>
            <w:tcW w:w="5098" w:type="dxa"/>
            <w:shd w:val="clear" w:color="auto" w:fill="auto"/>
            <w:tcPrChange w:id="2316" w:author="Wayne Lee" w:date="2014-12-29T11:24:00Z">
              <w:tcPr>
                <w:tcW w:w="5103" w:type="dxa"/>
                <w:gridSpan w:val="4"/>
                <w:shd w:val="clear" w:color="auto" w:fill="auto"/>
              </w:tcPr>
            </w:tcPrChange>
          </w:tcPr>
          <w:p w14:paraId="3C3FB4CE" w14:textId="77777777" w:rsidR="000B31A1" w:rsidRDefault="000B31A1" w:rsidP="002D5C8A">
            <w:pPr>
              <w:tabs>
                <w:tab w:val="left" w:pos="284"/>
              </w:tabs>
              <w:rPr>
                <w:ins w:id="2317" w:author="Wayne Lee" w:date="2014-12-14T23:34:00Z"/>
                <w:rFonts w:cs="Arial"/>
                <w:sz w:val="20"/>
              </w:rPr>
            </w:pPr>
          </w:p>
        </w:tc>
        <w:tc>
          <w:tcPr>
            <w:tcW w:w="1843" w:type="dxa"/>
            <w:shd w:val="clear" w:color="auto" w:fill="auto"/>
            <w:tcPrChange w:id="2318" w:author="Wayne Lee" w:date="2014-12-29T11:24:00Z">
              <w:tcPr>
                <w:tcW w:w="2551" w:type="dxa"/>
                <w:gridSpan w:val="2"/>
                <w:shd w:val="clear" w:color="auto" w:fill="auto"/>
              </w:tcPr>
            </w:tcPrChange>
          </w:tcPr>
          <w:p w14:paraId="73080DFC" w14:textId="77777777" w:rsidR="000B31A1" w:rsidRPr="00D850F3" w:rsidRDefault="000B31A1" w:rsidP="002D5C8A">
            <w:pPr>
              <w:spacing w:before="120" w:after="120"/>
              <w:rPr>
                <w:ins w:id="2319" w:author="Wayne Lee" w:date="2014-12-14T23:34:00Z"/>
              </w:rPr>
            </w:pPr>
          </w:p>
        </w:tc>
        <w:tc>
          <w:tcPr>
            <w:tcW w:w="5274" w:type="dxa"/>
            <w:shd w:val="clear" w:color="auto" w:fill="auto"/>
            <w:tcPrChange w:id="2320" w:author="Wayne Lee" w:date="2014-12-29T11:24:00Z">
              <w:tcPr>
                <w:tcW w:w="5387" w:type="dxa"/>
                <w:gridSpan w:val="3"/>
                <w:shd w:val="clear" w:color="auto" w:fill="auto"/>
              </w:tcPr>
            </w:tcPrChange>
          </w:tcPr>
          <w:p w14:paraId="71FA55B8" w14:textId="77777777" w:rsidR="000B31A1" w:rsidRDefault="000B31A1" w:rsidP="002D5C8A">
            <w:pPr>
              <w:spacing w:before="120" w:after="120"/>
              <w:rPr>
                <w:ins w:id="2321" w:author="Wayne Lee" w:date="2014-12-29T14:20:00Z"/>
              </w:rPr>
            </w:pPr>
            <w:ins w:id="2322" w:author="Wayne Lee" w:date="2014-12-15T23:38:00Z">
              <w:r>
                <w:t>AEMO will review diagrams, noting the diagram provided was illustrative of a CFRO raised objection as stated.</w:t>
              </w:r>
            </w:ins>
          </w:p>
          <w:p w14:paraId="170D83DF" w14:textId="2BB75FD1" w:rsidR="002C51B1" w:rsidRDefault="002C51B1" w:rsidP="002D5C8A">
            <w:pPr>
              <w:spacing w:before="120" w:after="120"/>
              <w:rPr>
                <w:ins w:id="2323" w:author="Wayne Lee" w:date="2014-12-14T23:34:00Z"/>
              </w:rPr>
            </w:pPr>
            <w:ins w:id="2324" w:author="Wayne Lee" w:date="2014-12-29T14:20:00Z">
              <w:r>
                <w:t>WL: Clarified and duplicated instances of diagrams by scenario.</w:t>
              </w:r>
            </w:ins>
          </w:p>
        </w:tc>
      </w:tr>
      <w:tr w:rsidR="000B31A1" w:rsidRPr="00D850F3" w14:paraId="2E9411C4" w14:textId="77777777" w:rsidTr="006C3C31">
        <w:trPr>
          <w:ins w:id="2325" w:author="Wayne Lee" w:date="2014-12-14T23:33:00Z"/>
          <w:trPrChange w:id="2326" w:author="Wayne Lee" w:date="2014-12-29T11:24:00Z">
            <w:trPr>
              <w:gridBefore w:val="4"/>
            </w:trPr>
          </w:trPrChange>
        </w:trPr>
        <w:tc>
          <w:tcPr>
            <w:tcW w:w="1134" w:type="dxa"/>
            <w:shd w:val="clear" w:color="auto" w:fill="auto"/>
            <w:tcPrChange w:id="2327" w:author="Wayne Lee" w:date="2014-12-29T11:24:00Z">
              <w:tcPr>
                <w:tcW w:w="1134" w:type="dxa"/>
                <w:gridSpan w:val="2"/>
                <w:shd w:val="clear" w:color="auto" w:fill="auto"/>
              </w:tcPr>
            </w:tcPrChange>
          </w:tcPr>
          <w:p w14:paraId="0C1B3EAD" w14:textId="746BDD21" w:rsidR="000B31A1" w:rsidRDefault="000B31A1" w:rsidP="002D5C8A">
            <w:pPr>
              <w:spacing w:before="120" w:after="120"/>
              <w:jc w:val="center"/>
              <w:rPr>
                <w:ins w:id="2328" w:author="Wayne Lee" w:date="2014-12-14T23:33:00Z"/>
              </w:rPr>
            </w:pPr>
            <w:r>
              <w:t>APA</w:t>
            </w:r>
          </w:p>
        </w:tc>
        <w:tc>
          <w:tcPr>
            <w:tcW w:w="880" w:type="dxa"/>
            <w:tcPrChange w:id="2329" w:author="Wayne Lee" w:date="2014-12-29T11:24:00Z">
              <w:tcPr>
                <w:tcW w:w="1134" w:type="dxa"/>
                <w:gridSpan w:val="3"/>
              </w:tcPr>
            </w:tcPrChange>
          </w:tcPr>
          <w:p w14:paraId="240584B4" w14:textId="77777777" w:rsidR="000B31A1" w:rsidRPr="000B31A1" w:rsidRDefault="000B31A1">
            <w:pPr>
              <w:pStyle w:val="ListParagraph"/>
              <w:numPr>
                <w:ilvl w:val="0"/>
                <w:numId w:val="16"/>
              </w:numPr>
              <w:jc w:val="center"/>
              <w:rPr>
                <w:ins w:id="2330" w:author="Wayne Lee" w:date="2014-12-22T12:44:00Z"/>
                <w:rFonts w:cs="Arial"/>
                <w:sz w:val="20"/>
                <w:rPrChange w:id="2331" w:author="Wayne Lee" w:date="2014-12-22T12:46:00Z">
                  <w:rPr>
                    <w:ins w:id="2332" w:author="Wayne Lee" w:date="2014-12-22T12:44:00Z"/>
                  </w:rPr>
                </w:rPrChange>
              </w:rPr>
              <w:pPrChange w:id="2333" w:author="Wayne Lee" w:date="2014-12-22T12:46:00Z">
                <w:pPr/>
              </w:pPrChange>
            </w:pPr>
          </w:p>
        </w:tc>
        <w:tc>
          <w:tcPr>
            <w:tcW w:w="1388" w:type="dxa"/>
            <w:shd w:val="clear" w:color="auto" w:fill="auto"/>
            <w:tcPrChange w:id="2334" w:author="Wayne Lee" w:date="2014-12-29T11:24:00Z">
              <w:tcPr>
                <w:tcW w:w="1134" w:type="dxa"/>
                <w:gridSpan w:val="2"/>
                <w:shd w:val="clear" w:color="auto" w:fill="auto"/>
              </w:tcPr>
            </w:tcPrChange>
          </w:tcPr>
          <w:p w14:paraId="0C403803" w14:textId="704BB902" w:rsidR="000B31A1" w:rsidRDefault="000B31A1" w:rsidP="002D5C8A">
            <w:pPr>
              <w:rPr>
                <w:ins w:id="2335" w:author="Wayne Lee" w:date="2014-12-14T23:33:00Z"/>
                <w:rFonts w:cs="Arial"/>
                <w:sz w:val="20"/>
              </w:rPr>
            </w:pPr>
            <w:ins w:id="2336" w:author="Wayne Lee" w:date="2014-12-14T23:34:00Z">
              <w:r>
                <w:rPr>
                  <w:rFonts w:cs="Arial"/>
                  <w:sz w:val="20"/>
                </w:rPr>
                <w:t>5.12.4</w:t>
              </w:r>
            </w:ins>
          </w:p>
        </w:tc>
        <w:tc>
          <w:tcPr>
            <w:tcW w:w="6696" w:type="dxa"/>
            <w:shd w:val="clear" w:color="auto" w:fill="auto"/>
            <w:tcPrChange w:id="2337" w:author="Wayne Lee" w:date="2014-12-29T11:24:00Z">
              <w:tcPr>
                <w:tcW w:w="6696" w:type="dxa"/>
                <w:gridSpan w:val="3"/>
                <w:shd w:val="clear" w:color="auto" w:fill="auto"/>
              </w:tcPr>
            </w:tcPrChange>
          </w:tcPr>
          <w:p w14:paraId="16B1714E" w14:textId="77E9AACD" w:rsidR="000B31A1" w:rsidRDefault="000B31A1" w:rsidP="002D5C8A">
            <w:pPr>
              <w:rPr>
                <w:ins w:id="2338" w:author="Wayne Lee" w:date="2014-12-14T23:33:00Z"/>
                <w:rFonts w:cs="Arial"/>
                <w:sz w:val="20"/>
              </w:rPr>
            </w:pPr>
            <w:ins w:id="2339" w:author="Wayne Lee" w:date="2014-12-14T23:34:00Z">
              <w:r>
                <w:rPr>
                  <w:rFonts w:cs="Arial"/>
                  <w:sz w:val="20"/>
                </w:rPr>
                <w:t>Paragraph 4 needs to include Distributor</w:t>
              </w:r>
            </w:ins>
          </w:p>
        </w:tc>
        <w:tc>
          <w:tcPr>
            <w:tcW w:w="5098" w:type="dxa"/>
            <w:shd w:val="clear" w:color="auto" w:fill="auto"/>
            <w:tcPrChange w:id="2340" w:author="Wayne Lee" w:date="2014-12-29T11:24:00Z">
              <w:tcPr>
                <w:tcW w:w="5103" w:type="dxa"/>
                <w:gridSpan w:val="4"/>
                <w:shd w:val="clear" w:color="auto" w:fill="auto"/>
              </w:tcPr>
            </w:tcPrChange>
          </w:tcPr>
          <w:p w14:paraId="3054893D" w14:textId="5A4A6625" w:rsidR="000B31A1" w:rsidRDefault="000B31A1" w:rsidP="002D5C8A">
            <w:pPr>
              <w:tabs>
                <w:tab w:val="left" w:pos="284"/>
              </w:tabs>
              <w:rPr>
                <w:ins w:id="2341" w:author="Wayne Lee" w:date="2014-12-14T23:33:00Z"/>
                <w:rFonts w:cs="Arial"/>
                <w:sz w:val="20"/>
              </w:rPr>
            </w:pPr>
            <w:ins w:id="2342" w:author="Wayne Lee" w:date="2014-12-14T23:34:00Z">
              <w:r>
                <w:rPr>
                  <w:rFonts w:cs="Arial"/>
                  <w:sz w:val="20"/>
                </w:rPr>
                <w:t xml:space="preserve">The Current FRO </w:t>
              </w:r>
              <w:r>
                <w:rPr>
                  <w:rFonts w:cs="Arial"/>
                  <w:color w:val="0070C0"/>
                  <w:sz w:val="20"/>
                  <w:u w:val="single"/>
                </w:rPr>
                <w:t xml:space="preserve">or Distributor </w:t>
              </w:r>
              <w:r>
                <w:rPr>
                  <w:rFonts w:cs="Arial"/>
                  <w:sz w:val="20"/>
                </w:rPr>
                <w:t>(in the case when the Current FRO raised the objection) sends</w:t>
              </w:r>
            </w:ins>
          </w:p>
        </w:tc>
        <w:tc>
          <w:tcPr>
            <w:tcW w:w="1843" w:type="dxa"/>
            <w:shd w:val="clear" w:color="auto" w:fill="auto"/>
            <w:tcPrChange w:id="2343" w:author="Wayne Lee" w:date="2014-12-29T11:24:00Z">
              <w:tcPr>
                <w:tcW w:w="2551" w:type="dxa"/>
                <w:gridSpan w:val="2"/>
                <w:shd w:val="clear" w:color="auto" w:fill="auto"/>
              </w:tcPr>
            </w:tcPrChange>
          </w:tcPr>
          <w:p w14:paraId="3621C313" w14:textId="77777777" w:rsidR="000B31A1" w:rsidRPr="00D850F3" w:rsidRDefault="000B31A1" w:rsidP="002D5C8A">
            <w:pPr>
              <w:spacing w:before="120" w:after="120"/>
              <w:rPr>
                <w:ins w:id="2344" w:author="Wayne Lee" w:date="2014-12-14T23:33:00Z"/>
              </w:rPr>
            </w:pPr>
          </w:p>
        </w:tc>
        <w:tc>
          <w:tcPr>
            <w:tcW w:w="5274" w:type="dxa"/>
            <w:shd w:val="clear" w:color="auto" w:fill="auto"/>
            <w:tcPrChange w:id="2345" w:author="Wayne Lee" w:date="2014-12-29T11:24:00Z">
              <w:tcPr>
                <w:tcW w:w="5387" w:type="dxa"/>
                <w:gridSpan w:val="3"/>
                <w:shd w:val="clear" w:color="auto" w:fill="auto"/>
              </w:tcPr>
            </w:tcPrChange>
          </w:tcPr>
          <w:p w14:paraId="653F127E" w14:textId="77777777" w:rsidR="000B31A1" w:rsidRDefault="000B31A1">
            <w:pPr>
              <w:spacing w:before="120" w:after="120"/>
              <w:rPr>
                <w:ins w:id="2346" w:author="Wayne Lee" w:date="2014-12-29T14:26:00Z"/>
              </w:rPr>
            </w:pPr>
            <w:ins w:id="2347" w:author="Wayne Lee" w:date="2014-12-15T23:40:00Z">
              <w:r>
                <w:t>AEMO notes the wording provided was illustrative of a CFRO raised objection as stated.</w:t>
              </w:r>
            </w:ins>
          </w:p>
          <w:p w14:paraId="4845888B" w14:textId="3FB566F5" w:rsidR="002C51B1" w:rsidRDefault="002C51B1">
            <w:pPr>
              <w:spacing w:before="120" w:after="120"/>
              <w:rPr>
                <w:ins w:id="2348" w:author="Wayne Lee" w:date="2014-12-14T23:33:00Z"/>
              </w:rPr>
            </w:pPr>
            <w:ins w:id="2349" w:author="Wayne Lee" w:date="2014-12-29T14:26:00Z">
              <w:r>
                <w:t>WL: Clarified and reworded.</w:t>
              </w:r>
            </w:ins>
          </w:p>
        </w:tc>
      </w:tr>
      <w:tr w:rsidR="000B31A1" w:rsidRPr="00EA6B5B" w14:paraId="28B831AB" w14:textId="77777777" w:rsidTr="006C3C31">
        <w:trPr>
          <w:trPrChange w:id="2350" w:author="Wayne Lee" w:date="2014-12-29T11:24:00Z">
            <w:trPr>
              <w:gridBefore w:val="4"/>
            </w:trPr>
          </w:trPrChange>
        </w:trPr>
        <w:tc>
          <w:tcPr>
            <w:tcW w:w="1134" w:type="dxa"/>
            <w:shd w:val="clear" w:color="auto" w:fill="002060"/>
            <w:tcPrChange w:id="2351" w:author="Wayne Lee" w:date="2014-12-29T11:24:00Z">
              <w:tcPr>
                <w:tcW w:w="1134" w:type="dxa"/>
                <w:gridSpan w:val="2"/>
                <w:shd w:val="clear" w:color="auto" w:fill="002060"/>
              </w:tcPr>
            </w:tcPrChange>
          </w:tcPr>
          <w:p w14:paraId="63AC054C" w14:textId="77777777" w:rsidR="000B31A1" w:rsidRPr="00EA6B5B" w:rsidRDefault="000B31A1" w:rsidP="00381D17">
            <w:pPr>
              <w:spacing w:before="120" w:after="120"/>
              <w:jc w:val="center"/>
              <w:rPr>
                <w:color w:val="FFFFFF"/>
              </w:rPr>
            </w:pPr>
          </w:p>
        </w:tc>
        <w:tc>
          <w:tcPr>
            <w:tcW w:w="880" w:type="dxa"/>
            <w:shd w:val="clear" w:color="auto" w:fill="002060"/>
            <w:tcPrChange w:id="2352" w:author="Wayne Lee" w:date="2014-12-29T11:24:00Z">
              <w:tcPr>
                <w:tcW w:w="1134" w:type="dxa"/>
                <w:gridSpan w:val="3"/>
                <w:shd w:val="clear" w:color="auto" w:fill="002060"/>
              </w:tcPr>
            </w:tcPrChange>
          </w:tcPr>
          <w:p w14:paraId="35D394B2" w14:textId="77777777" w:rsidR="000B31A1" w:rsidRPr="000B31A1" w:rsidRDefault="000B31A1">
            <w:pPr>
              <w:pStyle w:val="ListParagraph"/>
              <w:numPr>
                <w:ilvl w:val="0"/>
                <w:numId w:val="16"/>
              </w:numPr>
              <w:jc w:val="center"/>
              <w:rPr>
                <w:ins w:id="2353" w:author="Wayne Lee" w:date="2014-12-22T12:44:00Z"/>
                <w:color w:val="FFFFFF"/>
                <w:rPrChange w:id="2354" w:author="Wayne Lee" w:date="2014-12-22T12:46:00Z">
                  <w:rPr>
                    <w:ins w:id="2355" w:author="Wayne Lee" w:date="2014-12-22T12:44:00Z"/>
                  </w:rPr>
                </w:rPrChange>
              </w:rPr>
              <w:pPrChange w:id="2356" w:author="Wayne Lee" w:date="2014-12-22T12:46:00Z">
                <w:pPr/>
              </w:pPrChange>
            </w:pPr>
          </w:p>
        </w:tc>
        <w:tc>
          <w:tcPr>
            <w:tcW w:w="1388" w:type="dxa"/>
            <w:shd w:val="clear" w:color="auto" w:fill="002060"/>
            <w:tcPrChange w:id="2357" w:author="Wayne Lee" w:date="2014-12-29T11:24:00Z">
              <w:tcPr>
                <w:tcW w:w="1134" w:type="dxa"/>
                <w:gridSpan w:val="2"/>
                <w:shd w:val="clear" w:color="auto" w:fill="002060"/>
              </w:tcPr>
            </w:tcPrChange>
          </w:tcPr>
          <w:p w14:paraId="59541617" w14:textId="02C0B45A" w:rsidR="000B31A1" w:rsidRPr="00EA6B5B" w:rsidRDefault="000B31A1" w:rsidP="00381D17">
            <w:pPr>
              <w:rPr>
                <w:color w:val="FFFFFF"/>
              </w:rPr>
            </w:pPr>
            <w:r>
              <w:rPr>
                <w:color w:val="FFFFFF"/>
              </w:rPr>
              <w:t>5.13</w:t>
            </w:r>
          </w:p>
        </w:tc>
        <w:tc>
          <w:tcPr>
            <w:tcW w:w="6696" w:type="dxa"/>
            <w:shd w:val="clear" w:color="auto" w:fill="002060"/>
            <w:tcPrChange w:id="2358" w:author="Wayne Lee" w:date="2014-12-29T11:24:00Z">
              <w:tcPr>
                <w:tcW w:w="6696" w:type="dxa"/>
                <w:gridSpan w:val="3"/>
                <w:shd w:val="clear" w:color="auto" w:fill="002060"/>
              </w:tcPr>
            </w:tcPrChange>
          </w:tcPr>
          <w:p w14:paraId="09E05643" w14:textId="77777777" w:rsidR="000B31A1" w:rsidRPr="00EA6B5B" w:rsidRDefault="000B31A1" w:rsidP="00381D17">
            <w:pPr>
              <w:rPr>
                <w:color w:val="FFFFFF"/>
              </w:rPr>
            </w:pPr>
            <w:r w:rsidRPr="00524173">
              <w:rPr>
                <w:color w:val="FFFFFF"/>
              </w:rPr>
              <w:t>Service Orders</w:t>
            </w:r>
          </w:p>
        </w:tc>
        <w:tc>
          <w:tcPr>
            <w:tcW w:w="5098" w:type="dxa"/>
            <w:shd w:val="clear" w:color="auto" w:fill="002060"/>
            <w:tcPrChange w:id="2359" w:author="Wayne Lee" w:date="2014-12-29T11:24:00Z">
              <w:tcPr>
                <w:tcW w:w="5103" w:type="dxa"/>
                <w:gridSpan w:val="4"/>
                <w:shd w:val="clear" w:color="auto" w:fill="002060"/>
              </w:tcPr>
            </w:tcPrChange>
          </w:tcPr>
          <w:p w14:paraId="7E59FD03" w14:textId="77777777" w:rsidR="000B31A1" w:rsidRPr="00EA6B5B" w:rsidRDefault="000B31A1" w:rsidP="00381D17">
            <w:pPr>
              <w:spacing w:before="120" w:after="120"/>
              <w:rPr>
                <w:color w:val="FFFFFF"/>
              </w:rPr>
            </w:pPr>
          </w:p>
        </w:tc>
        <w:tc>
          <w:tcPr>
            <w:tcW w:w="1843" w:type="dxa"/>
            <w:shd w:val="clear" w:color="auto" w:fill="002060"/>
            <w:tcPrChange w:id="2360" w:author="Wayne Lee" w:date="2014-12-29T11:24:00Z">
              <w:tcPr>
                <w:tcW w:w="2551" w:type="dxa"/>
                <w:gridSpan w:val="2"/>
                <w:shd w:val="clear" w:color="auto" w:fill="002060"/>
              </w:tcPr>
            </w:tcPrChange>
          </w:tcPr>
          <w:p w14:paraId="5D4C5087" w14:textId="77777777" w:rsidR="000B31A1" w:rsidRPr="00EA6B5B" w:rsidRDefault="000B31A1" w:rsidP="00381D17">
            <w:pPr>
              <w:spacing w:before="120" w:after="120"/>
              <w:rPr>
                <w:color w:val="FFFFFF"/>
              </w:rPr>
            </w:pPr>
          </w:p>
        </w:tc>
        <w:tc>
          <w:tcPr>
            <w:tcW w:w="5274" w:type="dxa"/>
            <w:shd w:val="clear" w:color="auto" w:fill="002060"/>
            <w:tcPrChange w:id="2361" w:author="Wayne Lee" w:date="2014-12-29T11:24:00Z">
              <w:tcPr>
                <w:tcW w:w="5387" w:type="dxa"/>
                <w:gridSpan w:val="3"/>
                <w:shd w:val="clear" w:color="auto" w:fill="002060"/>
              </w:tcPr>
            </w:tcPrChange>
          </w:tcPr>
          <w:p w14:paraId="53BA2F5F" w14:textId="77777777" w:rsidR="000B31A1" w:rsidRPr="00EA6B5B" w:rsidRDefault="000B31A1" w:rsidP="00381D17">
            <w:pPr>
              <w:spacing w:before="120" w:after="120"/>
              <w:rPr>
                <w:color w:val="FFFFFF"/>
              </w:rPr>
            </w:pPr>
          </w:p>
        </w:tc>
      </w:tr>
      <w:tr w:rsidR="000B31A1" w:rsidRPr="00D850F3" w14:paraId="4220466F" w14:textId="77777777" w:rsidTr="006C3C31">
        <w:trPr>
          <w:trPrChange w:id="2362" w:author="Wayne Lee" w:date="2014-12-29T11:24:00Z">
            <w:trPr>
              <w:gridBefore w:val="4"/>
            </w:trPr>
          </w:trPrChange>
        </w:trPr>
        <w:tc>
          <w:tcPr>
            <w:tcW w:w="1134" w:type="dxa"/>
            <w:shd w:val="clear" w:color="auto" w:fill="auto"/>
            <w:tcPrChange w:id="2363" w:author="Wayne Lee" w:date="2014-12-29T11:24:00Z">
              <w:tcPr>
                <w:tcW w:w="1134" w:type="dxa"/>
                <w:gridSpan w:val="2"/>
                <w:shd w:val="clear" w:color="auto" w:fill="auto"/>
              </w:tcPr>
            </w:tcPrChange>
          </w:tcPr>
          <w:p w14:paraId="3D564503" w14:textId="690F278F" w:rsidR="000B31A1" w:rsidRPr="00524173" w:rsidRDefault="000B31A1" w:rsidP="00381D17">
            <w:pPr>
              <w:spacing w:before="120" w:after="120"/>
              <w:jc w:val="center"/>
              <w:rPr>
                <w:rFonts w:cs="Arial"/>
                <w:szCs w:val="22"/>
              </w:rPr>
            </w:pPr>
            <w:r>
              <w:rPr>
                <w:rFonts w:cs="Arial"/>
                <w:szCs w:val="22"/>
              </w:rPr>
              <w:t>AGL</w:t>
            </w:r>
          </w:p>
        </w:tc>
        <w:tc>
          <w:tcPr>
            <w:tcW w:w="880" w:type="dxa"/>
            <w:tcPrChange w:id="2364" w:author="Wayne Lee" w:date="2014-12-29T11:24:00Z">
              <w:tcPr>
                <w:tcW w:w="1134" w:type="dxa"/>
                <w:gridSpan w:val="3"/>
              </w:tcPr>
            </w:tcPrChange>
          </w:tcPr>
          <w:p w14:paraId="3A195BA9" w14:textId="77777777" w:rsidR="000B31A1" w:rsidRPr="000B31A1" w:rsidRDefault="000B31A1">
            <w:pPr>
              <w:pStyle w:val="ListParagraph"/>
              <w:numPr>
                <w:ilvl w:val="0"/>
                <w:numId w:val="16"/>
              </w:numPr>
              <w:jc w:val="center"/>
              <w:rPr>
                <w:ins w:id="2365" w:author="Wayne Lee" w:date="2014-12-22T12:44:00Z"/>
                <w:rFonts w:cs="Arial"/>
              </w:rPr>
              <w:pPrChange w:id="2366" w:author="Wayne Lee" w:date="2014-12-22T12:46:00Z">
                <w:pPr/>
              </w:pPrChange>
            </w:pPr>
          </w:p>
        </w:tc>
        <w:tc>
          <w:tcPr>
            <w:tcW w:w="1388" w:type="dxa"/>
            <w:shd w:val="clear" w:color="auto" w:fill="auto"/>
            <w:tcPrChange w:id="2367" w:author="Wayne Lee" w:date="2014-12-29T11:24:00Z">
              <w:tcPr>
                <w:tcW w:w="1134" w:type="dxa"/>
                <w:gridSpan w:val="2"/>
                <w:shd w:val="clear" w:color="auto" w:fill="auto"/>
              </w:tcPr>
            </w:tcPrChange>
          </w:tcPr>
          <w:p w14:paraId="31A26067" w14:textId="10FC4CC2" w:rsidR="000B31A1" w:rsidRPr="00524173" w:rsidRDefault="000B31A1" w:rsidP="00381D17">
            <w:pPr>
              <w:rPr>
                <w:rFonts w:cs="Arial"/>
                <w:szCs w:val="22"/>
              </w:rPr>
            </w:pPr>
            <w:r>
              <w:rPr>
                <w:rFonts w:cs="Arial"/>
                <w:szCs w:val="22"/>
              </w:rPr>
              <w:t>5.13</w:t>
            </w:r>
          </w:p>
        </w:tc>
        <w:tc>
          <w:tcPr>
            <w:tcW w:w="6696" w:type="dxa"/>
            <w:shd w:val="clear" w:color="auto" w:fill="auto"/>
            <w:tcPrChange w:id="2368" w:author="Wayne Lee" w:date="2014-12-29T11:24:00Z">
              <w:tcPr>
                <w:tcW w:w="6696" w:type="dxa"/>
                <w:gridSpan w:val="3"/>
                <w:shd w:val="clear" w:color="auto" w:fill="auto"/>
              </w:tcPr>
            </w:tcPrChange>
          </w:tcPr>
          <w:p w14:paraId="3D5920DE" w14:textId="77777777" w:rsidR="000B31A1" w:rsidRDefault="000B31A1" w:rsidP="00381D17">
            <w:pPr>
              <w:spacing w:before="120" w:after="120"/>
              <w:rPr>
                <w:b/>
                <w:sz w:val="20"/>
              </w:rPr>
            </w:pPr>
            <w:r>
              <w:rPr>
                <w:b/>
                <w:sz w:val="20"/>
              </w:rPr>
              <w:t>Service Orders</w:t>
            </w:r>
          </w:p>
          <w:p w14:paraId="1F4EA923" w14:textId="77777777" w:rsidR="000B31A1" w:rsidRDefault="000B31A1" w:rsidP="00381D17">
            <w:pPr>
              <w:spacing w:before="120" w:after="120"/>
              <w:rPr>
                <w:sz w:val="20"/>
              </w:rPr>
            </w:pPr>
            <w:r>
              <w:rPr>
                <w:sz w:val="20"/>
              </w:rPr>
              <w:t xml:space="preserve">Detail Description of SCR and SDR yet to be defined. </w:t>
            </w:r>
          </w:p>
          <w:p w14:paraId="27BB57F1" w14:textId="77777777" w:rsidR="000B31A1" w:rsidRDefault="000B31A1" w:rsidP="00381D17">
            <w:pPr>
              <w:spacing w:before="120" w:after="120"/>
              <w:rPr>
                <w:sz w:val="20"/>
              </w:rPr>
            </w:pPr>
            <w:r>
              <w:rPr>
                <w:sz w:val="20"/>
              </w:rPr>
              <w:t>Do we require an SCR and an MFX for new connection?</w:t>
            </w:r>
          </w:p>
          <w:p w14:paraId="5929832E" w14:textId="77777777" w:rsidR="000B31A1" w:rsidRPr="00524173" w:rsidRDefault="000B31A1" w:rsidP="00381D17">
            <w:pPr>
              <w:rPr>
                <w:rFonts w:cs="Arial"/>
                <w:szCs w:val="22"/>
              </w:rPr>
            </w:pPr>
            <w:r w:rsidRPr="00801330">
              <w:t>Direct Customer Connections?</w:t>
            </w:r>
          </w:p>
        </w:tc>
        <w:tc>
          <w:tcPr>
            <w:tcW w:w="5098" w:type="dxa"/>
            <w:shd w:val="clear" w:color="auto" w:fill="auto"/>
            <w:tcPrChange w:id="2369" w:author="Wayne Lee" w:date="2014-12-29T11:24:00Z">
              <w:tcPr>
                <w:tcW w:w="5103" w:type="dxa"/>
                <w:gridSpan w:val="4"/>
                <w:shd w:val="clear" w:color="auto" w:fill="auto"/>
              </w:tcPr>
            </w:tcPrChange>
          </w:tcPr>
          <w:p w14:paraId="289A5241" w14:textId="77777777" w:rsidR="000B31A1" w:rsidRPr="00524173" w:rsidRDefault="000B31A1" w:rsidP="00381D17">
            <w:pPr>
              <w:spacing w:before="120" w:after="120"/>
              <w:rPr>
                <w:rFonts w:cs="Arial"/>
                <w:szCs w:val="22"/>
              </w:rPr>
            </w:pPr>
          </w:p>
        </w:tc>
        <w:tc>
          <w:tcPr>
            <w:tcW w:w="1843" w:type="dxa"/>
            <w:shd w:val="clear" w:color="auto" w:fill="auto"/>
            <w:tcPrChange w:id="2370" w:author="Wayne Lee" w:date="2014-12-29T11:24:00Z">
              <w:tcPr>
                <w:tcW w:w="2551" w:type="dxa"/>
                <w:gridSpan w:val="2"/>
                <w:shd w:val="clear" w:color="auto" w:fill="auto"/>
              </w:tcPr>
            </w:tcPrChange>
          </w:tcPr>
          <w:p w14:paraId="43525996" w14:textId="77777777" w:rsidR="000B31A1" w:rsidRPr="00524173" w:rsidRDefault="000B31A1" w:rsidP="00381D17">
            <w:pPr>
              <w:spacing w:before="120" w:after="120"/>
              <w:rPr>
                <w:rFonts w:cs="Arial"/>
                <w:szCs w:val="22"/>
              </w:rPr>
            </w:pPr>
            <w:r>
              <w:rPr>
                <w:sz w:val="20"/>
              </w:rPr>
              <w:t>DT</w:t>
            </w:r>
          </w:p>
        </w:tc>
        <w:tc>
          <w:tcPr>
            <w:tcW w:w="5274" w:type="dxa"/>
            <w:shd w:val="clear" w:color="auto" w:fill="auto"/>
            <w:tcPrChange w:id="2371" w:author="Wayne Lee" w:date="2014-12-29T11:24:00Z">
              <w:tcPr>
                <w:tcW w:w="5387" w:type="dxa"/>
                <w:gridSpan w:val="3"/>
                <w:shd w:val="clear" w:color="auto" w:fill="auto"/>
              </w:tcPr>
            </w:tcPrChange>
          </w:tcPr>
          <w:p w14:paraId="49439E64" w14:textId="6BB5399F" w:rsidR="000B31A1" w:rsidRPr="00524173" w:rsidRDefault="000B31A1">
            <w:pPr>
              <w:spacing w:before="120" w:after="120"/>
              <w:rPr>
                <w:rFonts w:cs="Arial"/>
                <w:szCs w:val="22"/>
              </w:rPr>
            </w:pPr>
            <w:r>
              <w:rPr>
                <w:rFonts w:cs="Arial"/>
                <w:szCs w:val="22"/>
              </w:rPr>
              <w:t>Confirm Jemena feedback</w:t>
            </w:r>
            <w:ins w:id="2372" w:author="Wayne Lee" w:date="2014-12-29T14:26:00Z">
              <w:r w:rsidR="002C51B1">
                <w:rPr>
                  <w:rFonts w:cs="Arial"/>
                  <w:szCs w:val="22"/>
                </w:rPr>
                <w:t xml:space="preserve"> </w:t>
              </w:r>
            </w:ins>
            <w:ins w:id="2373" w:author="Wayne Lee" w:date="2014-12-29T14:27:00Z">
              <w:r w:rsidR="002C51B1" w:rsidRPr="007050FA">
                <w:rPr>
                  <w:rFonts w:cs="Arial"/>
                  <w:szCs w:val="22"/>
                  <w:highlight w:val="yellow"/>
                  <w:rPrChange w:id="2374" w:author="Wayne Lee" w:date="2014-12-29T14:33:00Z">
                    <w:rPr>
                      <w:rFonts w:cs="Arial"/>
                      <w:szCs w:val="22"/>
                    </w:rPr>
                  </w:rPrChange>
                </w:rPr>
                <w:t>now matches with</w:t>
              </w:r>
            </w:ins>
            <w:ins w:id="2375" w:author="Wayne Lee" w:date="2014-12-29T14:26:00Z">
              <w:r w:rsidR="002C51B1" w:rsidRPr="007050FA">
                <w:rPr>
                  <w:rFonts w:cs="Arial"/>
                  <w:szCs w:val="22"/>
                  <w:highlight w:val="yellow"/>
                  <w:rPrChange w:id="2376" w:author="Wayne Lee" w:date="2014-12-29T14:33:00Z">
                    <w:rPr>
                      <w:rFonts w:cs="Arial"/>
                      <w:szCs w:val="22"/>
                    </w:rPr>
                  </w:rPrChange>
                </w:rPr>
                <w:t xml:space="preserve"> retailer </w:t>
              </w:r>
            </w:ins>
            <w:ins w:id="2377" w:author="Wayne Lee" w:date="2014-12-29T14:27:00Z">
              <w:r w:rsidR="002C51B1" w:rsidRPr="007050FA">
                <w:rPr>
                  <w:rFonts w:cs="Arial"/>
                  <w:szCs w:val="22"/>
                  <w:highlight w:val="yellow"/>
                  <w:rPrChange w:id="2378" w:author="Wayne Lee" w:date="2014-12-29T14:33:00Z">
                    <w:rPr>
                      <w:rFonts w:cs="Arial"/>
                      <w:szCs w:val="22"/>
                    </w:rPr>
                  </w:rPrChange>
                </w:rPr>
                <w:t>expectation on the process flow</w:t>
              </w:r>
            </w:ins>
            <w:del w:id="2379" w:author="Wayne Lee" w:date="2014-12-29T14:26:00Z">
              <w:r w:rsidRPr="007050FA" w:rsidDel="002C51B1">
                <w:rPr>
                  <w:rFonts w:cs="Arial"/>
                  <w:szCs w:val="22"/>
                  <w:highlight w:val="yellow"/>
                  <w:rPrChange w:id="2380" w:author="Wayne Lee" w:date="2014-12-29T14:33:00Z">
                    <w:rPr>
                      <w:rFonts w:cs="Arial"/>
                      <w:szCs w:val="22"/>
                    </w:rPr>
                  </w:rPrChange>
                </w:rPr>
                <w:delText>.</w:delText>
              </w:r>
            </w:del>
            <w:ins w:id="2381" w:author="Wayne Lee" w:date="2014-12-29T14:27:00Z">
              <w:r w:rsidR="002C51B1" w:rsidRPr="007050FA">
                <w:rPr>
                  <w:rFonts w:cs="Arial"/>
                  <w:szCs w:val="22"/>
                  <w:highlight w:val="yellow"/>
                  <w:rPrChange w:id="2382" w:author="Wayne Lee" w:date="2014-12-29T14:33:00Z">
                    <w:rPr>
                      <w:rFonts w:cs="Arial"/>
                      <w:szCs w:val="22"/>
                    </w:rPr>
                  </w:rPrChange>
                </w:rPr>
                <w:t xml:space="preserve">  After 11 Dec</w:t>
              </w:r>
            </w:ins>
            <w:ins w:id="2383" w:author="Wayne Lee" w:date="2014-12-29T14:29:00Z">
              <w:r w:rsidR="002C51B1" w:rsidRPr="007050FA">
                <w:rPr>
                  <w:rFonts w:cs="Arial"/>
                  <w:szCs w:val="22"/>
                  <w:highlight w:val="yellow"/>
                  <w:rPrChange w:id="2384" w:author="Wayne Lee" w:date="2014-12-29T14:33:00Z">
                    <w:rPr>
                      <w:rFonts w:cs="Arial"/>
                      <w:szCs w:val="22"/>
                    </w:rPr>
                  </w:rPrChange>
                </w:rPr>
                <w:t xml:space="preserve"> (ie MFX </w:t>
              </w:r>
            </w:ins>
            <w:ins w:id="2385" w:author="Wayne Lee" w:date="2014-12-29T14:31:00Z">
              <w:r w:rsidR="002C51B1" w:rsidRPr="007050FA">
                <w:rPr>
                  <w:rFonts w:cs="Arial"/>
                  <w:szCs w:val="22"/>
                  <w:highlight w:val="yellow"/>
                  <w:rPrChange w:id="2386" w:author="Wayne Lee" w:date="2014-12-29T14:33:00Z">
                    <w:rPr>
                      <w:rFonts w:cs="Arial"/>
                      <w:szCs w:val="22"/>
                    </w:rPr>
                  </w:rPrChange>
                </w:rPr>
                <w:t>as a req</w:t>
              </w:r>
            </w:ins>
            <w:ins w:id="2387" w:author="Wayne Lee" w:date="2014-12-29T14:29:00Z">
              <w:r w:rsidR="002C51B1" w:rsidRPr="007050FA">
                <w:rPr>
                  <w:rFonts w:cs="Arial"/>
                  <w:szCs w:val="22"/>
                  <w:highlight w:val="yellow"/>
                  <w:rPrChange w:id="2388" w:author="Wayne Lee" w:date="2014-12-29T14:33:00Z">
                    <w:rPr>
                      <w:rFonts w:cs="Arial"/>
                      <w:szCs w:val="22"/>
                    </w:rPr>
                  </w:rPrChange>
                </w:rPr>
                <w:t xml:space="preserve">uest to unplug, as opposed to </w:t>
              </w:r>
            </w:ins>
            <w:ins w:id="2389" w:author="Wayne Lee" w:date="2014-12-29T14:31:00Z">
              <w:r w:rsidR="002C51B1" w:rsidRPr="007050FA">
                <w:rPr>
                  <w:rFonts w:cs="Arial"/>
                  <w:szCs w:val="22"/>
                  <w:highlight w:val="yellow"/>
                  <w:rPrChange w:id="2390" w:author="Wayne Lee" w:date="2014-12-29T14:33:00Z">
                    <w:rPr>
                      <w:rFonts w:cs="Arial"/>
                      <w:szCs w:val="22"/>
                    </w:rPr>
                  </w:rPrChange>
                </w:rPr>
                <w:t>installing</w:t>
              </w:r>
            </w:ins>
            <w:ins w:id="2391" w:author="Wayne Lee" w:date="2014-12-29T14:29:00Z">
              <w:r w:rsidR="002C51B1" w:rsidRPr="007050FA">
                <w:rPr>
                  <w:rFonts w:cs="Arial"/>
                  <w:szCs w:val="22"/>
                  <w:highlight w:val="yellow"/>
                  <w:rPrChange w:id="2392" w:author="Wayne Lee" w:date="2014-12-29T14:33:00Z">
                    <w:rPr>
                      <w:rFonts w:cs="Arial"/>
                      <w:szCs w:val="22"/>
                    </w:rPr>
                  </w:rPrChange>
                </w:rPr>
                <w:t xml:space="preserve"> </w:t>
              </w:r>
            </w:ins>
            <w:ins w:id="2393" w:author="Wayne Lee" w:date="2014-12-29T14:31:00Z">
              <w:r w:rsidR="002C51B1" w:rsidRPr="007050FA">
                <w:rPr>
                  <w:rFonts w:cs="Arial"/>
                  <w:szCs w:val="22"/>
                  <w:highlight w:val="yellow"/>
                  <w:rPrChange w:id="2394" w:author="Wayne Lee" w:date="2014-12-29T14:33:00Z">
                    <w:rPr>
                      <w:rFonts w:cs="Arial"/>
                      <w:szCs w:val="22"/>
                    </w:rPr>
                  </w:rPrChange>
                </w:rPr>
                <w:t>meter to energize).</w:t>
              </w:r>
            </w:ins>
          </w:p>
        </w:tc>
      </w:tr>
      <w:tr w:rsidR="000B31A1" w:rsidRPr="00D850F3" w14:paraId="6A4B9B22" w14:textId="77777777" w:rsidTr="006C3C31">
        <w:trPr>
          <w:trPrChange w:id="2395" w:author="Wayne Lee" w:date="2014-12-29T11:24:00Z">
            <w:trPr>
              <w:gridBefore w:val="4"/>
            </w:trPr>
          </w:trPrChange>
        </w:trPr>
        <w:tc>
          <w:tcPr>
            <w:tcW w:w="1134" w:type="dxa"/>
            <w:shd w:val="clear" w:color="auto" w:fill="auto"/>
            <w:tcPrChange w:id="2396" w:author="Wayne Lee" w:date="2014-12-29T11:24:00Z">
              <w:tcPr>
                <w:tcW w:w="1134" w:type="dxa"/>
                <w:gridSpan w:val="2"/>
                <w:shd w:val="clear" w:color="auto" w:fill="auto"/>
              </w:tcPr>
            </w:tcPrChange>
          </w:tcPr>
          <w:p w14:paraId="6B3ADD93" w14:textId="6D470052" w:rsidR="000B31A1" w:rsidRPr="00D850F3" w:rsidRDefault="000B31A1" w:rsidP="00381D17">
            <w:pPr>
              <w:spacing w:before="120" w:after="120"/>
              <w:jc w:val="center"/>
            </w:pPr>
            <w:r>
              <w:t>Jemena</w:t>
            </w:r>
          </w:p>
        </w:tc>
        <w:tc>
          <w:tcPr>
            <w:tcW w:w="880" w:type="dxa"/>
            <w:tcPrChange w:id="2397" w:author="Wayne Lee" w:date="2014-12-29T11:24:00Z">
              <w:tcPr>
                <w:tcW w:w="1134" w:type="dxa"/>
                <w:gridSpan w:val="3"/>
              </w:tcPr>
            </w:tcPrChange>
          </w:tcPr>
          <w:p w14:paraId="5B04DAA3" w14:textId="77777777" w:rsidR="000B31A1" w:rsidRDefault="000B31A1">
            <w:pPr>
              <w:pStyle w:val="ListParagraph"/>
              <w:numPr>
                <w:ilvl w:val="0"/>
                <w:numId w:val="16"/>
              </w:numPr>
              <w:jc w:val="center"/>
              <w:rPr>
                <w:ins w:id="2398" w:author="Wayne Lee" w:date="2014-12-22T12:44:00Z"/>
              </w:rPr>
              <w:pPrChange w:id="2399" w:author="Wayne Lee" w:date="2014-12-22T12:46:00Z">
                <w:pPr/>
              </w:pPrChange>
            </w:pPr>
          </w:p>
        </w:tc>
        <w:tc>
          <w:tcPr>
            <w:tcW w:w="1388" w:type="dxa"/>
            <w:shd w:val="clear" w:color="auto" w:fill="auto"/>
            <w:tcPrChange w:id="2400" w:author="Wayne Lee" w:date="2014-12-29T11:24:00Z">
              <w:tcPr>
                <w:tcW w:w="1134" w:type="dxa"/>
                <w:gridSpan w:val="2"/>
                <w:shd w:val="clear" w:color="auto" w:fill="auto"/>
              </w:tcPr>
            </w:tcPrChange>
          </w:tcPr>
          <w:p w14:paraId="4C5334A8" w14:textId="79DE2A2C" w:rsidR="000B31A1" w:rsidRPr="00D850F3" w:rsidRDefault="000B31A1" w:rsidP="00381D17">
            <w:r>
              <w:t>5.13</w:t>
            </w:r>
          </w:p>
        </w:tc>
        <w:tc>
          <w:tcPr>
            <w:tcW w:w="6696" w:type="dxa"/>
            <w:shd w:val="clear" w:color="auto" w:fill="auto"/>
            <w:tcPrChange w:id="2401" w:author="Wayne Lee" w:date="2014-12-29T11:24:00Z">
              <w:tcPr>
                <w:tcW w:w="6696" w:type="dxa"/>
                <w:gridSpan w:val="3"/>
                <w:shd w:val="clear" w:color="auto" w:fill="auto"/>
              </w:tcPr>
            </w:tcPrChange>
          </w:tcPr>
          <w:p w14:paraId="2F17EC5F" w14:textId="77777777" w:rsidR="000B31A1" w:rsidRPr="00D850F3" w:rsidRDefault="000B31A1" w:rsidP="00381D17">
            <w:r w:rsidRPr="009B0F61">
              <w:t>5.13</w:t>
            </w:r>
            <w:r w:rsidRPr="009B0F61">
              <w:tab/>
              <w:t>Service Orders</w:t>
            </w:r>
          </w:p>
        </w:tc>
        <w:tc>
          <w:tcPr>
            <w:tcW w:w="5098" w:type="dxa"/>
            <w:shd w:val="clear" w:color="auto" w:fill="auto"/>
            <w:tcPrChange w:id="2402" w:author="Wayne Lee" w:date="2014-12-29T11:24:00Z">
              <w:tcPr>
                <w:tcW w:w="5103" w:type="dxa"/>
                <w:gridSpan w:val="4"/>
                <w:shd w:val="clear" w:color="auto" w:fill="auto"/>
              </w:tcPr>
            </w:tcPrChange>
          </w:tcPr>
          <w:p w14:paraId="43D3BC19" w14:textId="77777777" w:rsidR="000B31A1" w:rsidRPr="00D850F3" w:rsidRDefault="000B31A1" w:rsidP="00381D17">
            <w:pPr>
              <w:spacing w:before="120" w:after="120"/>
            </w:pPr>
          </w:p>
        </w:tc>
        <w:tc>
          <w:tcPr>
            <w:tcW w:w="1843" w:type="dxa"/>
            <w:shd w:val="clear" w:color="auto" w:fill="auto"/>
            <w:tcPrChange w:id="2403" w:author="Wayne Lee" w:date="2014-12-29T11:24:00Z">
              <w:tcPr>
                <w:tcW w:w="2551" w:type="dxa"/>
                <w:gridSpan w:val="2"/>
                <w:shd w:val="clear" w:color="auto" w:fill="auto"/>
              </w:tcPr>
            </w:tcPrChange>
          </w:tcPr>
          <w:p w14:paraId="2CE3DEC7" w14:textId="77777777" w:rsidR="000B31A1" w:rsidRPr="00D850F3" w:rsidRDefault="000B31A1" w:rsidP="00381D17">
            <w:pPr>
              <w:spacing w:before="120" w:after="120"/>
            </w:pPr>
          </w:p>
        </w:tc>
        <w:tc>
          <w:tcPr>
            <w:tcW w:w="5274" w:type="dxa"/>
            <w:shd w:val="clear" w:color="auto" w:fill="auto"/>
            <w:tcPrChange w:id="2404" w:author="Wayne Lee" w:date="2014-12-29T11:24:00Z">
              <w:tcPr>
                <w:tcW w:w="5387" w:type="dxa"/>
                <w:gridSpan w:val="3"/>
                <w:shd w:val="clear" w:color="auto" w:fill="auto"/>
              </w:tcPr>
            </w:tcPrChange>
          </w:tcPr>
          <w:p w14:paraId="27C87D3B" w14:textId="77777777" w:rsidR="007050FA" w:rsidRDefault="000B31A1">
            <w:pPr>
              <w:spacing w:before="120" w:after="120"/>
              <w:rPr>
                <w:ins w:id="2405" w:author="Wayne Lee" w:date="2014-12-29T14:42:00Z"/>
              </w:rPr>
            </w:pPr>
            <w:ins w:id="2406" w:author="Wayne Lee" w:date="2014-12-15T23:44:00Z">
              <w:r>
                <w:t>Subject of feedback post 11 Dec WG from retailers</w:t>
              </w:r>
            </w:ins>
            <w:ins w:id="2407" w:author="Wayne Lee" w:date="2014-12-15T23:45:00Z">
              <w:r>
                <w:t xml:space="preserve"> on service order job enquiry codes.</w:t>
              </w:r>
            </w:ins>
          </w:p>
          <w:p w14:paraId="3CE64E03" w14:textId="517908AA" w:rsidR="00A06824" w:rsidRPr="00D850F3" w:rsidRDefault="00A06824">
            <w:pPr>
              <w:spacing w:before="120" w:after="120"/>
            </w:pPr>
            <w:ins w:id="2408" w:author="Wayne Lee" w:date="2014-12-29T14:42:00Z">
              <w:r>
                <w:t>WL: Jemena changes applied.</w:t>
              </w:r>
            </w:ins>
          </w:p>
        </w:tc>
      </w:tr>
      <w:tr w:rsidR="000B31A1" w:rsidRPr="00D850F3" w14:paraId="40D45C85" w14:textId="77777777" w:rsidTr="006C3C31">
        <w:trPr>
          <w:ins w:id="2409" w:author="Wayne Lee" w:date="2014-12-14T23:37:00Z"/>
          <w:trPrChange w:id="2410" w:author="Wayne Lee" w:date="2014-12-29T11:24:00Z">
            <w:trPr>
              <w:gridBefore w:val="4"/>
            </w:trPr>
          </w:trPrChange>
        </w:trPr>
        <w:tc>
          <w:tcPr>
            <w:tcW w:w="1134" w:type="dxa"/>
            <w:shd w:val="clear" w:color="auto" w:fill="auto"/>
            <w:tcPrChange w:id="2411" w:author="Wayne Lee" w:date="2014-12-29T11:24:00Z">
              <w:tcPr>
                <w:tcW w:w="1134" w:type="dxa"/>
                <w:gridSpan w:val="2"/>
                <w:shd w:val="clear" w:color="auto" w:fill="auto"/>
              </w:tcPr>
            </w:tcPrChange>
          </w:tcPr>
          <w:p w14:paraId="5DA9F7CF" w14:textId="6C0BFA35" w:rsidR="000B31A1" w:rsidRDefault="000B31A1" w:rsidP="002D5C8A">
            <w:pPr>
              <w:spacing w:before="120" w:after="120"/>
              <w:jc w:val="center"/>
              <w:rPr>
                <w:ins w:id="2412" w:author="Wayne Lee" w:date="2014-12-14T23:37:00Z"/>
              </w:rPr>
            </w:pPr>
            <w:r>
              <w:t>APA</w:t>
            </w:r>
          </w:p>
        </w:tc>
        <w:tc>
          <w:tcPr>
            <w:tcW w:w="880" w:type="dxa"/>
            <w:tcPrChange w:id="2413" w:author="Wayne Lee" w:date="2014-12-29T11:24:00Z">
              <w:tcPr>
                <w:tcW w:w="1134" w:type="dxa"/>
                <w:gridSpan w:val="3"/>
              </w:tcPr>
            </w:tcPrChange>
          </w:tcPr>
          <w:p w14:paraId="3132A7C7" w14:textId="77777777" w:rsidR="000B31A1" w:rsidRPr="000B31A1" w:rsidRDefault="000B31A1">
            <w:pPr>
              <w:pStyle w:val="ListParagraph"/>
              <w:numPr>
                <w:ilvl w:val="0"/>
                <w:numId w:val="16"/>
              </w:numPr>
              <w:jc w:val="center"/>
              <w:rPr>
                <w:ins w:id="2414" w:author="Wayne Lee" w:date="2014-12-22T12:44:00Z"/>
                <w:rFonts w:cs="Arial"/>
                <w:sz w:val="20"/>
                <w:rPrChange w:id="2415" w:author="Wayne Lee" w:date="2014-12-22T12:46:00Z">
                  <w:rPr>
                    <w:ins w:id="2416" w:author="Wayne Lee" w:date="2014-12-22T12:44:00Z"/>
                  </w:rPr>
                </w:rPrChange>
              </w:rPr>
              <w:pPrChange w:id="2417" w:author="Wayne Lee" w:date="2014-12-22T12:46:00Z">
                <w:pPr/>
              </w:pPrChange>
            </w:pPr>
          </w:p>
        </w:tc>
        <w:tc>
          <w:tcPr>
            <w:tcW w:w="1388" w:type="dxa"/>
            <w:shd w:val="clear" w:color="auto" w:fill="auto"/>
            <w:tcPrChange w:id="2418" w:author="Wayne Lee" w:date="2014-12-29T11:24:00Z">
              <w:tcPr>
                <w:tcW w:w="1134" w:type="dxa"/>
                <w:gridSpan w:val="2"/>
                <w:shd w:val="clear" w:color="auto" w:fill="auto"/>
              </w:tcPr>
            </w:tcPrChange>
          </w:tcPr>
          <w:p w14:paraId="5C949D09" w14:textId="64447468" w:rsidR="000B31A1" w:rsidRDefault="000B31A1" w:rsidP="002D5C8A">
            <w:pPr>
              <w:rPr>
                <w:ins w:id="2419" w:author="Wayne Lee" w:date="2014-12-14T23:37:00Z"/>
              </w:rPr>
            </w:pPr>
            <w:ins w:id="2420" w:author="Wayne Lee" w:date="2014-12-14T23:37:00Z">
              <w:r>
                <w:rPr>
                  <w:rFonts w:cs="Arial"/>
                  <w:sz w:val="20"/>
                </w:rPr>
                <w:t>5.13</w:t>
              </w:r>
            </w:ins>
          </w:p>
        </w:tc>
        <w:tc>
          <w:tcPr>
            <w:tcW w:w="6696" w:type="dxa"/>
            <w:shd w:val="clear" w:color="auto" w:fill="auto"/>
            <w:tcPrChange w:id="2421" w:author="Wayne Lee" w:date="2014-12-29T11:24:00Z">
              <w:tcPr>
                <w:tcW w:w="6696" w:type="dxa"/>
                <w:gridSpan w:val="3"/>
                <w:shd w:val="clear" w:color="auto" w:fill="auto"/>
              </w:tcPr>
            </w:tcPrChange>
          </w:tcPr>
          <w:p w14:paraId="4C593E22" w14:textId="30EF07B3" w:rsidR="000B31A1" w:rsidRPr="009B0F61" w:rsidRDefault="000B31A1" w:rsidP="002D5C8A">
            <w:pPr>
              <w:rPr>
                <w:ins w:id="2422" w:author="Wayne Lee" w:date="2014-12-14T23:37:00Z"/>
              </w:rPr>
            </w:pPr>
            <w:ins w:id="2423" w:author="Wayne Lee" w:date="2014-12-14T23:37:00Z">
              <w:r>
                <w:rPr>
                  <w:rFonts w:cs="Arial"/>
                  <w:sz w:val="20"/>
                </w:rPr>
                <w:t>Paragraph 1 - Typo</w:t>
              </w:r>
            </w:ins>
          </w:p>
        </w:tc>
        <w:tc>
          <w:tcPr>
            <w:tcW w:w="5098" w:type="dxa"/>
            <w:shd w:val="clear" w:color="auto" w:fill="auto"/>
            <w:tcPrChange w:id="2424" w:author="Wayne Lee" w:date="2014-12-29T11:24:00Z">
              <w:tcPr>
                <w:tcW w:w="5103" w:type="dxa"/>
                <w:gridSpan w:val="4"/>
                <w:shd w:val="clear" w:color="auto" w:fill="auto"/>
              </w:tcPr>
            </w:tcPrChange>
          </w:tcPr>
          <w:p w14:paraId="16B16C5B" w14:textId="5D072AC1" w:rsidR="000B31A1" w:rsidRPr="00D850F3" w:rsidRDefault="000B31A1" w:rsidP="002D5C8A">
            <w:pPr>
              <w:spacing w:before="120" w:after="120"/>
              <w:rPr>
                <w:ins w:id="2425" w:author="Wayne Lee" w:date="2014-12-14T23:37:00Z"/>
              </w:rPr>
            </w:pPr>
            <w:ins w:id="2426" w:author="Wayne Lee" w:date="2014-12-14T23:37:00Z">
              <w:r>
                <w:rPr>
                  <w:rFonts w:cs="Arial"/>
                  <w:sz w:val="20"/>
                </w:rPr>
                <w:t>For NSW/ACT the following is changes to the application of Job Enquir</w:t>
              </w:r>
              <w:r>
                <w:rPr>
                  <w:rFonts w:cs="Arial"/>
                  <w:color w:val="0070C0"/>
                  <w:sz w:val="20"/>
                  <w:u w:val="single"/>
                </w:rPr>
                <w:t>y</w:t>
              </w:r>
              <w:r>
                <w:rPr>
                  <w:rFonts w:cs="Arial"/>
                  <w:strike/>
                  <w:color w:val="FF0000"/>
                  <w:sz w:val="20"/>
                </w:rPr>
                <w:t>e</w:t>
              </w:r>
              <w:r>
                <w:rPr>
                  <w:rFonts w:cs="Arial"/>
                  <w:sz w:val="20"/>
                </w:rPr>
                <w:t xml:space="preserve"> codes are to apply if the receiving Participant is equal to “ACTEW” or “AGLGN</w:t>
              </w:r>
            </w:ins>
          </w:p>
        </w:tc>
        <w:tc>
          <w:tcPr>
            <w:tcW w:w="1843" w:type="dxa"/>
            <w:shd w:val="clear" w:color="auto" w:fill="auto"/>
            <w:tcPrChange w:id="2427" w:author="Wayne Lee" w:date="2014-12-29T11:24:00Z">
              <w:tcPr>
                <w:tcW w:w="2551" w:type="dxa"/>
                <w:gridSpan w:val="2"/>
                <w:shd w:val="clear" w:color="auto" w:fill="auto"/>
              </w:tcPr>
            </w:tcPrChange>
          </w:tcPr>
          <w:p w14:paraId="2F9695E8" w14:textId="77777777" w:rsidR="000B31A1" w:rsidRPr="00D850F3" w:rsidRDefault="000B31A1" w:rsidP="002D5C8A">
            <w:pPr>
              <w:spacing w:before="120" w:after="120"/>
              <w:rPr>
                <w:ins w:id="2428" w:author="Wayne Lee" w:date="2014-12-14T23:37:00Z"/>
              </w:rPr>
            </w:pPr>
          </w:p>
        </w:tc>
        <w:tc>
          <w:tcPr>
            <w:tcW w:w="5274" w:type="dxa"/>
            <w:shd w:val="clear" w:color="auto" w:fill="auto"/>
            <w:tcPrChange w:id="2429" w:author="Wayne Lee" w:date="2014-12-29T11:24:00Z">
              <w:tcPr>
                <w:tcW w:w="5387" w:type="dxa"/>
                <w:gridSpan w:val="3"/>
                <w:shd w:val="clear" w:color="auto" w:fill="auto"/>
              </w:tcPr>
            </w:tcPrChange>
          </w:tcPr>
          <w:p w14:paraId="3A1781B8" w14:textId="77777777" w:rsidR="000B31A1" w:rsidRDefault="000B31A1" w:rsidP="002D5C8A">
            <w:pPr>
              <w:spacing w:before="120" w:after="120"/>
              <w:rPr>
                <w:ins w:id="2430" w:author="Wayne Lee" w:date="2014-12-29T14:34:00Z"/>
              </w:rPr>
            </w:pPr>
            <w:ins w:id="2431" w:author="Wayne Lee" w:date="2014-12-15T23:41:00Z">
              <w:r>
                <w:t>Agree.</w:t>
              </w:r>
            </w:ins>
          </w:p>
          <w:p w14:paraId="3F01BD9F" w14:textId="32D8311C" w:rsidR="007050FA" w:rsidRPr="00D850F3" w:rsidRDefault="007050FA" w:rsidP="002D5C8A">
            <w:pPr>
              <w:spacing w:before="120" w:after="120"/>
              <w:rPr>
                <w:ins w:id="2432" w:author="Wayne Lee" w:date="2014-12-14T23:37:00Z"/>
              </w:rPr>
            </w:pPr>
            <w:ins w:id="2433" w:author="Wayne Lee" w:date="2014-12-29T14:34:00Z">
              <w:r>
                <w:t>WL: Done.</w:t>
              </w:r>
            </w:ins>
          </w:p>
        </w:tc>
      </w:tr>
      <w:tr w:rsidR="000B31A1" w:rsidRPr="00D850F3" w14:paraId="3643BC30" w14:textId="77777777" w:rsidTr="006C3C31">
        <w:trPr>
          <w:ins w:id="2434" w:author="Wayne Lee" w:date="2014-12-22T11:05:00Z"/>
          <w:trPrChange w:id="2435" w:author="Wayne Lee" w:date="2014-12-29T11:24:00Z">
            <w:trPr>
              <w:gridBefore w:val="4"/>
            </w:trPr>
          </w:trPrChange>
        </w:trPr>
        <w:tc>
          <w:tcPr>
            <w:tcW w:w="1134" w:type="dxa"/>
            <w:shd w:val="clear" w:color="auto" w:fill="auto"/>
            <w:tcPrChange w:id="2436" w:author="Wayne Lee" w:date="2014-12-29T11:24:00Z">
              <w:tcPr>
                <w:tcW w:w="1134" w:type="dxa"/>
                <w:gridSpan w:val="2"/>
                <w:shd w:val="clear" w:color="auto" w:fill="auto"/>
              </w:tcPr>
            </w:tcPrChange>
          </w:tcPr>
          <w:p w14:paraId="0384852A" w14:textId="13D81B60" w:rsidR="000B31A1" w:rsidRDefault="000B31A1" w:rsidP="00E44249">
            <w:pPr>
              <w:spacing w:before="120" w:after="120"/>
              <w:jc w:val="center"/>
              <w:rPr>
                <w:ins w:id="2437" w:author="Wayne Lee" w:date="2014-12-22T11:05:00Z"/>
              </w:rPr>
            </w:pPr>
            <w:ins w:id="2438" w:author="Wayne Lee" w:date="2014-12-22T11:05:00Z">
              <w:r>
                <w:t>Origin</w:t>
              </w:r>
            </w:ins>
          </w:p>
        </w:tc>
        <w:tc>
          <w:tcPr>
            <w:tcW w:w="880" w:type="dxa"/>
            <w:tcPrChange w:id="2439" w:author="Wayne Lee" w:date="2014-12-29T11:24:00Z">
              <w:tcPr>
                <w:tcW w:w="1134" w:type="dxa"/>
                <w:gridSpan w:val="3"/>
              </w:tcPr>
            </w:tcPrChange>
          </w:tcPr>
          <w:p w14:paraId="6C251C4D" w14:textId="77777777" w:rsidR="000B31A1" w:rsidRDefault="000B31A1">
            <w:pPr>
              <w:pStyle w:val="ListParagraph"/>
              <w:numPr>
                <w:ilvl w:val="0"/>
                <w:numId w:val="16"/>
              </w:numPr>
              <w:jc w:val="center"/>
              <w:rPr>
                <w:ins w:id="2440" w:author="Wayne Lee" w:date="2014-12-22T12:44:00Z"/>
              </w:rPr>
              <w:pPrChange w:id="2441" w:author="Wayne Lee" w:date="2014-12-22T12:46:00Z">
                <w:pPr/>
              </w:pPrChange>
            </w:pPr>
          </w:p>
        </w:tc>
        <w:tc>
          <w:tcPr>
            <w:tcW w:w="1388" w:type="dxa"/>
            <w:shd w:val="clear" w:color="auto" w:fill="auto"/>
            <w:tcPrChange w:id="2442" w:author="Wayne Lee" w:date="2014-12-29T11:24:00Z">
              <w:tcPr>
                <w:tcW w:w="1134" w:type="dxa"/>
                <w:gridSpan w:val="2"/>
                <w:shd w:val="clear" w:color="auto" w:fill="auto"/>
              </w:tcPr>
            </w:tcPrChange>
          </w:tcPr>
          <w:p w14:paraId="0DF546D2" w14:textId="7F5B49A4" w:rsidR="000B31A1" w:rsidRDefault="000B31A1" w:rsidP="00E44249">
            <w:pPr>
              <w:rPr>
                <w:ins w:id="2443" w:author="Wayne Lee" w:date="2014-12-22T11:05:00Z"/>
                <w:rFonts w:cs="Arial"/>
                <w:sz w:val="20"/>
              </w:rPr>
            </w:pPr>
            <w:ins w:id="2444" w:author="Wayne Lee" w:date="2014-12-22T11:05:00Z">
              <w:r>
                <w:t>5.13</w:t>
              </w:r>
            </w:ins>
          </w:p>
        </w:tc>
        <w:tc>
          <w:tcPr>
            <w:tcW w:w="6696" w:type="dxa"/>
            <w:shd w:val="clear" w:color="auto" w:fill="auto"/>
            <w:tcPrChange w:id="2445" w:author="Wayne Lee" w:date="2014-12-29T11:24:00Z">
              <w:tcPr>
                <w:tcW w:w="6696" w:type="dxa"/>
                <w:gridSpan w:val="3"/>
                <w:shd w:val="clear" w:color="auto" w:fill="auto"/>
              </w:tcPr>
            </w:tcPrChange>
          </w:tcPr>
          <w:p w14:paraId="15AAA05D" w14:textId="07243A2A" w:rsidR="000B31A1" w:rsidRDefault="000B31A1" w:rsidP="00E44249">
            <w:pPr>
              <w:rPr>
                <w:ins w:id="2446" w:author="Wayne Lee" w:date="2014-12-22T11:05:00Z"/>
                <w:rFonts w:cs="Arial"/>
                <w:sz w:val="20"/>
              </w:rPr>
            </w:pPr>
            <w:ins w:id="2447" w:author="Wayne Lee" w:date="2014-12-22T11:05:00Z">
              <w:r>
                <w:rPr>
                  <w:rFonts w:ascii="Trebuchet MS" w:hAnsi="Trebuchet MS" w:cs="Arial"/>
                  <w:color w:val="0000FF"/>
                  <w:sz w:val="20"/>
                </w:rPr>
                <w:t>Clarification on process to remove Service &amp; Meter. Is it send the MRM prior to the SDR request or as reflected later in the PBP5 documentation the MRM  sent in Conjunction with the SDR Request but in 2 separate service orders?</w:t>
              </w:r>
            </w:ins>
          </w:p>
        </w:tc>
        <w:tc>
          <w:tcPr>
            <w:tcW w:w="5098" w:type="dxa"/>
            <w:shd w:val="clear" w:color="auto" w:fill="auto"/>
            <w:tcPrChange w:id="2448" w:author="Wayne Lee" w:date="2014-12-29T11:24:00Z">
              <w:tcPr>
                <w:tcW w:w="5103" w:type="dxa"/>
                <w:gridSpan w:val="4"/>
                <w:shd w:val="clear" w:color="auto" w:fill="auto"/>
              </w:tcPr>
            </w:tcPrChange>
          </w:tcPr>
          <w:p w14:paraId="4DD6BA7E" w14:textId="77777777" w:rsidR="000B31A1" w:rsidRDefault="000B31A1" w:rsidP="00E44249">
            <w:pPr>
              <w:spacing w:before="120" w:after="120"/>
              <w:rPr>
                <w:ins w:id="2449" w:author="Wayne Lee" w:date="2014-12-22T11:05:00Z"/>
                <w:rFonts w:cs="Arial"/>
                <w:sz w:val="20"/>
              </w:rPr>
            </w:pPr>
          </w:p>
        </w:tc>
        <w:tc>
          <w:tcPr>
            <w:tcW w:w="1843" w:type="dxa"/>
            <w:shd w:val="clear" w:color="auto" w:fill="auto"/>
            <w:tcPrChange w:id="2450" w:author="Wayne Lee" w:date="2014-12-29T11:24:00Z">
              <w:tcPr>
                <w:tcW w:w="2551" w:type="dxa"/>
                <w:gridSpan w:val="2"/>
                <w:shd w:val="clear" w:color="auto" w:fill="auto"/>
              </w:tcPr>
            </w:tcPrChange>
          </w:tcPr>
          <w:p w14:paraId="41BD6225" w14:textId="77777777" w:rsidR="000B31A1" w:rsidRPr="00D850F3" w:rsidRDefault="000B31A1" w:rsidP="00E44249">
            <w:pPr>
              <w:spacing w:before="120" w:after="120"/>
              <w:rPr>
                <w:ins w:id="2451" w:author="Wayne Lee" w:date="2014-12-22T11:05:00Z"/>
              </w:rPr>
            </w:pPr>
          </w:p>
        </w:tc>
        <w:tc>
          <w:tcPr>
            <w:tcW w:w="5274" w:type="dxa"/>
            <w:shd w:val="clear" w:color="auto" w:fill="auto"/>
            <w:tcPrChange w:id="2452" w:author="Wayne Lee" w:date="2014-12-29T11:24:00Z">
              <w:tcPr>
                <w:tcW w:w="5387" w:type="dxa"/>
                <w:gridSpan w:val="3"/>
                <w:shd w:val="clear" w:color="auto" w:fill="auto"/>
              </w:tcPr>
            </w:tcPrChange>
          </w:tcPr>
          <w:p w14:paraId="4E07DD5D" w14:textId="77777777" w:rsidR="000B31A1" w:rsidRDefault="00A06824" w:rsidP="00E44249">
            <w:pPr>
              <w:spacing w:before="120" w:after="120"/>
              <w:rPr>
                <w:ins w:id="2453" w:author="Wayne Lee" w:date="2014-12-29T14:45:00Z"/>
              </w:rPr>
            </w:pPr>
            <w:ins w:id="2454" w:author="Wayne Lee" w:date="2014-12-29T14:45:00Z">
              <w:r>
                <w:t>Relevant notes from Jemena JEC listing.</w:t>
              </w:r>
            </w:ins>
          </w:p>
          <w:p w14:paraId="512EB6FE" w14:textId="10636BE6" w:rsidR="00A06824" w:rsidRDefault="00A06824" w:rsidP="00E44249">
            <w:pPr>
              <w:spacing w:before="120" w:after="120"/>
              <w:rPr>
                <w:ins w:id="2455" w:author="Wayne Lee" w:date="2014-12-29T14:46:00Z"/>
              </w:rPr>
            </w:pPr>
            <w:ins w:id="2456" w:author="Wayne Lee" w:date="2014-12-29T14:46:00Z">
              <w:r>
                <w:t>“</w:t>
              </w:r>
            </w:ins>
            <w:ins w:id="2457" w:author="Wayne Lee" w:date="2014-12-29T14:47:00Z">
              <w:r>
                <w:t xml:space="preserve">MRM: </w:t>
              </w:r>
            </w:ins>
            <w:ins w:id="2458" w:author="Wayne Lee" w:date="2014-12-29T14:45:00Z">
              <w:r w:rsidRPr="00A06824">
                <w:t>Jemena will accept MRM without service disconnection only where other active meters are still connected to the service. If service supplies only one meter, retailers must use SDR to remove meter and disconnect service at mains.</w:t>
              </w:r>
            </w:ins>
            <w:ins w:id="2459" w:author="Wayne Lee" w:date="2014-12-29T14:46:00Z">
              <w:r>
                <w:t>”</w:t>
              </w:r>
            </w:ins>
          </w:p>
          <w:p w14:paraId="7CB3E77E" w14:textId="77777777" w:rsidR="00A06824" w:rsidRDefault="00A06824" w:rsidP="00E44249">
            <w:pPr>
              <w:spacing w:before="120" w:after="120"/>
              <w:rPr>
                <w:ins w:id="2460" w:author="Wayne Lee" w:date="2014-12-29T14:50:00Z"/>
                <w:rFonts w:cs="Arial"/>
                <w:color w:val="003366"/>
              </w:rPr>
            </w:pPr>
            <w:ins w:id="2461" w:author="Wayne Lee" w:date="2014-12-29T14:47:00Z">
              <w:r>
                <w:t xml:space="preserve">“SDR: </w:t>
              </w:r>
              <w:r w:rsidRPr="00F06398">
                <w:rPr>
                  <w:rFonts w:cs="Arial"/>
                  <w:color w:val="003366"/>
                </w:rPr>
                <w:t>Used to request the "permanent" removal or disconnection of the service pipe from the property.  This should only occur after a Service Order for MRM (Remove Meter) has been requested as the Meter should have been removed prior to the receipt of the SDR or in conjunction with the SDR Request. (Two separate Service Orders)</w:t>
              </w:r>
              <w:r>
                <w:rPr>
                  <w:rFonts w:cs="Arial"/>
                  <w:color w:val="003366"/>
                </w:rPr>
                <w:t>”</w:t>
              </w:r>
            </w:ins>
          </w:p>
          <w:p w14:paraId="196AEE46" w14:textId="6E1501B0" w:rsidR="00A06824" w:rsidRDefault="00A06824" w:rsidP="00E44249">
            <w:pPr>
              <w:spacing w:before="120" w:after="120"/>
              <w:rPr>
                <w:ins w:id="2462" w:author="Wayne Lee" w:date="2014-12-22T11:05:00Z"/>
              </w:rPr>
            </w:pPr>
            <w:ins w:id="2463" w:author="Wayne Lee" w:date="2014-12-29T14:50:00Z">
              <w:r w:rsidRPr="00A06824">
                <w:rPr>
                  <w:rFonts w:cs="Arial"/>
                  <w:color w:val="003366"/>
                  <w:highlight w:val="yellow"/>
                  <w:rPrChange w:id="2464" w:author="Wayne Lee" w:date="2014-12-29T14:51:00Z">
                    <w:rPr>
                      <w:rFonts w:cs="Arial"/>
                      <w:color w:val="003366"/>
                    </w:rPr>
                  </w:rPrChange>
                </w:rPr>
                <w:t>AEMO interprets this as both cases are valid, but seeks Jemena confirmation to Origin.</w:t>
              </w:r>
            </w:ins>
          </w:p>
        </w:tc>
      </w:tr>
      <w:tr w:rsidR="000B31A1" w:rsidRPr="00EA6B5B" w14:paraId="06AE944D" w14:textId="77777777" w:rsidTr="006C3C31">
        <w:trPr>
          <w:trPrChange w:id="2465" w:author="Wayne Lee" w:date="2014-12-29T11:24:00Z">
            <w:trPr>
              <w:gridBefore w:val="4"/>
            </w:trPr>
          </w:trPrChange>
        </w:trPr>
        <w:tc>
          <w:tcPr>
            <w:tcW w:w="1134" w:type="dxa"/>
            <w:shd w:val="clear" w:color="auto" w:fill="002060"/>
            <w:tcPrChange w:id="2466" w:author="Wayne Lee" w:date="2014-12-29T11:24:00Z">
              <w:tcPr>
                <w:tcW w:w="1134" w:type="dxa"/>
                <w:gridSpan w:val="2"/>
                <w:shd w:val="clear" w:color="auto" w:fill="002060"/>
              </w:tcPr>
            </w:tcPrChange>
          </w:tcPr>
          <w:p w14:paraId="718B6394" w14:textId="1EC41DA4" w:rsidR="000B31A1" w:rsidRPr="00EA6B5B" w:rsidRDefault="000B31A1" w:rsidP="00381D17">
            <w:pPr>
              <w:spacing w:before="120" w:after="120"/>
              <w:jc w:val="center"/>
              <w:rPr>
                <w:color w:val="FFFFFF"/>
              </w:rPr>
            </w:pPr>
          </w:p>
        </w:tc>
        <w:tc>
          <w:tcPr>
            <w:tcW w:w="880" w:type="dxa"/>
            <w:shd w:val="clear" w:color="auto" w:fill="002060"/>
            <w:tcPrChange w:id="2467" w:author="Wayne Lee" w:date="2014-12-29T11:24:00Z">
              <w:tcPr>
                <w:tcW w:w="1134" w:type="dxa"/>
                <w:gridSpan w:val="3"/>
                <w:shd w:val="clear" w:color="auto" w:fill="002060"/>
              </w:tcPr>
            </w:tcPrChange>
          </w:tcPr>
          <w:p w14:paraId="466BDA95" w14:textId="77777777" w:rsidR="000B31A1" w:rsidRPr="000B31A1" w:rsidRDefault="000B31A1">
            <w:pPr>
              <w:pStyle w:val="ListParagraph"/>
              <w:numPr>
                <w:ilvl w:val="0"/>
                <w:numId w:val="16"/>
              </w:numPr>
              <w:jc w:val="center"/>
              <w:rPr>
                <w:ins w:id="2468" w:author="Wayne Lee" w:date="2014-12-22T12:44:00Z"/>
                <w:color w:val="FFFFFF"/>
                <w:rPrChange w:id="2469" w:author="Wayne Lee" w:date="2014-12-22T12:46:00Z">
                  <w:rPr>
                    <w:ins w:id="2470" w:author="Wayne Lee" w:date="2014-12-22T12:44:00Z"/>
                  </w:rPr>
                </w:rPrChange>
              </w:rPr>
              <w:pPrChange w:id="2471" w:author="Wayne Lee" w:date="2014-12-22T12:46:00Z">
                <w:pPr/>
              </w:pPrChange>
            </w:pPr>
          </w:p>
        </w:tc>
        <w:tc>
          <w:tcPr>
            <w:tcW w:w="1388" w:type="dxa"/>
            <w:shd w:val="clear" w:color="auto" w:fill="002060"/>
            <w:tcPrChange w:id="2472" w:author="Wayne Lee" w:date="2014-12-29T11:24:00Z">
              <w:tcPr>
                <w:tcW w:w="1134" w:type="dxa"/>
                <w:gridSpan w:val="2"/>
                <w:shd w:val="clear" w:color="auto" w:fill="002060"/>
              </w:tcPr>
            </w:tcPrChange>
          </w:tcPr>
          <w:p w14:paraId="0B782B1E" w14:textId="66BB9C66" w:rsidR="000B31A1" w:rsidRPr="00EA6B5B" w:rsidRDefault="000B31A1" w:rsidP="00381D17">
            <w:pPr>
              <w:rPr>
                <w:color w:val="FFFFFF"/>
              </w:rPr>
            </w:pPr>
            <w:r>
              <w:rPr>
                <w:color w:val="FFFFFF"/>
              </w:rPr>
              <w:t>5.13.1</w:t>
            </w:r>
          </w:p>
        </w:tc>
        <w:tc>
          <w:tcPr>
            <w:tcW w:w="6696" w:type="dxa"/>
            <w:shd w:val="clear" w:color="auto" w:fill="002060"/>
            <w:tcPrChange w:id="2473" w:author="Wayne Lee" w:date="2014-12-29T11:24:00Z">
              <w:tcPr>
                <w:tcW w:w="6696" w:type="dxa"/>
                <w:gridSpan w:val="3"/>
                <w:shd w:val="clear" w:color="auto" w:fill="002060"/>
              </w:tcPr>
            </w:tcPrChange>
          </w:tcPr>
          <w:p w14:paraId="1C1AC53D" w14:textId="77777777" w:rsidR="000B31A1" w:rsidRPr="00EA6B5B" w:rsidRDefault="000B31A1" w:rsidP="00381D17">
            <w:pPr>
              <w:rPr>
                <w:color w:val="FFFFFF"/>
              </w:rPr>
            </w:pPr>
            <w:r w:rsidRPr="00524173">
              <w:rPr>
                <w:color w:val="FFFFFF"/>
              </w:rPr>
              <w:t>Service</w:t>
            </w:r>
            <w:r>
              <w:rPr>
                <w:color w:val="FFFFFF"/>
              </w:rPr>
              <w:t xml:space="preserve"> </w:t>
            </w:r>
            <w:r w:rsidRPr="00524173">
              <w:rPr>
                <w:color w:val="FFFFFF"/>
              </w:rPr>
              <w:t>Order</w:t>
            </w:r>
            <w:r>
              <w:rPr>
                <w:color w:val="FFFFFF"/>
              </w:rPr>
              <w:t xml:space="preserve"> </w:t>
            </w:r>
            <w:r w:rsidRPr="00524173">
              <w:rPr>
                <w:color w:val="FFFFFF"/>
              </w:rPr>
              <w:t>Request</w:t>
            </w:r>
          </w:p>
        </w:tc>
        <w:tc>
          <w:tcPr>
            <w:tcW w:w="5098" w:type="dxa"/>
            <w:shd w:val="clear" w:color="auto" w:fill="002060"/>
            <w:tcPrChange w:id="2474" w:author="Wayne Lee" w:date="2014-12-29T11:24:00Z">
              <w:tcPr>
                <w:tcW w:w="5103" w:type="dxa"/>
                <w:gridSpan w:val="4"/>
                <w:shd w:val="clear" w:color="auto" w:fill="002060"/>
              </w:tcPr>
            </w:tcPrChange>
          </w:tcPr>
          <w:p w14:paraId="4A0D767F" w14:textId="77777777" w:rsidR="000B31A1" w:rsidRPr="00EA6B5B" w:rsidRDefault="000B31A1" w:rsidP="00381D17">
            <w:pPr>
              <w:spacing w:before="120" w:after="120"/>
              <w:rPr>
                <w:color w:val="FFFFFF"/>
              </w:rPr>
            </w:pPr>
          </w:p>
        </w:tc>
        <w:tc>
          <w:tcPr>
            <w:tcW w:w="1843" w:type="dxa"/>
            <w:shd w:val="clear" w:color="auto" w:fill="002060"/>
            <w:tcPrChange w:id="2475" w:author="Wayne Lee" w:date="2014-12-29T11:24:00Z">
              <w:tcPr>
                <w:tcW w:w="2551" w:type="dxa"/>
                <w:gridSpan w:val="2"/>
                <w:shd w:val="clear" w:color="auto" w:fill="002060"/>
              </w:tcPr>
            </w:tcPrChange>
          </w:tcPr>
          <w:p w14:paraId="0187CEF7" w14:textId="77777777" w:rsidR="000B31A1" w:rsidRPr="00EA6B5B" w:rsidRDefault="000B31A1" w:rsidP="00381D17">
            <w:pPr>
              <w:spacing w:before="120" w:after="120"/>
              <w:rPr>
                <w:color w:val="FFFFFF"/>
              </w:rPr>
            </w:pPr>
          </w:p>
        </w:tc>
        <w:tc>
          <w:tcPr>
            <w:tcW w:w="5274" w:type="dxa"/>
            <w:shd w:val="clear" w:color="auto" w:fill="002060"/>
            <w:tcPrChange w:id="2476" w:author="Wayne Lee" w:date="2014-12-29T11:24:00Z">
              <w:tcPr>
                <w:tcW w:w="5387" w:type="dxa"/>
                <w:gridSpan w:val="3"/>
                <w:shd w:val="clear" w:color="auto" w:fill="002060"/>
              </w:tcPr>
            </w:tcPrChange>
          </w:tcPr>
          <w:p w14:paraId="521B91A0" w14:textId="77777777" w:rsidR="000B31A1" w:rsidRPr="00EA6B5B" w:rsidRDefault="000B31A1" w:rsidP="00381D17">
            <w:pPr>
              <w:spacing w:before="120" w:after="120"/>
              <w:rPr>
                <w:color w:val="FFFFFF"/>
              </w:rPr>
            </w:pPr>
          </w:p>
        </w:tc>
      </w:tr>
      <w:tr w:rsidR="000B31A1" w:rsidRPr="00D850F3" w14:paraId="526B4D35" w14:textId="77777777" w:rsidTr="006C3C31">
        <w:trPr>
          <w:trPrChange w:id="2477" w:author="Wayne Lee" w:date="2014-12-29T11:24:00Z">
            <w:trPr>
              <w:gridBefore w:val="4"/>
            </w:trPr>
          </w:trPrChange>
        </w:trPr>
        <w:tc>
          <w:tcPr>
            <w:tcW w:w="1134" w:type="dxa"/>
            <w:shd w:val="clear" w:color="auto" w:fill="auto"/>
            <w:tcPrChange w:id="2478" w:author="Wayne Lee" w:date="2014-12-29T11:24:00Z">
              <w:tcPr>
                <w:tcW w:w="1134" w:type="dxa"/>
                <w:gridSpan w:val="2"/>
                <w:shd w:val="clear" w:color="auto" w:fill="auto"/>
              </w:tcPr>
            </w:tcPrChange>
          </w:tcPr>
          <w:p w14:paraId="727BFF7F" w14:textId="513C8373" w:rsidR="000B31A1" w:rsidRPr="00D850F3" w:rsidRDefault="000B31A1" w:rsidP="00381D17">
            <w:pPr>
              <w:spacing w:before="120" w:after="120"/>
              <w:jc w:val="center"/>
            </w:pPr>
            <w:r>
              <w:t>AGL</w:t>
            </w:r>
          </w:p>
        </w:tc>
        <w:tc>
          <w:tcPr>
            <w:tcW w:w="880" w:type="dxa"/>
            <w:tcPrChange w:id="2479" w:author="Wayne Lee" w:date="2014-12-29T11:24:00Z">
              <w:tcPr>
                <w:tcW w:w="1134" w:type="dxa"/>
                <w:gridSpan w:val="3"/>
              </w:tcPr>
            </w:tcPrChange>
          </w:tcPr>
          <w:p w14:paraId="40FC969E" w14:textId="77777777" w:rsidR="000B31A1" w:rsidRDefault="000B31A1">
            <w:pPr>
              <w:pStyle w:val="ListParagraph"/>
              <w:numPr>
                <w:ilvl w:val="0"/>
                <w:numId w:val="16"/>
              </w:numPr>
              <w:jc w:val="center"/>
              <w:rPr>
                <w:ins w:id="2480" w:author="Wayne Lee" w:date="2014-12-22T12:44:00Z"/>
              </w:rPr>
              <w:pPrChange w:id="2481" w:author="Wayne Lee" w:date="2014-12-22T12:46:00Z">
                <w:pPr/>
              </w:pPrChange>
            </w:pPr>
          </w:p>
        </w:tc>
        <w:tc>
          <w:tcPr>
            <w:tcW w:w="1388" w:type="dxa"/>
            <w:shd w:val="clear" w:color="auto" w:fill="auto"/>
            <w:tcPrChange w:id="2482" w:author="Wayne Lee" w:date="2014-12-29T11:24:00Z">
              <w:tcPr>
                <w:tcW w:w="1134" w:type="dxa"/>
                <w:gridSpan w:val="2"/>
                <w:shd w:val="clear" w:color="auto" w:fill="auto"/>
              </w:tcPr>
            </w:tcPrChange>
          </w:tcPr>
          <w:p w14:paraId="1A05ADD0" w14:textId="32AD64B1" w:rsidR="000B31A1" w:rsidRPr="00D850F3" w:rsidRDefault="000B31A1" w:rsidP="00381D17">
            <w:r>
              <w:t>5.13.1</w:t>
            </w:r>
          </w:p>
        </w:tc>
        <w:tc>
          <w:tcPr>
            <w:tcW w:w="6696" w:type="dxa"/>
            <w:shd w:val="clear" w:color="auto" w:fill="auto"/>
            <w:tcPrChange w:id="2483" w:author="Wayne Lee" w:date="2014-12-29T11:24:00Z">
              <w:tcPr>
                <w:tcW w:w="6696" w:type="dxa"/>
                <w:gridSpan w:val="3"/>
                <w:shd w:val="clear" w:color="auto" w:fill="auto"/>
              </w:tcPr>
            </w:tcPrChange>
          </w:tcPr>
          <w:p w14:paraId="66E9D602" w14:textId="77777777" w:rsidR="000B31A1" w:rsidRPr="005B7600" w:rsidRDefault="000B31A1" w:rsidP="00381D17">
            <w:pPr>
              <w:spacing w:before="120" w:after="120"/>
              <w:rPr>
                <w:b/>
                <w:sz w:val="20"/>
              </w:rPr>
            </w:pPr>
            <w:r>
              <w:rPr>
                <w:b/>
                <w:sz w:val="20"/>
              </w:rPr>
              <w:t>ServiceOrderRequest</w:t>
            </w:r>
          </w:p>
          <w:p w14:paraId="33C3F593" w14:textId="77777777" w:rsidR="000B31A1" w:rsidRDefault="000B31A1" w:rsidP="00381D17">
            <w:pPr>
              <w:spacing w:before="120" w:after="120"/>
              <w:rPr>
                <w:sz w:val="20"/>
              </w:rPr>
            </w:pPr>
            <w:r>
              <w:rPr>
                <w:sz w:val="20"/>
              </w:rPr>
              <w:t>Does Jemena require the CustomerCharacterisation code from Retailers (Metro Bus / Res, Non Metro Bus / Res). If yes, how does a Retailer define Non Metro and Metro?</w:t>
            </w:r>
          </w:p>
          <w:p w14:paraId="7FB0E2FD" w14:textId="77777777" w:rsidR="000B31A1" w:rsidRDefault="000B31A1" w:rsidP="00381D17">
            <w:pPr>
              <w:spacing w:before="120" w:after="120"/>
              <w:rPr>
                <w:sz w:val="20"/>
              </w:rPr>
            </w:pPr>
            <w:r>
              <w:rPr>
                <w:sz w:val="20"/>
              </w:rPr>
              <w:t>LoadDetails/PerAnnum also refers to CustomerCharacterisation</w:t>
            </w:r>
          </w:p>
          <w:p w14:paraId="4000F4E7" w14:textId="77777777" w:rsidR="000B31A1" w:rsidRPr="00D850F3" w:rsidRDefault="000B31A1" w:rsidP="00381D17">
            <w:r>
              <w:rPr>
                <w:sz w:val="20"/>
              </w:rPr>
              <w:t>DCI Indicator is currently used in NSW (Domestic, Industrial, Commercial)</w:t>
            </w:r>
          </w:p>
        </w:tc>
        <w:tc>
          <w:tcPr>
            <w:tcW w:w="5098" w:type="dxa"/>
            <w:shd w:val="clear" w:color="auto" w:fill="auto"/>
            <w:tcPrChange w:id="2484" w:author="Wayne Lee" w:date="2014-12-29T11:24:00Z">
              <w:tcPr>
                <w:tcW w:w="5103" w:type="dxa"/>
                <w:gridSpan w:val="4"/>
                <w:shd w:val="clear" w:color="auto" w:fill="auto"/>
              </w:tcPr>
            </w:tcPrChange>
          </w:tcPr>
          <w:p w14:paraId="7FC01875" w14:textId="77777777" w:rsidR="000B31A1" w:rsidRPr="00D850F3" w:rsidRDefault="000B31A1" w:rsidP="00381D17">
            <w:pPr>
              <w:spacing w:before="120" w:after="120"/>
            </w:pPr>
          </w:p>
        </w:tc>
        <w:tc>
          <w:tcPr>
            <w:tcW w:w="1843" w:type="dxa"/>
            <w:shd w:val="clear" w:color="auto" w:fill="auto"/>
            <w:tcPrChange w:id="2485" w:author="Wayne Lee" w:date="2014-12-29T11:24:00Z">
              <w:tcPr>
                <w:tcW w:w="2551" w:type="dxa"/>
                <w:gridSpan w:val="2"/>
                <w:shd w:val="clear" w:color="auto" w:fill="auto"/>
              </w:tcPr>
            </w:tcPrChange>
          </w:tcPr>
          <w:p w14:paraId="077738D8" w14:textId="77777777" w:rsidR="000B31A1" w:rsidRPr="00D850F3" w:rsidRDefault="000B31A1" w:rsidP="00381D17">
            <w:pPr>
              <w:spacing w:before="120" w:after="120"/>
            </w:pPr>
            <w:r>
              <w:rPr>
                <w:sz w:val="20"/>
              </w:rPr>
              <w:t>DT</w:t>
            </w:r>
          </w:p>
        </w:tc>
        <w:tc>
          <w:tcPr>
            <w:tcW w:w="5274" w:type="dxa"/>
            <w:shd w:val="clear" w:color="auto" w:fill="auto"/>
            <w:tcPrChange w:id="2486" w:author="Wayne Lee" w:date="2014-12-29T11:24:00Z">
              <w:tcPr>
                <w:tcW w:w="5387" w:type="dxa"/>
                <w:gridSpan w:val="3"/>
                <w:shd w:val="clear" w:color="auto" w:fill="auto"/>
              </w:tcPr>
            </w:tcPrChange>
          </w:tcPr>
          <w:p w14:paraId="7798CA66" w14:textId="77777777" w:rsidR="000B31A1" w:rsidRDefault="000B31A1" w:rsidP="00381D17">
            <w:pPr>
              <w:spacing w:before="120" w:after="120"/>
              <w:rPr>
                <w:ins w:id="2487" w:author="Wayne Lee" w:date="2014-12-22T15:02:00Z"/>
              </w:rPr>
            </w:pPr>
            <w:r w:rsidRPr="00182790">
              <w:rPr>
                <w:highlight w:val="yellow"/>
                <w:rPrChange w:id="2488" w:author="Wayne Lee" w:date="2014-12-29T14:52:00Z">
                  <w:rPr/>
                </w:rPrChange>
              </w:rPr>
              <w:t>For discussion.</w:t>
            </w:r>
          </w:p>
          <w:p w14:paraId="03CC5F29" w14:textId="67AD7AB7" w:rsidR="00507041" w:rsidRPr="00D850F3" w:rsidRDefault="00507041" w:rsidP="00381D17">
            <w:pPr>
              <w:spacing w:before="120" w:after="120"/>
            </w:pPr>
          </w:p>
        </w:tc>
      </w:tr>
      <w:tr w:rsidR="000B31A1" w:rsidRPr="00D850F3" w14:paraId="27B992C0" w14:textId="77777777" w:rsidTr="006C3C31">
        <w:trPr>
          <w:trPrChange w:id="2489" w:author="Wayne Lee" w:date="2014-12-29T11:24:00Z">
            <w:trPr>
              <w:gridBefore w:val="4"/>
            </w:trPr>
          </w:trPrChange>
        </w:trPr>
        <w:tc>
          <w:tcPr>
            <w:tcW w:w="1134" w:type="dxa"/>
            <w:shd w:val="clear" w:color="auto" w:fill="auto"/>
            <w:tcPrChange w:id="2490" w:author="Wayne Lee" w:date="2014-12-29T11:24:00Z">
              <w:tcPr>
                <w:tcW w:w="1134" w:type="dxa"/>
                <w:gridSpan w:val="2"/>
                <w:shd w:val="clear" w:color="auto" w:fill="auto"/>
              </w:tcPr>
            </w:tcPrChange>
          </w:tcPr>
          <w:p w14:paraId="797DD59F" w14:textId="7A20E01F" w:rsidR="000B31A1" w:rsidRPr="00D850F3" w:rsidRDefault="000B31A1" w:rsidP="00381D17">
            <w:pPr>
              <w:spacing w:before="120" w:after="120"/>
              <w:jc w:val="center"/>
            </w:pPr>
            <w:r>
              <w:t>AGL</w:t>
            </w:r>
          </w:p>
        </w:tc>
        <w:tc>
          <w:tcPr>
            <w:tcW w:w="880" w:type="dxa"/>
            <w:tcPrChange w:id="2491" w:author="Wayne Lee" w:date="2014-12-29T11:24:00Z">
              <w:tcPr>
                <w:tcW w:w="1134" w:type="dxa"/>
                <w:gridSpan w:val="3"/>
              </w:tcPr>
            </w:tcPrChange>
          </w:tcPr>
          <w:p w14:paraId="4FB99838" w14:textId="77777777" w:rsidR="000B31A1" w:rsidRDefault="000B31A1">
            <w:pPr>
              <w:pStyle w:val="ListParagraph"/>
              <w:numPr>
                <w:ilvl w:val="0"/>
                <w:numId w:val="16"/>
              </w:numPr>
              <w:jc w:val="center"/>
              <w:rPr>
                <w:ins w:id="2492" w:author="Wayne Lee" w:date="2014-12-22T12:44:00Z"/>
              </w:rPr>
              <w:pPrChange w:id="2493" w:author="Wayne Lee" w:date="2014-12-22T12:46:00Z">
                <w:pPr/>
              </w:pPrChange>
            </w:pPr>
          </w:p>
        </w:tc>
        <w:tc>
          <w:tcPr>
            <w:tcW w:w="1388" w:type="dxa"/>
            <w:shd w:val="clear" w:color="auto" w:fill="auto"/>
            <w:tcPrChange w:id="2494" w:author="Wayne Lee" w:date="2014-12-29T11:24:00Z">
              <w:tcPr>
                <w:tcW w:w="1134" w:type="dxa"/>
                <w:gridSpan w:val="2"/>
                <w:shd w:val="clear" w:color="auto" w:fill="auto"/>
              </w:tcPr>
            </w:tcPrChange>
          </w:tcPr>
          <w:p w14:paraId="6B794020" w14:textId="352B0DB5" w:rsidR="000B31A1" w:rsidRPr="00D850F3" w:rsidRDefault="000B31A1" w:rsidP="00381D17">
            <w:r>
              <w:t>5.13.1</w:t>
            </w:r>
          </w:p>
        </w:tc>
        <w:tc>
          <w:tcPr>
            <w:tcW w:w="6696" w:type="dxa"/>
            <w:shd w:val="clear" w:color="auto" w:fill="auto"/>
            <w:tcPrChange w:id="2495" w:author="Wayne Lee" w:date="2014-12-29T11:24:00Z">
              <w:tcPr>
                <w:tcW w:w="6696" w:type="dxa"/>
                <w:gridSpan w:val="3"/>
                <w:shd w:val="clear" w:color="auto" w:fill="auto"/>
              </w:tcPr>
            </w:tcPrChange>
          </w:tcPr>
          <w:p w14:paraId="259E0622" w14:textId="77777777" w:rsidR="000B31A1" w:rsidRPr="005B7600" w:rsidRDefault="000B31A1" w:rsidP="00381D17">
            <w:pPr>
              <w:spacing w:before="120" w:after="120"/>
              <w:rPr>
                <w:b/>
                <w:sz w:val="20"/>
              </w:rPr>
            </w:pPr>
            <w:r>
              <w:rPr>
                <w:b/>
                <w:sz w:val="20"/>
              </w:rPr>
              <w:t>ServiceOrderRequest</w:t>
            </w:r>
          </w:p>
          <w:p w14:paraId="3A5E1F98" w14:textId="77777777" w:rsidR="000B31A1" w:rsidRPr="00D850F3" w:rsidRDefault="000B31A1" w:rsidP="00381D17">
            <w:r>
              <w:rPr>
                <w:sz w:val="20"/>
              </w:rPr>
              <w:t>Does Jemena require the COCnumber for a new connection? Not currently provided in NSW.</w:t>
            </w:r>
          </w:p>
        </w:tc>
        <w:tc>
          <w:tcPr>
            <w:tcW w:w="5098" w:type="dxa"/>
            <w:shd w:val="clear" w:color="auto" w:fill="auto"/>
            <w:tcPrChange w:id="2496" w:author="Wayne Lee" w:date="2014-12-29T11:24:00Z">
              <w:tcPr>
                <w:tcW w:w="5103" w:type="dxa"/>
                <w:gridSpan w:val="4"/>
                <w:shd w:val="clear" w:color="auto" w:fill="auto"/>
              </w:tcPr>
            </w:tcPrChange>
          </w:tcPr>
          <w:p w14:paraId="47EECA82" w14:textId="77777777" w:rsidR="000B31A1" w:rsidRPr="00D850F3" w:rsidRDefault="000B31A1" w:rsidP="00381D17">
            <w:pPr>
              <w:spacing w:before="120" w:after="120"/>
            </w:pPr>
          </w:p>
        </w:tc>
        <w:tc>
          <w:tcPr>
            <w:tcW w:w="1843" w:type="dxa"/>
            <w:shd w:val="clear" w:color="auto" w:fill="auto"/>
            <w:tcPrChange w:id="2497" w:author="Wayne Lee" w:date="2014-12-29T11:24:00Z">
              <w:tcPr>
                <w:tcW w:w="2551" w:type="dxa"/>
                <w:gridSpan w:val="2"/>
                <w:shd w:val="clear" w:color="auto" w:fill="auto"/>
              </w:tcPr>
            </w:tcPrChange>
          </w:tcPr>
          <w:p w14:paraId="2EDBB139" w14:textId="77777777" w:rsidR="000B31A1" w:rsidRPr="00D850F3" w:rsidRDefault="000B31A1" w:rsidP="00381D17">
            <w:pPr>
              <w:spacing w:before="120" w:after="120"/>
            </w:pPr>
            <w:r>
              <w:rPr>
                <w:sz w:val="20"/>
              </w:rPr>
              <w:t>DT</w:t>
            </w:r>
          </w:p>
        </w:tc>
        <w:tc>
          <w:tcPr>
            <w:tcW w:w="5274" w:type="dxa"/>
            <w:shd w:val="clear" w:color="auto" w:fill="auto"/>
            <w:tcPrChange w:id="2498" w:author="Wayne Lee" w:date="2014-12-29T11:24:00Z">
              <w:tcPr>
                <w:tcW w:w="5387" w:type="dxa"/>
                <w:gridSpan w:val="3"/>
                <w:shd w:val="clear" w:color="auto" w:fill="auto"/>
              </w:tcPr>
            </w:tcPrChange>
          </w:tcPr>
          <w:p w14:paraId="37272B1C" w14:textId="77777777" w:rsidR="000B31A1" w:rsidRDefault="000B31A1" w:rsidP="00381D17">
            <w:pPr>
              <w:spacing w:before="120" w:after="120"/>
              <w:rPr>
                <w:ins w:id="2499" w:author="Wayne Lee" w:date="2014-12-29T14:53:00Z"/>
              </w:rPr>
            </w:pPr>
            <w:r>
              <w:t>For discussion.</w:t>
            </w:r>
          </w:p>
          <w:p w14:paraId="3D2AA2EF" w14:textId="57826A1B" w:rsidR="00182790" w:rsidRPr="00D850F3" w:rsidRDefault="00182790" w:rsidP="00381D17">
            <w:pPr>
              <w:spacing w:before="120" w:after="120"/>
            </w:pPr>
            <w:ins w:id="2500" w:author="Wayne Lee" w:date="2014-12-29T14:53:00Z">
              <w:r>
                <w:t>WL: Refer item 127.</w:t>
              </w:r>
            </w:ins>
          </w:p>
        </w:tc>
      </w:tr>
      <w:tr w:rsidR="000B31A1" w:rsidRPr="00D850F3" w14:paraId="6786391C" w14:textId="77777777" w:rsidTr="006C3C31">
        <w:trPr>
          <w:trPrChange w:id="2501" w:author="Wayne Lee" w:date="2014-12-29T11:24:00Z">
            <w:trPr>
              <w:gridBefore w:val="4"/>
            </w:trPr>
          </w:trPrChange>
        </w:trPr>
        <w:tc>
          <w:tcPr>
            <w:tcW w:w="1134" w:type="dxa"/>
            <w:shd w:val="clear" w:color="auto" w:fill="auto"/>
            <w:tcPrChange w:id="2502" w:author="Wayne Lee" w:date="2014-12-29T11:24:00Z">
              <w:tcPr>
                <w:tcW w:w="1134" w:type="dxa"/>
                <w:gridSpan w:val="2"/>
                <w:shd w:val="clear" w:color="auto" w:fill="auto"/>
              </w:tcPr>
            </w:tcPrChange>
          </w:tcPr>
          <w:p w14:paraId="153FA71F" w14:textId="2C87BF30" w:rsidR="000B31A1" w:rsidRPr="00D850F3" w:rsidRDefault="000B31A1" w:rsidP="00381D17">
            <w:pPr>
              <w:spacing w:before="120" w:after="120"/>
              <w:jc w:val="center"/>
            </w:pPr>
            <w:r>
              <w:t>AGL</w:t>
            </w:r>
          </w:p>
        </w:tc>
        <w:tc>
          <w:tcPr>
            <w:tcW w:w="880" w:type="dxa"/>
            <w:tcPrChange w:id="2503" w:author="Wayne Lee" w:date="2014-12-29T11:24:00Z">
              <w:tcPr>
                <w:tcW w:w="1134" w:type="dxa"/>
                <w:gridSpan w:val="3"/>
              </w:tcPr>
            </w:tcPrChange>
          </w:tcPr>
          <w:p w14:paraId="1E1264B5" w14:textId="77777777" w:rsidR="000B31A1" w:rsidRDefault="000B31A1">
            <w:pPr>
              <w:pStyle w:val="ListParagraph"/>
              <w:numPr>
                <w:ilvl w:val="0"/>
                <w:numId w:val="16"/>
              </w:numPr>
              <w:jc w:val="center"/>
              <w:rPr>
                <w:ins w:id="2504" w:author="Wayne Lee" w:date="2014-12-22T12:44:00Z"/>
              </w:rPr>
              <w:pPrChange w:id="2505" w:author="Wayne Lee" w:date="2014-12-22T12:46:00Z">
                <w:pPr/>
              </w:pPrChange>
            </w:pPr>
          </w:p>
        </w:tc>
        <w:tc>
          <w:tcPr>
            <w:tcW w:w="1388" w:type="dxa"/>
            <w:shd w:val="clear" w:color="auto" w:fill="auto"/>
            <w:tcPrChange w:id="2506" w:author="Wayne Lee" w:date="2014-12-29T11:24:00Z">
              <w:tcPr>
                <w:tcW w:w="1134" w:type="dxa"/>
                <w:gridSpan w:val="2"/>
                <w:shd w:val="clear" w:color="auto" w:fill="auto"/>
              </w:tcPr>
            </w:tcPrChange>
          </w:tcPr>
          <w:p w14:paraId="45FAFBCC" w14:textId="1E11706A" w:rsidR="000B31A1" w:rsidRPr="00D850F3" w:rsidRDefault="000B31A1" w:rsidP="00381D17">
            <w:r>
              <w:t>5.13.1</w:t>
            </w:r>
          </w:p>
        </w:tc>
        <w:tc>
          <w:tcPr>
            <w:tcW w:w="6696" w:type="dxa"/>
            <w:shd w:val="clear" w:color="auto" w:fill="auto"/>
            <w:tcPrChange w:id="2507" w:author="Wayne Lee" w:date="2014-12-29T11:24:00Z">
              <w:tcPr>
                <w:tcW w:w="6696" w:type="dxa"/>
                <w:gridSpan w:val="3"/>
                <w:shd w:val="clear" w:color="auto" w:fill="auto"/>
              </w:tcPr>
            </w:tcPrChange>
          </w:tcPr>
          <w:p w14:paraId="489A890A" w14:textId="77777777" w:rsidR="000B31A1" w:rsidRPr="005B7600" w:rsidRDefault="000B31A1" w:rsidP="00381D17">
            <w:pPr>
              <w:spacing w:before="120" w:after="120"/>
              <w:rPr>
                <w:b/>
                <w:sz w:val="20"/>
              </w:rPr>
            </w:pPr>
            <w:r>
              <w:rPr>
                <w:b/>
                <w:sz w:val="20"/>
              </w:rPr>
              <w:t>ServiceOrderRequest</w:t>
            </w:r>
          </w:p>
          <w:p w14:paraId="6B882CDB" w14:textId="77777777" w:rsidR="000B31A1" w:rsidRDefault="000B31A1" w:rsidP="00381D17">
            <w:r>
              <w:rPr>
                <w:sz w:val="20"/>
              </w:rPr>
              <w:t>Does Jemena require the NetworkReceiptPointID and NetworkID. This is not currently provided.</w:t>
            </w:r>
          </w:p>
        </w:tc>
        <w:tc>
          <w:tcPr>
            <w:tcW w:w="5098" w:type="dxa"/>
            <w:shd w:val="clear" w:color="auto" w:fill="auto"/>
            <w:tcPrChange w:id="2508" w:author="Wayne Lee" w:date="2014-12-29T11:24:00Z">
              <w:tcPr>
                <w:tcW w:w="5103" w:type="dxa"/>
                <w:gridSpan w:val="4"/>
                <w:shd w:val="clear" w:color="auto" w:fill="auto"/>
              </w:tcPr>
            </w:tcPrChange>
          </w:tcPr>
          <w:p w14:paraId="622DC0CC" w14:textId="77777777" w:rsidR="000B31A1" w:rsidRPr="00D850F3" w:rsidRDefault="000B31A1" w:rsidP="00381D17">
            <w:pPr>
              <w:spacing w:before="120" w:after="120"/>
            </w:pPr>
          </w:p>
        </w:tc>
        <w:tc>
          <w:tcPr>
            <w:tcW w:w="1843" w:type="dxa"/>
            <w:shd w:val="clear" w:color="auto" w:fill="auto"/>
            <w:tcPrChange w:id="2509" w:author="Wayne Lee" w:date="2014-12-29T11:24:00Z">
              <w:tcPr>
                <w:tcW w:w="2551" w:type="dxa"/>
                <w:gridSpan w:val="2"/>
                <w:shd w:val="clear" w:color="auto" w:fill="auto"/>
              </w:tcPr>
            </w:tcPrChange>
          </w:tcPr>
          <w:p w14:paraId="104A3A0A" w14:textId="77777777" w:rsidR="000B31A1" w:rsidRPr="00D850F3" w:rsidRDefault="000B31A1" w:rsidP="00381D17">
            <w:pPr>
              <w:spacing w:before="120" w:after="120"/>
            </w:pPr>
            <w:r>
              <w:rPr>
                <w:sz w:val="20"/>
              </w:rPr>
              <w:t>DT</w:t>
            </w:r>
          </w:p>
        </w:tc>
        <w:tc>
          <w:tcPr>
            <w:tcW w:w="5274" w:type="dxa"/>
            <w:shd w:val="clear" w:color="auto" w:fill="auto"/>
            <w:tcPrChange w:id="2510" w:author="Wayne Lee" w:date="2014-12-29T11:24:00Z">
              <w:tcPr>
                <w:tcW w:w="5387" w:type="dxa"/>
                <w:gridSpan w:val="3"/>
                <w:shd w:val="clear" w:color="auto" w:fill="auto"/>
              </w:tcPr>
            </w:tcPrChange>
          </w:tcPr>
          <w:p w14:paraId="412D6626" w14:textId="77777777" w:rsidR="000B31A1" w:rsidRDefault="000B31A1" w:rsidP="00381D17">
            <w:pPr>
              <w:spacing w:before="120" w:after="120"/>
              <w:rPr>
                <w:ins w:id="2511" w:author="Wayne Lee" w:date="2014-12-29T14:53:00Z"/>
              </w:rPr>
            </w:pPr>
            <w:r>
              <w:t>Out of the sub working groups this was flagged as required for MFX so that it can be provided to AEMO with the subsequent MeterFix.</w:t>
            </w:r>
          </w:p>
          <w:p w14:paraId="0AA142A4" w14:textId="41722561" w:rsidR="00182790" w:rsidRPr="00D850F3" w:rsidRDefault="00182790" w:rsidP="00381D17">
            <w:pPr>
              <w:spacing w:before="120" w:after="120"/>
            </w:pPr>
            <w:ins w:id="2512" w:author="Wayne Lee" w:date="2014-12-29T14:53:00Z">
              <w:r>
                <w:t>WL: At least, network receipt point is required as this may differ in network sections with multiple network receipt points.</w:t>
              </w:r>
            </w:ins>
            <w:ins w:id="2513" w:author="Wayne Lee" w:date="2014-12-29T14:54:00Z">
              <w:r>
                <w:t xml:space="preserve">   DB should be able to determine network section from the NMI internally.</w:t>
              </w:r>
            </w:ins>
          </w:p>
        </w:tc>
      </w:tr>
      <w:tr w:rsidR="000B31A1" w:rsidRPr="00D850F3" w14:paraId="298448CD" w14:textId="77777777" w:rsidTr="006C3C31">
        <w:trPr>
          <w:trPrChange w:id="2514" w:author="Wayne Lee" w:date="2014-12-29T11:24:00Z">
            <w:trPr>
              <w:gridBefore w:val="4"/>
            </w:trPr>
          </w:trPrChange>
        </w:trPr>
        <w:tc>
          <w:tcPr>
            <w:tcW w:w="1134" w:type="dxa"/>
            <w:shd w:val="clear" w:color="auto" w:fill="auto"/>
            <w:tcPrChange w:id="2515" w:author="Wayne Lee" w:date="2014-12-29T11:24:00Z">
              <w:tcPr>
                <w:tcW w:w="1134" w:type="dxa"/>
                <w:gridSpan w:val="2"/>
                <w:shd w:val="clear" w:color="auto" w:fill="auto"/>
              </w:tcPr>
            </w:tcPrChange>
          </w:tcPr>
          <w:p w14:paraId="2349D578" w14:textId="5BE00904" w:rsidR="000B31A1" w:rsidRPr="00D850F3" w:rsidRDefault="000B31A1" w:rsidP="00381D17">
            <w:pPr>
              <w:spacing w:before="120" w:after="120"/>
              <w:jc w:val="center"/>
            </w:pPr>
            <w:r>
              <w:t>AGL</w:t>
            </w:r>
          </w:p>
        </w:tc>
        <w:tc>
          <w:tcPr>
            <w:tcW w:w="880" w:type="dxa"/>
            <w:tcPrChange w:id="2516" w:author="Wayne Lee" w:date="2014-12-29T11:24:00Z">
              <w:tcPr>
                <w:tcW w:w="1134" w:type="dxa"/>
                <w:gridSpan w:val="3"/>
              </w:tcPr>
            </w:tcPrChange>
          </w:tcPr>
          <w:p w14:paraId="2FA222E8" w14:textId="77777777" w:rsidR="000B31A1" w:rsidRDefault="000B31A1">
            <w:pPr>
              <w:pStyle w:val="ListParagraph"/>
              <w:numPr>
                <w:ilvl w:val="0"/>
                <w:numId w:val="16"/>
              </w:numPr>
              <w:jc w:val="center"/>
              <w:rPr>
                <w:ins w:id="2517" w:author="Wayne Lee" w:date="2014-12-22T12:44:00Z"/>
              </w:rPr>
              <w:pPrChange w:id="2518" w:author="Wayne Lee" w:date="2014-12-22T12:46:00Z">
                <w:pPr/>
              </w:pPrChange>
            </w:pPr>
          </w:p>
        </w:tc>
        <w:tc>
          <w:tcPr>
            <w:tcW w:w="1388" w:type="dxa"/>
            <w:shd w:val="clear" w:color="auto" w:fill="auto"/>
            <w:tcPrChange w:id="2519" w:author="Wayne Lee" w:date="2014-12-29T11:24:00Z">
              <w:tcPr>
                <w:tcW w:w="1134" w:type="dxa"/>
                <w:gridSpan w:val="2"/>
                <w:shd w:val="clear" w:color="auto" w:fill="auto"/>
              </w:tcPr>
            </w:tcPrChange>
          </w:tcPr>
          <w:p w14:paraId="628F1E74" w14:textId="42AE3132" w:rsidR="000B31A1" w:rsidRPr="00D850F3" w:rsidRDefault="000B31A1" w:rsidP="00381D17">
            <w:r>
              <w:t>5.13.1</w:t>
            </w:r>
          </w:p>
        </w:tc>
        <w:tc>
          <w:tcPr>
            <w:tcW w:w="6696" w:type="dxa"/>
            <w:shd w:val="clear" w:color="auto" w:fill="auto"/>
            <w:tcPrChange w:id="2520" w:author="Wayne Lee" w:date="2014-12-29T11:24:00Z">
              <w:tcPr>
                <w:tcW w:w="6696" w:type="dxa"/>
                <w:gridSpan w:val="3"/>
                <w:shd w:val="clear" w:color="auto" w:fill="auto"/>
              </w:tcPr>
            </w:tcPrChange>
          </w:tcPr>
          <w:p w14:paraId="27903B62" w14:textId="77777777" w:rsidR="000B31A1" w:rsidRPr="005B7600" w:rsidRDefault="000B31A1" w:rsidP="00381D17">
            <w:pPr>
              <w:spacing w:before="120" w:after="120"/>
              <w:rPr>
                <w:b/>
                <w:sz w:val="20"/>
              </w:rPr>
            </w:pPr>
            <w:r>
              <w:rPr>
                <w:b/>
                <w:sz w:val="20"/>
              </w:rPr>
              <w:t>ServiceOrderRequest</w:t>
            </w:r>
          </w:p>
          <w:p w14:paraId="6342E003" w14:textId="77777777" w:rsidR="000B31A1" w:rsidRDefault="000B31A1" w:rsidP="00381D17">
            <w:pPr>
              <w:spacing w:before="120" w:after="120"/>
              <w:rPr>
                <w:color w:val="000000"/>
                <w:sz w:val="20"/>
              </w:rPr>
            </w:pPr>
            <w:r w:rsidRPr="002934E3">
              <w:rPr>
                <w:color w:val="000000"/>
                <w:sz w:val="20"/>
              </w:rPr>
              <w:t>ContactDetail/ PersonName</w:t>
            </w:r>
          </w:p>
          <w:p w14:paraId="1798C2E3" w14:textId="77777777" w:rsidR="000B31A1" w:rsidRDefault="000B31A1" w:rsidP="00381D17">
            <w:pPr>
              <w:spacing w:before="120" w:after="120"/>
              <w:rPr>
                <w:color w:val="000000"/>
                <w:sz w:val="20"/>
              </w:rPr>
            </w:pPr>
            <w:r w:rsidRPr="002934E3">
              <w:rPr>
                <w:color w:val="000000"/>
                <w:sz w:val="20"/>
              </w:rPr>
              <w:t>ContactDetail/ PhoneNumber</w:t>
            </w:r>
          </w:p>
          <w:p w14:paraId="5A79323D" w14:textId="77777777" w:rsidR="000B31A1" w:rsidRDefault="000B31A1" w:rsidP="00381D17">
            <w:r>
              <w:rPr>
                <w:color w:val="000000"/>
                <w:sz w:val="20"/>
              </w:rPr>
              <w:t>Currently used for Customer details, Plumbers details are populated in the special comments field. We would like an additional field added to service order request for plumber details.</w:t>
            </w:r>
          </w:p>
        </w:tc>
        <w:tc>
          <w:tcPr>
            <w:tcW w:w="5098" w:type="dxa"/>
            <w:shd w:val="clear" w:color="auto" w:fill="auto"/>
            <w:tcPrChange w:id="2521" w:author="Wayne Lee" w:date="2014-12-29T11:24:00Z">
              <w:tcPr>
                <w:tcW w:w="5103" w:type="dxa"/>
                <w:gridSpan w:val="4"/>
                <w:shd w:val="clear" w:color="auto" w:fill="auto"/>
              </w:tcPr>
            </w:tcPrChange>
          </w:tcPr>
          <w:p w14:paraId="76893BB4" w14:textId="77777777" w:rsidR="000B31A1" w:rsidRPr="00D850F3" w:rsidRDefault="000B31A1" w:rsidP="00381D17">
            <w:pPr>
              <w:spacing w:before="120" w:after="120"/>
            </w:pPr>
          </w:p>
        </w:tc>
        <w:tc>
          <w:tcPr>
            <w:tcW w:w="1843" w:type="dxa"/>
            <w:shd w:val="clear" w:color="auto" w:fill="auto"/>
            <w:tcPrChange w:id="2522" w:author="Wayne Lee" w:date="2014-12-29T11:24:00Z">
              <w:tcPr>
                <w:tcW w:w="2551" w:type="dxa"/>
                <w:gridSpan w:val="2"/>
                <w:shd w:val="clear" w:color="auto" w:fill="auto"/>
              </w:tcPr>
            </w:tcPrChange>
          </w:tcPr>
          <w:p w14:paraId="09C457AA" w14:textId="77777777" w:rsidR="000B31A1" w:rsidRPr="00D850F3" w:rsidRDefault="000B31A1" w:rsidP="00381D17">
            <w:pPr>
              <w:spacing w:before="120" w:after="120"/>
            </w:pPr>
            <w:r>
              <w:rPr>
                <w:sz w:val="20"/>
              </w:rPr>
              <w:t>DT</w:t>
            </w:r>
          </w:p>
        </w:tc>
        <w:tc>
          <w:tcPr>
            <w:tcW w:w="5274" w:type="dxa"/>
            <w:shd w:val="clear" w:color="auto" w:fill="auto"/>
            <w:tcPrChange w:id="2523" w:author="Wayne Lee" w:date="2014-12-29T11:24:00Z">
              <w:tcPr>
                <w:tcW w:w="5387" w:type="dxa"/>
                <w:gridSpan w:val="3"/>
                <w:shd w:val="clear" w:color="auto" w:fill="auto"/>
              </w:tcPr>
            </w:tcPrChange>
          </w:tcPr>
          <w:p w14:paraId="0549A656" w14:textId="77777777" w:rsidR="000B31A1" w:rsidRDefault="000B31A1" w:rsidP="00381D17">
            <w:pPr>
              <w:spacing w:before="120" w:after="120"/>
              <w:rPr>
                <w:ins w:id="2524" w:author="Wayne Lee" w:date="2014-12-22T15:03:00Z"/>
              </w:rPr>
            </w:pPr>
            <w:commentRangeStart w:id="2525"/>
            <w:r>
              <w:t xml:space="preserve">AEMO </w:t>
            </w:r>
            <w:commentRangeEnd w:id="2525"/>
            <w:r>
              <w:rPr>
                <w:rStyle w:val="CommentReference"/>
              </w:rPr>
              <w:commentReference w:id="2525"/>
            </w:r>
            <w:r>
              <w:t>notes Jemena fields requirement feedback.</w:t>
            </w:r>
            <w:ins w:id="2526" w:author="Wayne Lee" w:date="2014-12-18T14:56:00Z">
              <w:r>
                <w:t xml:space="preserve"> </w:t>
              </w:r>
            </w:ins>
          </w:p>
          <w:p w14:paraId="4CEC7BD0" w14:textId="77777777" w:rsidR="00E26772" w:rsidRDefault="00AE6118" w:rsidP="00381D17">
            <w:pPr>
              <w:spacing w:before="120" w:after="120"/>
              <w:rPr>
                <w:ins w:id="2527" w:author="Wayne Lee" w:date="2014-12-29T15:45:00Z"/>
              </w:rPr>
            </w:pPr>
            <w:ins w:id="2528" w:author="Wayne Lee" w:date="2014-12-22T15:03:00Z">
              <w:r>
                <w:t>18 Dec 2014.  Yes it’s needed.  Mandatory for some types.  Put words on Needed not starting with ‘Where’.</w:t>
              </w:r>
            </w:ins>
          </w:p>
          <w:p w14:paraId="4C63BE31" w14:textId="475EA20B" w:rsidR="00E26772" w:rsidRPr="00D850F3" w:rsidRDefault="00E26772" w:rsidP="00381D17">
            <w:pPr>
              <w:spacing w:before="120" w:after="120"/>
            </w:pPr>
            <w:ins w:id="2529" w:author="Wayne Lee" w:date="2014-12-29T15:45:00Z">
              <w:r>
                <w:t>WL: Refer item 127.</w:t>
              </w:r>
            </w:ins>
          </w:p>
        </w:tc>
      </w:tr>
      <w:tr w:rsidR="000B31A1" w:rsidRPr="00D850F3" w14:paraId="1841B245" w14:textId="77777777" w:rsidTr="006C3C31">
        <w:trPr>
          <w:trPrChange w:id="2530" w:author="Wayne Lee" w:date="2014-12-29T11:24:00Z">
            <w:trPr>
              <w:gridBefore w:val="4"/>
            </w:trPr>
          </w:trPrChange>
        </w:trPr>
        <w:tc>
          <w:tcPr>
            <w:tcW w:w="1134" w:type="dxa"/>
            <w:shd w:val="clear" w:color="auto" w:fill="auto"/>
            <w:tcPrChange w:id="2531" w:author="Wayne Lee" w:date="2014-12-29T11:24:00Z">
              <w:tcPr>
                <w:tcW w:w="1134" w:type="dxa"/>
                <w:gridSpan w:val="2"/>
                <w:shd w:val="clear" w:color="auto" w:fill="auto"/>
              </w:tcPr>
            </w:tcPrChange>
          </w:tcPr>
          <w:p w14:paraId="52E9A2A2" w14:textId="3CC6CF98" w:rsidR="000B31A1" w:rsidRDefault="000B31A1" w:rsidP="00381D17">
            <w:pPr>
              <w:spacing w:before="120" w:after="120"/>
              <w:jc w:val="center"/>
            </w:pPr>
            <w:r>
              <w:t>Jemena</w:t>
            </w:r>
          </w:p>
        </w:tc>
        <w:tc>
          <w:tcPr>
            <w:tcW w:w="880" w:type="dxa"/>
            <w:tcPrChange w:id="2532" w:author="Wayne Lee" w:date="2014-12-29T11:24:00Z">
              <w:tcPr>
                <w:tcW w:w="1134" w:type="dxa"/>
                <w:gridSpan w:val="3"/>
              </w:tcPr>
            </w:tcPrChange>
          </w:tcPr>
          <w:p w14:paraId="0280C2B9" w14:textId="77777777" w:rsidR="000B31A1" w:rsidRDefault="000B31A1">
            <w:pPr>
              <w:pStyle w:val="ListParagraph"/>
              <w:numPr>
                <w:ilvl w:val="0"/>
                <w:numId w:val="16"/>
              </w:numPr>
              <w:jc w:val="center"/>
              <w:rPr>
                <w:ins w:id="2533" w:author="Wayne Lee" w:date="2014-12-22T12:44:00Z"/>
              </w:rPr>
              <w:pPrChange w:id="2534" w:author="Wayne Lee" w:date="2014-12-22T12:46:00Z">
                <w:pPr/>
              </w:pPrChange>
            </w:pPr>
          </w:p>
        </w:tc>
        <w:tc>
          <w:tcPr>
            <w:tcW w:w="1388" w:type="dxa"/>
            <w:shd w:val="clear" w:color="auto" w:fill="auto"/>
            <w:tcPrChange w:id="2535" w:author="Wayne Lee" w:date="2014-12-29T11:24:00Z">
              <w:tcPr>
                <w:tcW w:w="1134" w:type="dxa"/>
                <w:gridSpan w:val="2"/>
                <w:shd w:val="clear" w:color="auto" w:fill="auto"/>
              </w:tcPr>
            </w:tcPrChange>
          </w:tcPr>
          <w:p w14:paraId="68110999" w14:textId="7A21ECA7" w:rsidR="000B31A1" w:rsidRDefault="000B31A1" w:rsidP="00381D17">
            <w:ins w:id="2536" w:author="Wayne Lee" w:date="2014-12-14T23:10:00Z">
              <w:r>
                <w:t>5.13.1</w:t>
              </w:r>
            </w:ins>
          </w:p>
        </w:tc>
        <w:tc>
          <w:tcPr>
            <w:tcW w:w="6696" w:type="dxa"/>
            <w:shd w:val="clear" w:color="auto" w:fill="auto"/>
            <w:tcPrChange w:id="2537" w:author="Wayne Lee" w:date="2014-12-29T11:24:00Z">
              <w:tcPr>
                <w:tcW w:w="6696" w:type="dxa"/>
                <w:gridSpan w:val="3"/>
                <w:shd w:val="clear" w:color="auto" w:fill="auto"/>
              </w:tcPr>
            </w:tcPrChange>
          </w:tcPr>
          <w:p w14:paraId="70AA303C" w14:textId="77777777" w:rsidR="000B31A1" w:rsidRPr="005B7600" w:rsidRDefault="000B31A1" w:rsidP="00381D17">
            <w:pPr>
              <w:spacing w:before="120" w:after="120"/>
              <w:rPr>
                <w:b/>
                <w:sz w:val="20"/>
              </w:rPr>
            </w:pPr>
            <w:r>
              <w:rPr>
                <w:b/>
                <w:sz w:val="20"/>
              </w:rPr>
              <w:t>ServiceOrderRequest</w:t>
            </w:r>
          </w:p>
          <w:p w14:paraId="4C095F17" w14:textId="77777777" w:rsidR="000B31A1" w:rsidRDefault="000B31A1" w:rsidP="00381D17">
            <w:pPr>
              <w:spacing w:before="120" w:after="120"/>
              <w:rPr>
                <w:b/>
                <w:sz w:val="20"/>
              </w:rPr>
            </w:pPr>
          </w:p>
        </w:tc>
        <w:tc>
          <w:tcPr>
            <w:tcW w:w="5098" w:type="dxa"/>
            <w:shd w:val="clear" w:color="auto" w:fill="auto"/>
            <w:tcPrChange w:id="2538" w:author="Wayne Lee" w:date="2014-12-29T11:24:00Z">
              <w:tcPr>
                <w:tcW w:w="5103" w:type="dxa"/>
                <w:gridSpan w:val="4"/>
                <w:shd w:val="clear" w:color="auto" w:fill="auto"/>
              </w:tcPr>
            </w:tcPrChange>
          </w:tcPr>
          <w:p w14:paraId="1E91C169" w14:textId="77777777" w:rsidR="000B31A1" w:rsidRPr="00D850F3" w:rsidRDefault="000B31A1" w:rsidP="00381D17">
            <w:pPr>
              <w:spacing w:before="120" w:after="120"/>
            </w:pPr>
          </w:p>
        </w:tc>
        <w:tc>
          <w:tcPr>
            <w:tcW w:w="1843" w:type="dxa"/>
            <w:shd w:val="clear" w:color="auto" w:fill="auto"/>
            <w:tcPrChange w:id="2539" w:author="Wayne Lee" w:date="2014-12-29T11:24:00Z">
              <w:tcPr>
                <w:tcW w:w="2551" w:type="dxa"/>
                <w:gridSpan w:val="2"/>
                <w:shd w:val="clear" w:color="auto" w:fill="auto"/>
              </w:tcPr>
            </w:tcPrChange>
          </w:tcPr>
          <w:p w14:paraId="58B59AA1" w14:textId="77777777" w:rsidR="000B31A1" w:rsidRDefault="000B31A1" w:rsidP="00381D17">
            <w:pPr>
              <w:spacing w:before="120" w:after="120"/>
              <w:rPr>
                <w:sz w:val="20"/>
              </w:rPr>
            </w:pPr>
          </w:p>
        </w:tc>
        <w:tc>
          <w:tcPr>
            <w:tcW w:w="5274" w:type="dxa"/>
            <w:shd w:val="clear" w:color="auto" w:fill="auto"/>
            <w:tcPrChange w:id="2540" w:author="Wayne Lee" w:date="2014-12-29T11:24:00Z">
              <w:tcPr>
                <w:tcW w:w="5387" w:type="dxa"/>
                <w:gridSpan w:val="3"/>
                <w:shd w:val="clear" w:color="auto" w:fill="auto"/>
              </w:tcPr>
            </w:tcPrChange>
          </w:tcPr>
          <w:p w14:paraId="4D7181D1" w14:textId="77777777" w:rsidR="000B31A1" w:rsidRDefault="000B31A1" w:rsidP="00381D17">
            <w:pPr>
              <w:spacing w:before="120" w:after="120"/>
              <w:rPr>
                <w:ins w:id="2541" w:author="Wayne Lee" w:date="2014-12-22T14:58:00Z"/>
              </w:rPr>
            </w:pPr>
            <w:commentRangeStart w:id="2542"/>
            <w:ins w:id="2543" w:author="Wayne Lee" w:date="2014-12-15T23:46:00Z">
              <w:r>
                <w:t xml:space="preserve">Discussion </w:t>
              </w:r>
              <w:commentRangeEnd w:id="2542"/>
              <w:r>
                <w:rPr>
                  <w:rStyle w:val="CommentReference"/>
                </w:rPr>
                <w:commentReference w:id="2542"/>
              </w:r>
              <w:r>
                <w:t>of added content required.</w:t>
              </w:r>
            </w:ins>
          </w:p>
          <w:p w14:paraId="506D9995" w14:textId="77777777" w:rsidR="00AE6118" w:rsidRDefault="00507041" w:rsidP="00AE6118">
            <w:pPr>
              <w:tabs>
                <w:tab w:val="left" w:pos="9315"/>
              </w:tabs>
              <w:rPr>
                <w:ins w:id="2544" w:author="Wayne Lee" w:date="2014-12-22T15:04:00Z"/>
              </w:rPr>
            </w:pPr>
            <w:ins w:id="2545" w:author="Wayne Lee" w:date="2014-12-22T14:58:00Z">
              <w:r>
                <w:t xml:space="preserve">18 Dec 2014. </w:t>
              </w:r>
            </w:ins>
            <w:ins w:id="2546" w:author="Wayne Lee" w:date="2014-12-22T15:04:00Z">
              <w:r w:rsidR="00AE6118">
                <w:t>COC number to be struck not.  NR.</w:t>
              </w:r>
            </w:ins>
          </w:p>
          <w:p w14:paraId="2936D02E" w14:textId="77777777" w:rsidR="00AE6118" w:rsidRDefault="00AE6118" w:rsidP="00AE6118">
            <w:pPr>
              <w:tabs>
                <w:tab w:val="left" w:pos="9315"/>
              </w:tabs>
              <w:rPr>
                <w:ins w:id="2547" w:author="Wayne Lee" w:date="2014-12-22T15:04:00Z"/>
                <w:rFonts w:asciiTheme="minorHAnsi" w:hAnsiTheme="minorHAnsi"/>
                <w:lang w:val="en-AU"/>
              </w:rPr>
            </w:pPr>
          </w:p>
          <w:p w14:paraId="08148CE6" w14:textId="77777777" w:rsidR="00AE6118" w:rsidRDefault="00AE6118" w:rsidP="00AE6118">
            <w:pPr>
              <w:tabs>
                <w:tab w:val="left" w:pos="9315"/>
              </w:tabs>
              <w:rPr>
                <w:ins w:id="2548" w:author="Wayne Lee" w:date="2014-12-22T15:04:00Z"/>
              </w:rPr>
            </w:pPr>
            <w:ins w:id="2549" w:author="Wayne Lee" w:date="2014-12-22T15:04:00Z">
              <w:r w:rsidRPr="00182790">
                <w:rPr>
                  <w:highlight w:val="yellow"/>
                  <w:rPrChange w:id="2550" w:author="Wayne Lee" w:date="2014-12-29T15:01:00Z">
                    <w:rPr/>
                  </w:rPrChange>
                </w:rPr>
                <w:t>ConnectionType and Quote Reference: Jemena please go back and find out why they need it, why it was asked for.</w:t>
              </w:r>
              <w:r>
                <w:t xml:space="preserve">  </w:t>
              </w:r>
            </w:ins>
          </w:p>
          <w:p w14:paraId="71FC9BFE" w14:textId="77777777" w:rsidR="00AE6118" w:rsidRDefault="00AE6118" w:rsidP="00AE6118">
            <w:pPr>
              <w:tabs>
                <w:tab w:val="left" w:pos="9315"/>
              </w:tabs>
              <w:rPr>
                <w:ins w:id="2551" w:author="Wayne Lee" w:date="2014-12-22T15:04:00Z"/>
              </w:rPr>
            </w:pPr>
          </w:p>
          <w:p w14:paraId="17A9D6D4" w14:textId="02F944A8" w:rsidR="00AE6118" w:rsidRDefault="00AE6118" w:rsidP="00AE6118">
            <w:pPr>
              <w:tabs>
                <w:tab w:val="left" w:pos="9315"/>
              </w:tabs>
              <w:rPr>
                <w:ins w:id="2552" w:author="Wayne Lee" w:date="2014-12-22T15:04:00Z"/>
              </w:rPr>
            </w:pPr>
            <w:ins w:id="2553" w:author="Wayne Lee" w:date="2014-12-22T15:04:00Z">
              <w:r w:rsidRPr="00182790">
                <w:rPr>
                  <w:highlight w:val="yellow"/>
                  <w:rPrChange w:id="2554" w:author="Wayne Lee" w:date="2014-12-29T15:01:00Z">
                    <w:rPr/>
                  </w:rPrChange>
                </w:rPr>
                <w:t xml:space="preserve">And hot water breakdown is not an MFX.    Retailers believe they have enough information.  Keep </w:t>
              </w:r>
            </w:ins>
            <w:ins w:id="2555" w:author="Wayne Lee" w:date="2014-12-22T15:05:00Z">
              <w:r w:rsidRPr="00182790">
                <w:rPr>
                  <w:highlight w:val="yellow"/>
                  <w:rPrChange w:id="2556" w:author="Wayne Lee" w:date="2014-12-29T15:01:00Z">
                    <w:rPr/>
                  </w:rPrChange>
                </w:rPr>
                <w:t xml:space="preserve">it </w:t>
              </w:r>
            </w:ins>
            <w:ins w:id="2557" w:author="Wayne Lee" w:date="2014-12-22T15:04:00Z">
              <w:r w:rsidRPr="00182790">
                <w:rPr>
                  <w:highlight w:val="yellow"/>
                  <w:rPrChange w:id="2558" w:author="Wayne Lee" w:date="2014-12-29T15:01:00Z">
                    <w:rPr/>
                  </w:rPrChange>
                </w:rPr>
                <w:t>in for moment until otherwise noted.</w:t>
              </w:r>
            </w:ins>
          </w:p>
          <w:p w14:paraId="69A3337E" w14:textId="2FCB8B5E" w:rsidR="00AE6118" w:rsidRDefault="00AE6118" w:rsidP="00AE6118">
            <w:pPr>
              <w:tabs>
                <w:tab w:val="left" w:pos="9315"/>
              </w:tabs>
              <w:rPr>
                <w:ins w:id="2559" w:author="Wayne Lee" w:date="2014-12-22T15:04:00Z"/>
              </w:rPr>
            </w:pPr>
            <w:ins w:id="2560" w:author="Wayne Lee" w:date="2014-12-22T15:04:00Z">
              <w:r>
                <w:t>Plumber name and number</w:t>
              </w:r>
            </w:ins>
            <w:ins w:id="2561" w:author="Wayne Lee" w:date="2014-12-22T15:05:00Z">
              <w:r>
                <w:t xml:space="preserve"> to be</w:t>
              </w:r>
            </w:ins>
            <w:ins w:id="2562" w:author="Wayne Lee" w:date="2014-12-22T15:04:00Z">
              <w:r>
                <w:t xml:space="preserve"> expanded out.</w:t>
              </w:r>
            </w:ins>
          </w:p>
          <w:p w14:paraId="34FB569F" w14:textId="459E4AE5" w:rsidR="00AE6118" w:rsidRDefault="00AE6118" w:rsidP="00AE6118">
            <w:pPr>
              <w:tabs>
                <w:tab w:val="left" w:pos="9315"/>
              </w:tabs>
              <w:rPr>
                <w:ins w:id="2563" w:author="Wayne Lee" w:date="2014-12-29T15:35:00Z"/>
              </w:rPr>
            </w:pPr>
            <w:ins w:id="2564" w:author="Wayne Lee" w:date="2014-12-22T15:04:00Z">
              <w:r>
                <w:t>N</w:t>
              </w:r>
            </w:ins>
            <w:ins w:id="2565" w:author="Wayne Lee" w:date="2014-12-22T15:05:00Z">
              <w:r>
                <w:t xml:space="preserve">etwork </w:t>
              </w:r>
            </w:ins>
            <w:ins w:id="2566" w:author="Wayne Lee" w:date="2014-12-22T15:04:00Z">
              <w:r>
                <w:t>R</w:t>
              </w:r>
            </w:ins>
            <w:ins w:id="2567" w:author="Wayne Lee" w:date="2014-12-22T15:05:00Z">
              <w:r>
                <w:t xml:space="preserve">eceipt </w:t>
              </w:r>
            </w:ins>
            <w:ins w:id="2568" w:author="Wayne Lee" w:date="2014-12-22T15:04:00Z">
              <w:r>
                <w:t>P</w:t>
              </w:r>
            </w:ins>
            <w:ins w:id="2569" w:author="Wayne Lee" w:date="2014-12-22T15:05:00Z">
              <w:r>
                <w:t xml:space="preserve">oint </w:t>
              </w:r>
            </w:ins>
            <w:ins w:id="2570" w:author="Wayne Lee" w:date="2014-12-22T15:04:00Z">
              <w:r>
                <w:t xml:space="preserve">ID is required </w:t>
              </w:r>
            </w:ins>
            <w:ins w:id="2571" w:author="Wayne Lee" w:date="2014-12-22T15:05:00Z">
              <w:r>
                <w:t>due to multi point network sections.</w:t>
              </w:r>
            </w:ins>
          </w:p>
          <w:p w14:paraId="7E60875A" w14:textId="77777777" w:rsidR="00595A57" w:rsidRDefault="00595A57" w:rsidP="00AE6118">
            <w:pPr>
              <w:tabs>
                <w:tab w:val="left" w:pos="9315"/>
              </w:tabs>
              <w:rPr>
                <w:ins w:id="2572" w:author="Wayne Lee" w:date="2014-12-29T15:05:00Z"/>
              </w:rPr>
            </w:pPr>
          </w:p>
          <w:p w14:paraId="457B6AA3" w14:textId="03FAB92D" w:rsidR="00B82CCC" w:rsidRDefault="00B82CCC" w:rsidP="00AE6118">
            <w:pPr>
              <w:tabs>
                <w:tab w:val="left" w:pos="9315"/>
              </w:tabs>
              <w:rPr>
                <w:ins w:id="2573" w:author="Wayne Lee" w:date="2014-12-29T15:11:00Z"/>
              </w:rPr>
            </w:pPr>
            <w:ins w:id="2574" w:author="Wayne Lee" w:date="2014-12-29T15:05:00Z">
              <w:r>
                <w:t>WL: Expanded out plumber name and number.  Retained Network Rece</w:t>
              </w:r>
            </w:ins>
            <w:ins w:id="2575" w:author="Wayne Lee" w:date="2014-12-29T15:44:00Z">
              <w:r w:rsidR="00E26772">
                <w:t>i</w:t>
              </w:r>
            </w:ins>
            <w:ins w:id="2576" w:author="Wayne Lee" w:date="2014-12-29T15:05:00Z">
              <w:r>
                <w:t>pt Point Id but removed Network ID.</w:t>
              </w:r>
            </w:ins>
          </w:p>
          <w:p w14:paraId="0054617E" w14:textId="402CCD01" w:rsidR="00B82CCC" w:rsidRDefault="00B82CCC" w:rsidP="00AE6118">
            <w:pPr>
              <w:tabs>
                <w:tab w:val="left" w:pos="9315"/>
              </w:tabs>
              <w:rPr>
                <w:ins w:id="2577" w:author="Wayne Lee" w:date="2014-12-22T15:04:00Z"/>
              </w:rPr>
            </w:pPr>
            <w:ins w:id="2578" w:author="Wayne Lee" w:date="2014-12-29T15:11:00Z">
              <w:r w:rsidRPr="00595A57">
                <w:rPr>
                  <w:highlight w:val="yellow"/>
                  <w:rPrChange w:id="2579" w:author="Wayne Lee" w:date="2014-12-29T15:36:00Z">
                    <w:rPr/>
                  </w:rPrChange>
                </w:rPr>
                <w:t>Retailers to review Jemena updated version for Service Order Requests.</w:t>
              </w:r>
            </w:ins>
          </w:p>
          <w:p w14:paraId="49FA0940" w14:textId="1A6283F9" w:rsidR="00507041" w:rsidRPr="00D850F3" w:rsidRDefault="00507041" w:rsidP="00381D17">
            <w:pPr>
              <w:spacing w:before="120" w:after="120"/>
            </w:pPr>
          </w:p>
        </w:tc>
      </w:tr>
      <w:tr w:rsidR="000B31A1" w:rsidRPr="00D850F3" w14:paraId="1280CA82" w14:textId="77777777" w:rsidTr="006C3C31">
        <w:trPr>
          <w:ins w:id="2580" w:author="Wayne Lee" w:date="2014-12-22T11:05:00Z"/>
          <w:trPrChange w:id="2581" w:author="Wayne Lee" w:date="2014-12-29T11:24:00Z">
            <w:trPr>
              <w:gridBefore w:val="4"/>
            </w:trPr>
          </w:trPrChange>
        </w:trPr>
        <w:tc>
          <w:tcPr>
            <w:tcW w:w="1134" w:type="dxa"/>
            <w:shd w:val="clear" w:color="auto" w:fill="auto"/>
            <w:tcPrChange w:id="2582" w:author="Wayne Lee" w:date="2014-12-29T11:24:00Z">
              <w:tcPr>
                <w:tcW w:w="1134" w:type="dxa"/>
                <w:gridSpan w:val="2"/>
                <w:shd w:val="clear" w:color="auto" w:fill="auto"/>
              </w:tcPr>
            </w:tcPrChange>
          </w:tcPr>
          <w:p w14:paraId="67C6AC75" w14:textId="64C2EEB8" w:rsidR="000B31A1" w:rsidRDefault="000B31A1" w:rsidP="00E44249">
            <w:pPr>
              <w:spacing w:before="120" w:after="120"/>
              <w:jc w:val="center"/>
              <w:rPr>
                <w:ins w:id="2583" w:author="Wayne Lee" w:date="2014-12-22T11:05:00Z"/>
              </w:rPr>
            </w:pPr>
            <w:ins w:id="2584" w:author="Wayne Lee" w:date="2014-12-22T11:05:00Z">
              <w:r>
                <w:t>Origin</w:t>
              </w:r>
            </w:ins>
          </w:p>
        </w:tc>
        <w:tc>
          <w:tcPr>
            <w:tcW w:w="880" w:type="dxa"/>
            <w:tcPrChange w:id="2585" w:author="Wayne Lee" w:date="2014-12-29T11:24:00Z">
              <w:tcPr>
                <w:tcW w:w="1134" w:type="dxa"/>
                <w:gridSpan w:val="3"/>
              </w:tcPr>
            </w:tcPrChange>
          </w:tcPr>
          <w:p w14:paraId="3FA33D0E" w14:textId="77777777" w:rsidR="000B31A1" w:rsidRDefault="000B31A1">
            <w:pPr>
              <w:pStyle w:val="ListParagraph"/>
              <w:numPr>
                <w:ilvl w:val="0"/>
                <w:numId w:val="16"/>
              </w:numPr>
              <w:jc w:val="center"/>
              <w:rPr>
                <w:ins w:id="2586" w:author="Wayne Lee" w:date="2014-12-22T12:44:00Z"/>
              </w:rPr>
              <w:pPrChange w:id="2587" w:author="Wayne Lee" w:date="2014-12-22T12:46:00Z">
                <w:pPr/>
              </w:pPrChange>
            </w:pPr>
          </w:p>
        </w:tc>
        <w:tc>
          <w:tcPr>
            <w:tcW w:w="1388" w:type="dxa"/>
            <w:shd w:val="clear" w:color="auto" w:fill="auto"/>
            <w:tcPrChange w:id="2588" w:author="Wayne Lee" w:date="2014-12-29T11:24:00Z">
              <w:tcPr>
                <w:tcW w:w="1134" w:type="dxa"/>
                <w:gridSpan w:val="2"/>
                <w:shd w:val="clear" w:color="auto" w:fill="auto"/>
              </w:tcPr>
            </w:tcPrChange>
          </w:tcPr>
          <w:p w14:paraId="4BD2E4A3" w14:textId="20BAF705" w:rsidR="000B31A1" w:rsidRDefault="000B31A1" w:rsidP="00E44249">
            <w:pPr>
              <w:rPr>
                <w:ins w:id="2589" w:author="Wayne Lee" w:date="2014-12-22T11:05:00Z"/>
              </w:rPr>
            </w:pPr>
            <w:ins w:id="2590" w:author="Wayne Lee" w:date="2014-12-22T11:05:00Z">
              <w:r>
                <w:t>5.13.1</w:t>
              </w:r>
            </w:ins>
          </w:p>
        </w:tc>
        <w:tc>
          <w:tcPr>
            <w:tcW w:w="6696" w:type="dxa"/>
            <w:shd w:val="clear" w:color="auto" w:fill="auto"/>
            <w:tcPrChange w:id="2591" w:author="Wayne Lee" w:date="2014-12-29T11:24:00Z">
              <w:tcPr>
                <w:tcW w:w="6696" w:type="dxa"/>
                <w:gridSpan w:val="3"/>
                <w:shd w:val="clear" w:color="auto" w:fill="auto"/>
              </w:tcPr>
            </w:tcPrChange>
          </w:tcPr>
          <w:p w14:paraId="749A1CC6" w14:textId="39A98F11" w:rsidR="000B31A1" w:rsidRDefault="000B31A1" w:rsidP="00E44249">
            <w:pPr>
              <w:spacing w:before="120" w:after="120"/>
              <w:rPr>
                <w:ins w:id="2592" w:author="Wayne Lee" w:date="2014-12-22T11:05:00Z"/>
                <w:b/>
                <w:sz w:val="20"/>
              </w:rPr>
            </w:pPr>
            <w:ins w:id="2593" w:author="Wayne Lee" w:date="2014-12-22T11:05:00Z">
              <w:r>
                <w:rPr>
                  <w:rFonts w:ascii="Trebuchet MS" w:hAnsi="Trebuchet MS"/>
                  <w:color w:val="0000FF"/>
                  <w:sz w:val="20"/>
                </w:rPr>
                <w:t>Agree NetworkReceiptPointID and NetworkID have not been required previously. Suggest the DB provides this to AEMO on completion as AEMO would store these values in their systems.</w:t>
              </w:r>
            </w:ins>
          </w:p>
        </w:tc>
        <w:tc>
          <w:tcPr>
            <w:tcW w:w="5098" w:type="dxa"/>
            <w:shd w:val="clear" w:color="auto" w:fill="auto"/>
            <w:tcPrChange w:id="2594" w:author="Wayne Lee" w:date="2014-12-29T11:24:00Z">
              <w:tcPr>
                <w:tcW w:w="5103" w:type="dxa"/>
                <w:gridSpan w:val="4"/>
                <w:shd w:val="clear" w:color="auto" w:fill="auto"/>
              </w:tcPr>
            </w:tcPrChange>
          </w:tcPr>
          <w:p w14:paraId="574ED6C8" w14:textId="77777777" w:rsidR="000B31A1" w:rsidRPr="00D850F3" w:rsidRDefault="000B31A1" w:rsidP="00E44249">
            <w:pPr>
              <w:spacing w:before="120" w:after="120"/>
              <w:rPr>
                <w:ins w:id="2595" w:author="Wayne Lee" w:date="2014-12-22T11:05:00Z"/>
              </w:rPr>
            </w:pPr>
          </w:p>
        </w:tc>
        <w:tc>
          <w:tcPr>
            <w:tcW w:w="1843" w:type="dxa"/>
            <w:shd w:val="clear" w:color="auto" w:fill="auto"/>
            <w:tcPrChange w:id="2596" w:author="Wayne Lee" w:date="2014-12-29T11:24:00Z">
              <w:tcPr>
                <w:tcW w:w="2551" w:type="dxa"/>
                <w:gridSpan w:val="2"/>
                <w:shd w:val="clear" w:color="auto" w:fill="auto"/>
              </w:tcPr>
            </w:tcPrChange>
          </w:tcPr>
          <w:p w14:paraId="0692A46E" w14:textId="77777777" w:rsidR="000B31A1" w:rsidRDefault="000B31A1" w:rsidP="00E44249">
            <w:pPr>
              <w:spacing w:before="120" w:after="120"/>
              <w:rPr>
                <w:ins w:id="2597" w:author="Wayne Lee" w:date="2014-12-22T11:05:00Z"/>
                <w:sz w:val="20"/>
              </w:rPr>
            </w:pPr>
          </w:p>
        </w:tc>
        <w:tc>
          <w:tcPr>
            <w:tcW w:w="5274" w:type="dxa"/>
            <w:shd w:val="clear" w:color="auto" w:fill="auto"/>
            <w:tcPrChange w:id="2598" w:author="Wayne Lee" w:date="2014-12-29T11:24:00Z">
              <w:tcPr>
                <w:tcW w:w="5387" w:type="dxa"/>
                <w:gridSpan w:val="3"/>
                <w:shd w:val="clear" w:color="auto" w:fill="auto"/>
              </w:tcPr>
            </w:tcPrChange>
          </w:tcPr>
          <w:p w14:paraId="53D16A61" w14:textId="77777777" w:rsidR="000B31A1" w:rsidRDefault="000B31A1" w:rsidP="00E44249">
            <w:pPr>
              <w:spacing w:before="120" w:after="120"/>
              <w:rPr>
                <w:ins w:id="2599" w:author="Wayne Lee" w:date="2014-12-22T11:37:00Z"/>
              </w:rPr>
            </w:pPr>
            <w:ins w:id="2600" w:author="Wayne Lee" w:date="2014-12-22T11:35:00Z">
              <w:r>
                <w:t>AEMO’s notes the issue stems from the network sections that have multiple network receipt points.  If the retailer has arrangements at multiple receipt points in that network section, the DB will not be able to flag which point to assign for the Meter Fix.  And AEMO will not be able to map the point for a CATS transfer, as well as provide to the DB to allow option to object if incorrect.</w:t>
              </w:r>
            </w:ins>
          </w:p>
          <w:p w14:paraId="147B551E" w14:textId="77777777" w:rsidR="000B31A1" w:rsidRDefault="000B31A1" w:rsidP="00E44249">
            <w:pPr>
              <w:spacing w:before="120" w:after="120"/>
              <w:rPr>
                <w:ins w:id="2601" w:author="Wayne Lee" w:date="2014-12-29T15:46:00Z"/>
              </w:rPr>
            </w:pPr>
            <w:ins w:id="2602" w:author="Wayne Lee" w:date="2014-12-22T11:37:00Z">
              <w:r>
                <w:t>AEMO requires the Network Receipt Point ID by meter for downstream aggregation unless there is an alternative way to identify Network Receipt Point ID for a NMI by retailer in multiple Network Receipt Point ID network sections.</w:t>
              </w:r>
            </w:ins>
          </w:p>
          <w:p w14:paraId="42BAC768" w14:textId="0D5704CA" w:rsidR="00E26772" w:rsidRDefault="00E26772" w:rsidP="00E44249">
            <w:pPr>
              <w:spacing w:before="120" w:after="120"/>
              <w:rPr>
                <w:ins w:id="2603" w:author="Wayne Lee" w:date="2014-12-22T11:05:00Z"/>
              </w:rPr>
            </w:pPr>
            <w:ins w:id="2604" w:author="Wayne Lee" w:date="2014-12-29T15:46:00Z">
              <w:r>
                <w:t>WL: Duplicate</w:t>
              </w:r>
            </w:ins>
            <w:ins w:id="2605" w:author="Wayne Lee" w:date="2014-12-29T15:47:00Z">
              <w:r>
                <w:t xml:space="preserve"> of 125.</w:t>
              </w:r>
            </w:ins>
          </w:p>
        </w:tc>
      </w:tr>
      <w:tr w:rsidR="000B31A1" w:rsidRPr="00D850F3" w14:paraId="46261CD1" w14:textId="77777777" w:rsidTr="006C3C31">
        <w:trPr>
          <w:ins w:id="2606" w:author="Wayne Lee" w:date="2014-12-22T11:05:00Z"/>
          <w:trPrChange w:id="2607" w:author="Wayne Lee" w:date="2014-12-29T11:24:00Z">
            <w:trPr>
              <w:gridBefore w:val="4"/>
            </w:trPr>
          </w:trPrChange>
        </w:trPr>
        <w:tc>
          <w:tcPr>
            <w:tcW w:w="1134" w:type="dxa"/>
            <w:shd w:val="clear" w:color="auto" w:fill="auto"/>
            <w:tcPrChange w:id="2608" w:author="Wayne Lee" w:date="2014-12-29T11:24:00Z">
              <w:tcPr>
                <w:tcW w:w="1134" w:type="dxa"/>
                <w:gridSpan w:val="2"/>
                <w:shd w:val="clear" w:color="auto" w:fill="auto"/>
              </w:tcPr>
            </w:tcPrChange>
          </w:tcPr>
          <w:p w14:paraId="099D0EDA" w14:textId="1372D04C" w:rsidR="000B31A1" w:rsidRDefault="000B31A1" w:rsidP="00E44249">
            <w:pPr>
              <w:spacing w:before="120" w:after="120"/>
              <w:jc w:val="center"/>
              <w:rPr>
                <w:ins w:id="2609" w:author="Wayne Lee" w:date="2014-12-22T11:05:00Z"/>
              </w:rPr>
            </w:pPr>
            <w:ins w:id="2610" w:author="Wayne Lee" w:date="2014-12-22T11:05:00Z">
              <w:r>
                <w:t>Origin</w:t>
              </w:r>
            </w:ins>
          </w:p>
        </w:tc>
        <w:tc>
          <w:tcPr>
            <w:tcW w:w="880" w:type="dxa"/>
            <w:tcPrChange w:id="2611" w:author="Wayne Lee" w:date="2014-12-29T11:24:00Z">
              <w:tcPr>
                <w:tcW w:w="1134" w:type="dxa"/>
                <w:gridSpan w:val="3"/>
              </w:tcPr>
            </w:tcPrChange>
          </w:tcPr>
          <w:p w14:paraId="26B83985" w14:textId="77777777" w:rsidR="000B31A1" w:rsidRDefault="000B31A1">
            <w:pPr>
              <w:pStyle w:val="ListParagraph"/>
              <w:numPr>
                <w:ilvl w:val="0"/>
                <w:numId w:val="16"/>
              </w:numPr>
              <w:jc w:val="center"/>
              <w:rPr>
                <w:ins w:id="2612" w:author="Wayne Lee" w:date="2014-12-22T12:44:00Z"/>
              </w:rPr>
              <w:pPrChange w:id="2613" w:author="Wayne Lee" w:date="2014-12-22T12:46:00Z">
                <w:pPr/>
              </w:pPrChange>
            </w:pPr>
          </w:p>
        </w:tc>
        <w:tc>
          <w:tcPr>
            <w:tcW w:w="1388" w:type="dxa"/>
            <w:shd w:val="clear" w:color="auto" w:fill="auto"/>
            <w:tcPrChange w:id="2614" w:author="Wayne Lee" w:date="2014-12-29T11:24:00Z">
              <w:tcPr>
                <w:tcW w:w="1134" w:type="dxa"/>
                <w:gridSpan w:val="2"/>
                <w:shd w:val="clear" w:color="auto" w:fill="auto"/>
              </w:tcPr>
            </w:tcPrChange>
          </w:tcPr>
          <w:p w14:paraId="694F6E9A" w14:textId="746A2271" w:rsidR="000B31A1" w:rsidRDefault="000B31A1" w:rsidP="00E44249">
            <w:pPr>
              <w:rPr>
                <w:ins w:id="2615" w:author="Wayne Lee" w:date="2014-12-22T11:05:00Z"/>
              </w:rPr>
            </w:pPr>
            <w:ins w:id="2616" w:author="Wayne Lee" w:date="2014-12-22T11:05:00Z">
              <w:r>
                <w:t>5.13.1</w:t>
              </w:r>
            </w:ins>
          </w:p>
        </w:tc>
        <w:tc>
          <w:tcPr>
            <w:tcW w:w="6696" w:type="dxa"/>
            <w:shd w:val="clear" w:color="auto" w:fill="auto"/>
            <w:tcPrChange w:id="2617" w:author="Wayne Lee" w:date="2014-12-29T11:24:00Z">
              <w:tcPr>
                <w:tcW w:w="6696" w:type="dxa"/>
                <w:gridSpan w:val="3"/>
                <w:shd w:val="clear" w:color="auto" w:fill="auto"/>
              </w:tcPr>
            </w:tcPrChange>
          </w:tcPr>
          <w:p w14:paraId="2752E6A2" w14:textId="5DB7690C" w:rsidR="000B31A1" w:rsidRDefault="000B31A1" w:rsidP="00E44249">
            <w:pPr>
              <w:spacing w:before="120" w:after="120"/>
              <w:rPr>
                <w:ins w:id="2618" w:author="Wayne Lee" w:date="2014-12-22T11:05:00Z"/>
                <w:b/>
                <w:sz w:val="20"/>
              </w:rPr>
            </w:pPr>
            <w:ins w:id="2619" w:author="Wayne Lee" w:date="2014-12-22T11:05:00Z">
              <w:r>
                <w:rPr>
                  <w:rFonts w:ascii="Trebuchet MS" w:hAnsi="Trebuchet MS"/>
                  <w:color w:val="0000FF"/>
                  <w:sz w:val="20"/>
                </w:rPr>
                <w:t>The suggestion of the additional field for the Plumbers details would require new asexml – but agree that it is required</w:t>
              </w:r>
            </w:ins>
          </w:p>
        </w:tc>
        <w:tc>
          <w:tcPr>
            <w:tcW w:w="5098" w:type="dxa"/>
            <w:shd w:val="clear" w:color="auto" w:fill="auto"/>
            <w:tcPrChange w:id="2620" w:author="Wayne Lee" w:date="2014-12-29T11:24:00Z">
              <w:tcPr>
                <w:tcW w:w="5103" w:type="dxa"/>
                <w:gridSpan w:val="4"/>
                <w:shd w:val="clear" w:color="auto" w:fill="auto"/>
              </w:tcPr>
            </w:tcPrChange>
          </w:tcPr>
          <w:p w14:paraId="3266A2C7" w14:textId="77777777" w:rsidR="000B31A1" w:rsidRPr="00D850F3" w:rsidRDefault="000B31A1" w:rsidP="00E44249">
            <w:pPr>
              <w:spacing w:before="120" w:after="120"/>
              <w:rPr>
                <w:ins w:id="2621" w:author="Wayne Lee" w:date="2014-12-22T11:05:00Z"/>
              </w:rPr>
            </w:pPr>
          </w:p>
        </w:tc>
        <w:tc>
          <w:tcPr>
            <w:tcW w:w="1843" w:type="dxa"/>
            <w:shd w:val="clear" w:color="auto" w:fill="auto"/>
            <w:tcPrChange w:id="2622" w:author="Wayne Lee" w:date="2014-12-29T11:24:00Z">
              <w:tcPr>
                <w:tcW w:w="2551" w:type="dxa"/>
                <w:gridSpan w:val="2"/>
                <w:shd w:val="clear" w:color="auto" w:fill="auto"/>
              </w:tcPr>
            </w:tcPrChange>
          </w:tcPr>
          <w:p w14:paraId="267F828A" w14:textId="77777777" w:rsidR="000B31A1" w:rsidRDefault="000B31A1" w:rsidP="00E44249">
            <w:pPr>
              <w:spacing w:before="120" w:after="120"/>
              <w:rPr>
                <w:ins w:id="2623" w:author="Wayne Lee" w:date="2014-12-22T11:05:00Z"/>
                <w:sz w:val="20"/>
              </w:rPr>
            </w:pPr>
          </w:p>
        </w:tc>
        <w:tc>
          <w:tcPr>
            <w:tcW w:w="5274" w:type="dxa"/>
            <w:shd w:val="clear" w:color="auto" w:fill="auto"/>
            <w:tcPrChange w:id="2624" w:author="Wayne Lee" w:date="2014-12-29T11:24:00Z">
              <w:tcPr>
                <w:tcW w:w="5387" w:type="dxa"/>
                <w:gridSpan w:val="3"/>
                <w:shd w:val="clear" w:color="auto" w:fill="auto"/>
              </w:tcPr>
            </w:tcPrChange>
          </w:tcPr>
          <w:p w14:paraId="5E5F7001" w14:textId="77777777" w:rsidR="000B31A1" w:rsidRDefault="000B31A1" w:rsidP="00E44249">
            <w:pPr>
              <w:spacing w:before="120" w:after="120"/>
              <w:rPr>
                <w:ins w:id="2625" w:author="Wayne Lee" w:date="2014-12-29T15:47:00Z"/>
              </w:rPr>
            </w:pPr>
            <w:ins w:id="2626" w:author="Wayne Lee" w:date="2014-12-22T11:34:00Z">
              <w:r>
                <w:t>AEMO will add in the new fields as flagged.</w:t>
              </w:r>
            </w:ins>
          </w:p>
          <w:p w14:paraId="04BF9E3C" w14:textId="0E58C02A" w:rsidR="00E26772" w:rsidRDefault="00E26772" w:rsidP="00E44249">
            <w:pPr>
              <w:spacing w:before="120" w:after="120"/>
              <w:rPr>
                <w:ins w:id="2627" w:author="Wayne Lee" w:date="2014-12-22T11:05:00Z"/>
              </w:rPr>
            </w:pPr>
            <w:ins w:id="2628" w:author="Wayne Lee" w:date="2014-12-29T15:47:00Z">
              <w:r>
                <w:t>WL: Refer item 127.</w:t>
              </w:r>
            </w:ins>
          </w:p>
        </w:tc>
      </w:tr>
      <w:tr w:rsidR="000B31A1" w:rsidRPr="00D850F3" w14:paraId="0BD06013" w14:textId="77777777" w:rsidTr="006C3C31">
        <w:trPr>
          <w:ins w:id="2629" w:author="Wayne Lee" w:date="2014-12-22T11:05:00Z"/>
          <w:trPrChange w:id="2630" w:author="Wayne Lee" w:date="2014-12-29T11:24:00Z">
            <w:trPr>
              <w:gridBefore w:val="4"/>
            </w:trPr>
          </w:trPrChange>
        </w:trPr>
        <w:tc>
          <w:tcPr>
            <w:tcW w:w="1134" w:type="dxa"/>
            <w:shd w:val="clear" w:color="auto" w:fill="auto"/>
            <w:tcPrChange w:id="2631" w:author="Wayne Lee" w:date="2014-12-29T11:24:00Z">
              <w:tcPr>
                <w:tcW w:w="1134" w:type="dxa"/>
                <w:gridSpan w:val="2"/>
                <w:shd w:val="clear" w:color="auto" w:fill="auto"/>
              </w:tcPr>
            </w:tcPrChange>
          </w:tcPr>
          <w:p w14:paraId="593823EA" w14:textId="36ADBD91" w:rsidR="000B31A1" w:rsidRDefault="000B31A1" w:rsidP="00E44249">
            <w:pPr>
              <w:spacing w:before="120" w:after="120"/>
              <w:jc w:val="center"/>
              <w:rPr>
                <w:ins w:id="2632" w:author="Wayne Lee" w:date="2014-12-22T11:05:00Z"/>
              </w:rPr>
            </w:pPr>
            <w:ins w:id="2633" w:author="Wayne Lee" w:date="2014-12-22T11:05:00Z">
              <w:r>
                <w:t>Origin</w:t>
              </w:r>
            </w:ins>
          </w:p>
        </w:tc>
        <w:tc>
          <w:tcPr>
            <w:tcW w:w="880" w:type="dxa"/>
            <w:tcPrChange w:id="2634" w:author="Wayne Lee" w:date="2014-12-29T11:24:00Z">
              <w:tcPr>
                <w:tcW w:w="1134" w:type="dxa"/>
                <w:gridSpan w:val="3"/>
              </w:tcPr>
            </w:tcPrChange>
          </w:tcPr>
          <w:p w14:paraId="415A10BE" w14:textId="77777777" w:rsidR="000B31A1" w:rsidRDefault="000B31A1">
            <w:pPr>
              <w:pStyle w:val="ListParagraph"/>
              <w:numPr>
                <w:ilvl w:val="0"/>
                <w:numId w:val="16"/>
              </w:numPr>
              <w:jc w:val="center"/>
              <w:rPr>
                <w:ins w:id="2635" w:author="Wayne Lee" w:date="2014-12-22T12:44:00Z"/>
              </w:rPr>
              <w:pPrChange w:id="2636" w:author="Wayne Lee" w:date="2014-12-22T12:46:00Z">
                <w:pPr/>
              </w:pPrChange>
            </w:pPr>
          </w:p>
        </w:tc>
        <w:tc>
          <w:tcPr>
            <w:tcW w:w="1388" w:type="dxa"/>
            <w:shd w:val="clear" w:color="auto" w:fill="auto"/>
            <w:tcPrChange w:id="2637" w:author="Wayne Lee" w:date="2014-12-29T11:24:00Z">
              <w:tcPr>
                <w:tcW w:w="1134" w:type="dxa"/>
                <w:gridSpan w:val="2"/>
                <w:shd w:val="clear" w:color="auto" w:fill="auto"/>
              </w:tcPr>
            </w:tcPrChange>
          </w:tcPr>
          <w:p w14:paraId="59C6BCE5" w14:textId="04836F86" w:rsidR="000B31A1" w:rsidRDefault="000B31A1" w:rsidP="00E44249">
            <w:pPr>
              <w:rPr>
                <w:ins w:id="2638" w:author="Wayne Lee" w:date="2014-12-22T11:05:00Z"/>
              </w:rPr>
            </w:pPr>
            <w:ins w:id="2639" w:author="Wayne Lee" w:date="2014-12-22T11:05:00Z">
              <w:r>
                <w:t>5.13.1</w:t>
              </w:r>
            </w:ins>
          </w:p>
        </w:tc>
        <w:tc>
          <w:tcPr>
            <w:tcW w:w="6696" w:type="dxa"/>
            <w:shd w:val="clear" w:color="auto" w:fill="auto"/>
            <w:tcPrChange w:id="2640" w:author="Wayne Lee" w:date="2014-12-29T11:24:00Z">
              <w:tcPr>
                <w:tcW w:w="6696" w:type="dxa"/>
                <w:gridSpan w:val="3"/>
                <w:shd w:val="clear" w:color="auto" w:fill="auto"/>
              </w:tcPr>
            </w:tcPrChange>
          </w:tcPr>
          <w:p w14:paraId="384984D1" w14:textId="72DE7AAF" w:rsidR="000B31A1" w:rsidRDefault="000B31A1" w:rsidP="00E44249">
            <w:pPr>
              <w:spacing w:before="120" w:after="120"/>
              <w:rPr>
                <w:ins w:id="2641" w:author="Wayne Lee" w:date="2014-12-22T11:05:00Z"/>
                <w:b/>
                <w:sz w:val="20"/>
              </w:rPr>
            </w:pPr>
            <w:ins w:id="2642" w:author="Wayne Lee" w:date="2014-12-22T11:05:00Z">
              <w:r>
                <w:rPr>
                  <w:rFonts w:ascii="Trebuchet MS" w:hAnsi="Trebuchet MS"/>
                  <w:color w:val="0000FF"/>
                  <w:sz w:val="20"/>
                </w:rPr>
                <w:t>DB is the one that has the mapping of the Network Receipt Point to NMI/Address. Therefore, this should be required for transactions from the DB to AEMO only</w:t>
              </w:r>
            </w:ins>
          </w:p>
        </w:tc>
        <w:tc>
          <w:tcPr>
            <w:tcW w:w="5098" w:type="dxa"/>
            <w:shd w:val="clear" w:color="auto" w:fill="auto"/>
            <w:tcPrChange w:id="2643" w:author="Wayne Lee" w:date="2014-12-29T11:24:00Z">
              <w:tcPr>
                <w:tcW w:w="5103" w:type="dxa"/>
                <w:gridSpan w:val="4"/>
                <w:shd w:val="clear" w:color="auto" w:fill="auto"/>
              </w:tcPr>
            </w:tcPrChange>
          </w:tcPr>
          <w:p w14:paraId="777927C7" w14:textId="77777777" w:rsidR="000B31A1" w:rsidRPr="00D850F3" w:rsidRDefault="000B31A1" w:rsidP="00E44249">
            <w:pPr>
              <w:spacing w:before="120" w:after="120"/>
              <w:rPr>
                <w:ins w:id="2644" w:author="Wayne Lee" w:date="2014-12-22T11:05:00Z"/>
              </w:rPr>
            </w:pPr>
          </w:p>
        </w:tc>
        <w:tc>
          <w:tcPr>
            <w:tcW w:w="1843" w:type="dxa"/>
            <w:shd w:val="clear" w:color="auto" w:fill="auto"/>
            <w:tcPrChange w:id="2645" w:author="Wayne Lee" w:date="2014-12-29T11:24:00Z">
              <w:tcPr>
                <w:tcW w:w="2551" w:type="dxa"/>
                <w:gridSpan w:val="2"/>
                <w:shd w:val="clear" w:color="auto" w:fill="auto"/>
              </w:tcPr>
            </w:tcPrChange>
          </w:tcPr>
          <w:p w14:paraId="7DF80609" w14:textId="77777777" w:rsidR="000B31A1" w:rsidRDefault="000B31A1" w:rsidP="00E44249">
            <w:pPr>
              <w:spacing w:before="120" w:after="120"/>
              <w:rPr>
                <w:ins w:id="2646" w:author="Wayne Lee" w:date="2014-12-22T11:05:00Z"/>
                <w:sz w:val="20"/>
              </w:rPr>
            </w:pPr>
          </w:p>
        </w:tc>
        <w:tc>
          <w:tcPr>
            <w:tcW w:w="5274" w:type="dxa"/>
            <w:shd w:val="clear" w:color="auto" w:fill="auto"/>
            <w:tcPrChange w:id="2647" w:author="Wayne Lee" w:date="2014-12-29T11:24:00Z">
              <w:tcPr>
                <w:tcW w:w="5387" w:type="dxa"/>
                <w:gridSpan w:val="3"/>
                <w:shd w:val="clear" w:color="auto" w:fill="auto"/>
              </w:tcPr>
            </w:tcPrChange>
          </w:tcPr>
          <w:p w14:paraId="41B3CE6E" w14:textId="77777777" w:rsidR="000B31A1" w:rsidRDefault="000B31A1" w:rsidP="001939C6">
            <w:pPr>
              <w:spacing w:before="120" w:after="120"/>
              <w:rPr>
                <w:ins w:id="2648" w:author="Wayne Lee" w:date="2014-12-22T11:37:00Z"/>
              </w:rPr>
            </w:pPr>
            <w:ins w:id="2649" w:author="Wayne Lee" w:date="2014-12-22T11:36:00Z">
              <w:r>
                <w:t>AEMO’s notes the issue stems from the network sections that have multiple network receipt points.  If the retailer has arrangements at multiple receipt points in that network section, the DB will not be able to flag which point to assign for the Meter Fix.  And AEMO will not be able to map the point for a CATS transfer, as well as provide to the DB to allow option to object if incorrect.</w:t>
              </w:r>
            </w:ins>
          </w:p>
          <w:p w14:paraId="2F0C7424" w14:textId="4EEF646A" w:rsidR="000B31A1" w:rsidRDefault="000B31A1" w:rsidP="001939C6">
            <w:pPr>
              <w:spacing w:before="120" w:after="120"/>
              <w:rPr>
                <w:ins w:id="2650" w:author="Wayne Lee" w:date="2014-12-22T11:05:00Z"/>
              </w:rPr>
            </w:pPr>
            <w:ins w:id="2651" w:author="Wayne Lee" w:date="2014-12-22T11:37:00Z">
              <w:r>
                <w:t>AEMO requires the Network Receipt Point ID by meter for downstream aggregation unless there is an alternative way to identify Network Receipt Point ID for a NMI by retailer in multiple Network Receipt Point ID network sections.</w:t>
              </w:r>
            </w:ins>
            <w:ins w:id="2652" w:author="Wayne Lee" w:date="2014-12-29T15:47:00Z">
              <w:r w:rsidR="00E26772">
                <w:br/>
                <w:t>WL: Refer item 127.</w:t>
              </w:r>
            </w:ins>
          </w:p>
        </w:tc>
      </w:tr>
      <w:tr w:rsidR="000B31A1" w:rsidRPr="00D850F3" w14:paraId="646AEF79" w14:textId="77777777" w:rsidTr="006C3C31">
        <w:trPr>
          <w:ins w:id="2653" w:author="Wayne Lee" w:date="2014-12-22T11:05:00Z"/>
          <w:trPrChange w:id="2654" w:author="Wayne Lee" w:date="2014-12-29T11:24:00Z">
            <w:trPr>
              <w:gridBefore w:val="4"/>
            </w:trPr>
          </w:trPrChange>
        </w:trPr>
        <w:tc>
          <w:tcPr>
            <w:tcW w:w="1134" w:type="dxa"/>
            <w:shd w:val="clear" w:color="auto" w:fill="auto"/>
            <w:tcPrChange w:id="2655" w:author="Wayne Lee" w:date="2014-12-29T11:24:00Z">
              <w:tcPr>
                <w:tcW w:w="1134" w:type="dxa"/>
                <w:gridSpan w:val="2"/>
                <w:shd w:val="clear" w:color="auto" w:fill="auto"/>
              </w:tcPr>
            </w:tcPrChange>
          </w:tcPr>
          <w:p w14:paraId="32CBE5CD" w14:textId="424E21DE" w:rsidR="000B31A1" w:rsidRDefault="000B31A1" w:rsidP="00E44249">
            <w:pPr>
              <w:spacing w:before="120" w:after="120"/>
              <w:jc w:val="center"/>
              <w:rPr>
                <w:ins w:id="2656" w:author="Wayne Lee" w:date="2014-12-22T11:05:00Z"/>
              </w:rPr>
            </w:pPr>
            <w:ins w:id="2657" w:author="Wayne Lee" w:date="2014-12-22T11:05:00Z">
              <w:r>
                <w:t>Origin</w:t>
              </w:r>
            </w:ins>
          </w:p>
        </w:tc>
        <w:tc>
          <w:tcPr>
            <w:tcW w:w="880" w:type="dxa"/>
            <w:tcPrChange w:id="2658" w:author="Wayne Lee" w:date="2014-12-29T11:24:00Z">
              <w:tcPr>
                <w:tcW w:w="1134" w:type="dxa"/>
                <w:gridSpan w:val="3"/>
              </w:tcPr>
            </w:tcPrChange>
          </w:tcPr>
          <w:p w14:paraId="563CE87A" w14:textId="77777777" w:rsidR="000B31A1" w:rsidRDefault="000B31A1">
            <w:pPr>
              <w:pStyle w:val="ListParagraph"/>
              <w:numPr>
                <w:ilvl w:val="0"/>
                <w:numId w:val="16"/>
              </w:numPr>
              <w:jc w:val="center"/>
              <w:rPr>
                <w:ins w:id="2659" w:author="Wayne Lee" w:date="2014-12-22T12:44:00Z"/>
              </w:rPr>
              <w:pPrChange w:id="2660" w:author="Wayne Lee" w:date="2014-12-22T12:46:00Z">
                <w:pPr/>
              </w:pPrChange>
            </w:pPr>
          </w:p>
        </w:tc>
        <w:tc>
          <w:tcPr>
            <w:tcW w:w="1388" w:type="dxa"/>
            <w:shd w:val="clear" w:color="auto" w:fill="auto"/>
            <w:tcPrChange w:id="2661" w:author="Wayne Lee" w:date="2014-12-29T11:24:00Z">
              <w:tcPr>
                <w:tcW w:w="1134" w:type="dxa"/>
                <w:gridSpan w:val="2"/>
                <w:shd w:val="clear" w:color="auto" w:fill="auto"/>
              </w:tcPr>
            </w:tcPrChange>
          </w:tcPr>
          <w:p w14:paraId="533BB23A" w14:textId="3741112E" w:rsidR="000B31A1" w:rsidRDefault="000B31A1" w:rsidP="00E44249">
            <w:pPr>
              <w:rPr>
                <w:ins w:id="2662" w:author="Wayne Lee" w:date="2014-12-22T11:05:00Z"/>
              </w:rPr>
            </w:pPr>
            <w:ins w:id="2663" w:author="Wayne Lee" w:date="2014-12-22T11:05:00Z">
              <w:r>
                <w:t>5.13.1</w:t>
              </w:r>
            </w:ins>
          </w:p>
        </w:tc>
        <w:tc>
          <w:tcPr>
            <w:tcW w:w="6696" w:type="dxa"/>
            <w:shd w:val="clear" w:color="auto" w:fill="auto"/>
            <w:tcPrChange w:id="2664" w:author="Wayne Lee" w:date="2014-12-29T11:24:00Z">
              <w:tcPr>
                <w:tcW w:w="6696" w:type="dxa"/>
                <w:gridSpan w:val="3"/>
                <w:shd w:val="clear" w:color="auto" w:fill="auto"/>
              </w:tcPr>
            </w:tcPrChange>
          </w:tcPr>
          <w:p w14:paraId="34314339" w14:textId="416F4550" w:rsidR="000B31A1" w:rsidRDefault="000B31A1" w:rsidP="00E44249">
            <w:pPr>
              <w:spacing w:before="120" w:after="120"/>
              <w:rPr>
                <w:ins w:id="2665" w:author="Wayne Lee" w:date="2014-12-22T11:05:00Z"/>
                <w:b/>
                <w:sz w:val="20"/>
              </w:rPr>
            </w:pPr>
            <w:ins w:id="2666" w:author="Wayne Lee" w:date="2014-12-22T11:05:00Z">
              <w:r>
                <w:rPr>
                  <w:rFonts w:ascii="Trebuchet MS" w:hAnsi="Trebuchet MS"/>
                  <w:color w:val="0000FF"/>
                  <w:sz w:val="20"/>
                </w:rPr>
                <w:t>DB has the mapping of the Network ID to NMI/Address  so this should be required for transactions from the DB to AEMO only?</w:t>
              </w:r>
            </w:ins>
          </w:p>
        </w:tc>
        <w:tc>
          <w:tcPr>
            <w:tcW w:w="5098" w:type="dxa"/>
            <w:shd w:val="clear" w:color="auto" w:fill="auto"/>
            <w:tcPrChange w:id="2667" w:author="Wayne Lee" w:date="2014-12-29T11:24:00Z">
              <w:tcPr>
                <w:tcW w:w="5103" w:type="dxa"/>
                <w:gridSpan w:val="4"/>
                <w:shd w:val="clear" w:color="auto" w:fill="auto"/>
              </w:tcPr>
            </w:tcPrChange>
          </w:tcPr>
          <w:p w14:paraId="60ECA79D" w14:textId="77777777" w:rsidR="000B31A1" w:rsidRPr="00D850F3" w:rsidRDefault="000B31A1" w:rsidP="00E44249">
            <w:pPr>
              <w:spacing w:before="120" w:after="120"/>
              <w:rPr>
                <w:ins w:id="2668" w:author="Wayne Lee" w:date="2014-12-22T11:05:00Z"/>
              </w:rPr>
            </w:pPr>
          </w:p>
        </w:tc>
        <w:tc>
          <w:tcPr>
            <w:tcW w:w="1843" w:type="dxa"/>
            <w:shd w:val="clear" w:color="auto" w:fill="auto"/>
            <w:tcPrChange w:id="2669" w:author="Wayne Lee" w:date="2014-12-29T11:24:00Z">
              <w:tcPr>
                <w:tcW w:w="2551" w:type="dxa"/>
                <w:gridSpan w:val="2"/>
                <w:shd w:val="clear" w:color="auto" w:fill="auto"/>
              </w:tcPr>
            </w:tcPrChange>
          </w:tcPr>
          <w:p w14:paraId="71E71DEE" w14:textId="77777777" w:rsidR="000B31A1" w:rsidRDefault="000B31A1" w:rsidP="00E44249">
            <w:pPr>
              <w:spacing w:before="120" w:after="120"/>
              <w:rPr>
                <w:ins w:id="2670" w:author="Wayne Lee" w:date="2014-12-22T11:05:00Z"/>
                <w:sz w:val="20"/>
              </w:rPr>
            </w:pPr>
          </w:p>
        </w:tc>
        <w:tc>
          <w:tcPr>
            <w:tcW w:w="5274" w:type="dxa"/>
            <w:shd w:val="clear" w:color="auto" w:fill="auto"/>
            <w:tcPrChange w:id="2671" w:author="Wayne Lee" w:date="2014-12-29T11:24:00Z">
              <w:tcPr>
                <w:tcW w:w="5387" w:type="dxa"/>
                <w:gridSpan w:val="3"/>
                <w:shd w:val="clear" w:color="auto" w:fill="auto"/>
              </w:tcPr>
            </w:tcPrChange>
          </w:tcPr>
          <w:p w14:paraId="57D7C3FF" w14:textId="77777777" w:rsidR="000B31A1" w:rsidRDefault="000B31A1" w:rsidP="00E44249">
            <w:pPr>
              <w:spacing w:before="120" w:after="120"/>
              <w:rPr>
                <w:ins w:id="2672" w:author="Wayne Lee" w:date="2014-12-29T15:48:00Z"/>
              </w:rPr>
            </w:pPr>
            <w:ins w:id="2673" w:author="Wayne Lee" w:date="2014-12-22T11:47:00Z">
              <w:r>
                <w:t>AEMO agrees this may not be required for RB to DB and will l</w:t>
              </w:r>
            </w:ins>
            <w:ins w:id="2674" w:author="Wayne Lee" w:date="2014-12-22T11:48:00Z">
              <w:r>
                <w:t>ook at removing NetworkID.</w:t>
              </w:r>
            </w:ins>
          </w:p>
          <w:p w14:paraId="4A7422E1" w14:textId="7151DFA3" w:rsidR="00E26772" w:rsidRDefault="00E26772">
            <w:pPr>
              <w:spacing w:before="120" w:after="120"/>
              <w:rPr>
                <w:ins w:id="2675" w:author="Wayne Lee" w:date="2014-12-22T11:05:00Z"/>
              </w:rPr>
            </w:pPr>
            <w:ins w:id="2676" w:author="Wayne Lee" w:date="2014-12-29T15:48:00Z">
              <w:r>
                <w:t>WL: Duplicate of 125.</w:t>
              </w:r>
            </w:ins>
          </w:p>
        </w:tc>
      </w:tr>
      <w:tr w:rsidR="000B31A1" w:rsidRPr="00D850F3" w14:paraId="23016031" w14:textId="77777777" w:rsidTr="006C3C31">
        <w:trPr>
          <w:ins w:id="2677" w:author="Wayne Lee" w:date="2014-12-14T23:10:00Z"/>
          <w:trPrChange w:id="2678" w:author="Wayne Lee" w:date="2014-12-29T11:24:00Z">
            <w:trPr>
              <w:gridBefore w:val="4"/>
            </w:trPr>
          </w:trPrChange>
        </w:trPr>
        <w:tc>
          <w:tcPr>
            <w:tcW w:w="1134" w:type="dxa"/>
            <w:shd w:val="clear" w:color="auto" w:fill="auto"/>
            <w:tcPrChange w:id="2679" w:author="Wayne Lee" w:date="2014-12-29T11:24:00Z">
              <w:tcPr>
                <w:tcW w:w="1134" w:type="dxa"/>
                <w:gridSpan w:val="2"/>
                <w:shd w:val="clear" w:color="auto" w:fill="auto"/>
              </w:tcPr>
            </w:tcPrChange>
          </w:tcPr>
          <w:p w14:paraId="065D73F0" w14:textId="3BD68279" w:rsidR="000B31A1" w:rsidRDefault="000B31A1" w:rsidP="00486E69">
            <w:pPr>
              <w:spacing w:before="120" w:after="120"/>
              <w:jc w:val="center"/>
              <w:rPr>
                <w:ins w:id="2680" w:author="Wayne Lee" w:date="2014-12-14T23:10:00Z"/>
              </w:rPr>
            </w:pPr>
            <w:ins w:id="2681" w:author="Daniel McGowan" w:date="2014-12-16T22:35:00Z">
              <w:del w:id="2682" w:author="Wayne Lee" w:date="2014-12-22T12:15:00Z">
                <w:r w:rsidDel="00AE064F">
                  <w:delText>88.</w:delText>
                </w:r>
              </w:del>
            </w:ins>
            <w:ins w:id="2683" w:author="Wayne Lee" w:date="2014-12-14T23:10:00Z">
              <w:r>
                <w:t>EA</w:t>
              </w:r>
            </w:ins>
          </w:p>
        </w:tc>
        <w:tc>
          <w:tcPr>
            <w:tcW w:w="880" w:type="dxa"/>
            <w:tcPrChange w:id="2684" w:author="Wayne Lee" w:date="2014-12-29T11:24:00Z">
              <w:tcPr>
                <w:tcW w:w="1134" w:type="dxa"/>
                <w:gridSpan w:val="3"/>
              </w:tcPr>
            </w:tcPrChange>
          </w:tcPr>
          <w:p w14:paraId="5B7CA210" w14:textId="77777777" w:rsidR="000B31A1" w:rsidRDefault="000B31A1">
            <w:pPr>
              <w:pStyle w:val="ListParagraph"/>
              <w:numPr>
                <w:ilvl w:val="0"/>
                <w:numId w:val="16"/>
              </w:numPr>
              <w:jc w:val="center"/>
              <w:rPr>
                <w:ins w:id="2685" w:author="Wayne Lee" w:date="2014-12-22T12:44:00Z"/>
              </w:rPr>
              <w:pPrChange w:id="2686" w:author="Wayne Lee" w:date="2014-12-22T12:46:00Z">
                <w:pPr/>
              </w:pPrChange>
            </w:pPr>
          </w:p>
        </w:tc>
        <w:tc>
          <w:tcPr>
            <w:tcW w:w="1388" w:type="dxa"/>
            <w:shd w:val="clear" w:color="auto" w:fill="auto"/>
            <w:tcPrChange w:id="2687" w:author="Wayne Lee" w:date="2014-12-29T11:24:00Z">
              <w:tcPr>
                <w:tcW w:w="1134" w:type="dxa"/>
                <w:gridSpan w:val="2"/>
                <w:shd w:val="clear" w:color="auto" w:fill="auto"/>
              </w:tcPr>
            </w:tcPrChange>
          </w:tcPr>
          <w:p w14:paraId="4A356753" w14:textId="79AF7732" w:rsidR="000B31A1" w:rsidRDefault="000B31A1" w:rsidP="00486E69">
            <w:pPr>
              <w:rPr>
                <w:ins w:id="2688" w:author="Wayne Lee" w:date="2014-12-14T23:10:00Z"/>
              </w:rPr>
            </w:pPr>
            <w:ins w:id="2689" w:author="Wayne Lee" w:date="2014-12-14T23:10:00Z">
              <w:r>
                <w:t>5.13.1</w:t>
              </w:r>
            </w:ins>
          </w:p>
        </w:tc>
        <w:tc>
          <w:tcPr>
            <w:tcW w:w="6696" w:type="dxa"/>
            <w:shd w:val="clear" w:color="auto" w:fill="auto"/>
            <w:tcPrChange w:id="2690" w:author="Wayne Lee" w:date="2014-12-29T11:24:00Z">
              <w:tcPr>
                <w:tcW w:w="6696" w:type="dxa"/>
                <w:gridSpan w:val="3"/>
                <w:shd w:val="clear" w:color="auto" w:fill="auto"/>
              </w:tcPr>
            </w:tcPrChange>
          </w:tcPr>
          <w:p w14:paraId="03246B9B" w14:textId="77777777" w:rsidR="000B31A1" w:rsidRDefault="000B31A1" w:rsidP="00486E69">
            <w:pPr>
              <w:spacing w:before="120" w:after="120"/>
              <w:rPr>
                <w:ins w:id="2691" w:author="Wayne Lee" w:date="2014-12-14T23:10:00Z"/>
              </w:rPr>
            </w:pPr>
            <w:ins w:id="2692" w:author="Wayne Lee" w:date="2014-12-14T23:10:00Z">
              <w:r>
                <w:t>5.13.1</w:t>
              </w:r>
              <w:r>
                <w:tab/>
                <w:t>ServiceOrderRequest</w:t>
              </w:r>
            </w:ins>
          </w:p>
          <w:p w14:paraId="2740C4C5" w14:textId="77777777" w:rsidR="000B31A1" w:rsidRDefault="000B31A1" w:rsidP="00486E69">
            <w:pPr>
              <w:spacing w:before="120" w:after="120"/>
              <w:rPr>
                <w:ins w:id="2693" w:author="Wayne Lee" w:date="2014-12-14T23:10:00Z"/>
              </w:rPr>
            </w:pPr>
            <w:ins w:id="2694" w:author="Wayne Lee" w:date="2014-12-14T23:10:00Z">
              <w:r>
                <w:t xml:space="preserve">Is CustomerCharacterisation required in NSW/Act (Metro Bus / Res, Non Metro Bus / Res). </w:t>
              </w:r>
            </w:ins>
          </w:p>
          <w:p w14:paraId="7AC97A87" w14:textId="77777777" w:rsidR="000B31A1" w:rsidRDefault="000B31A1" w:rsidP="00486E69">
            <w:pPr>
              <w:spacing w:before="120" w:after="120"/>
              <w:rPr>
                <w:ins w:id="2695" w:author="Wayne Lee" w:date="2014-12-14T23:10:00Z"/>
              </w:rPr>
            </w:pPr>
            <w:ins w:id="2696" w:author="Wayne Lee" w:date="2014-12-14T23:10:00Z">
              <w:r>
                <w:t>How will this be determined?  If it is required, then it should also be placed into the Retail Market Procedures.</w:t>
              </w:r>
            </w:ins>
          </w:p>
          <w:p w14:paraId="7DC9AA46" w14:textId="77777777" w:rsidR="000B31A1" w:rsidRDefault="000B31A1" w:rsidP="00486E69">
            <w:pPr>
              <w:spacing w:before="120" w:after="120"/>
              <w:rPr>
                <w:ins w:id="2697" w:author="Wayne Lee" w:date="2014-12-14T23:10:00Z"/>
                <w:b/>
                <w:sz w:val="20"/>
              </w:rPr>
            </w:pPr>
          </w:p>
        </w:tc>
        <w:tc>
          <w:tcPr>
            <w:tcW w:w="5098" w:type="dxa"/>
            <w:shd w:val="clear" w:color="auto" w:fill="auto"/>
            <w:tcPrChange w:id="2698" w:author="Wayne Lee" w:date="2014-12-29T11:24:00Z">
              <w:tcPr>
                <w:tcW w:w="5103" w:type="dxa"/>
                <w:gridSpan w:val="4"/>
                <w:shd w:val="clear" w:color="auto" w:fill="auto"/>
              </w:tcPr>
            </w:tcPrChange>
          </w:tcPr>
          <w:p w14:paraId="3C963870" w14:textId="77777777" w:rsidR="000B31A1" w:rsidRPr="00D850F3" w:rsidRDefault="000B31A1" w:rsidP="00486E69">
            <w:pPr>
              <w:spacing w:before="120" w:after="120"/>
              <w:rPr>
                <w:ins w:id="2699" w:author="Wayne Lee" w:date="2014-12-14T23:10:00Z"/>
              </w:rPr>
            </w:pPr>
          </w:p>
        </w:tc>
        <w:tc>
          <w:tcPr>
            <w:tcW w:w="1843" w:type="dxa"/>
            <w:shd w:val="clear" w:color="auto" w:fill="auto"/>
            <w:tcPrChange w:id="2700" w:author="Wayne Lee" w:date="2014-12-29T11:24:00Z">
              <w:tcPr>
                <w:tcW w:w="2551" w:type="dxa"/>
                <w:gridSpan w:val="2"/>
                <w:shd w:val="clear" w:color="auto" w:fill="auto"/>
              </w:tcPr>
            </w:tcPrChange>
          </w:tcPr>
          <w:p w14:paraId="6A000803" w14:textId="77777777" w:rsidR="000B31A1" w:rsidRDefault="000B31A1" w:rsidP="00486E69">
            <w:pPr>
              <w:spacing w:before="120" w:after="120"/>
              <w:rPr>
                <w:ins w:id="2701" w:author="Wayne Lee" w:date="2014-12-14T23:10:00Z"/>
                <w:sz w:val="20"/>
              </w:rPr>
            </w:pPr>
          </w:p>
        </w:tc>
        <w:tc>
          <w:tcPr>
            <w:tcW w:w="5274" w:type="dxa"/>
            <w:shd w:val="clear" w:color="auto" w:fill="auto"/>
            <w:tcPrChange w:id="2702" w:author="Wayne Lee" w:date="2014-12-29T11:24:00Z">
              <w:tcPr>
                <w:tcW w:w="5387" w:type="dxa"/>
                <w:gridSpan w:val="3"/>
                <w:shd w:val="clear" w:color="auto" w:fill="auto"/>
              </w:tcPr>
            </w:tcPrChange>
          </w:tcPr>
          <w:p w14:paraId="1E404770" w14:textId="6BCBAA17" w:rsidR="000B31A1" w:rsidRPr="00D850F3" w:rsidRDefault="000B31A1">
            <w:pPr>
              <w:spacing w:before="120" w:after="120"/>
              <w:rPr>
                <w:ins w:id="2703" w:author="Wayne Lee" w:date="2014-12-14T23:10:00Z"/>
              </w:rPr>
            </w:pPr>
            <w:commentRangeStart w:id="2704"/>
            <w:ins w:id="2705" w:author="Wayne Lee" w:date="2014-12-15T23:47:00Z">
              <w:r>
                <w:t xml:space="preserve">For </w:t>
              </w:r>
            </w:ins>
            <w:commentRangeEnd w:id="2704"/>
            <w:ins w:id="2706" w:author="Wayne Lee" w:date="2014-12-15T23:57:00Z">
              <w:r>
                <w:rPr>
                  <w:rStyle w:val="CommentReference"/>
                </w:rPr>
                <w:commentReference w:id="2704"/>
              </w:r>
            </w:ins>
            <w:ins w:id="2707" w:author="Wayne Lee" w:date="2014-12-15T23:47:00Z">
              <w:r>
                <w:t xml:space="preserve">discussion.  AEMO </w:t>
              </w:r>
            </w:ins>
            <w:ins w:id="2708" w:author="Wayne Lee" w:date="2014-12-29T15:49:00Z">
              <w:r w:rsidR="00E26772">
                <w:t xml:space="preserve">notes that </w:t>
              </w:r>
              <w:r w:rsidR="00E26772" w:rsidRPr="00E26772">
                <w:rPr>
                  <w:highlight w:val="yellow"/>
                  <w:rPrChange w:id="2709" w:author="Wayne Lee" w:date="2014-12-29T15:50:00Z">
                    <w:rPr/>
                  </w:rPrChange>
                </w:rPr>
                <w:t>CustomerCharacterisation is pre-existing in PBP3 Service Order Request definition for SCR.</w:t>
              </w:r>
            </w:ins>
          </w:p>
        </w:tc>
      </w:tr>
      <w:tr w:rsidR="000B31A1" w:rsidRPr="00D850F3" w14:paraId="05ECE66F" w14:textId="77777777" w:rsidTr="006C3C31">
        <w:trPr>
          <w:ins w:id="2710" w:author="Wayne Lee" w:date="2014-12-14T23:38:00Z"/>
          <w:trPrChange w:id="2711" w:author="Wayne Lee" w:date="2014-12-29T11:24:00Z">
            <w:trPr>
              <w:gridBefore w:val="4"/>
            </w:trPr>
          </w:trPrChange>
        </w:trPr>
        <w:tc>
          <w:tcPr>
            <w:tcW w:w="1134" w:type="dxa"/>
            <w:shd w:val="clear" w:color="auto" w:fill="auto"/>
            <w:tcPrChange w:id="2712" w:author="Wayne Lee" w:date="2014-12-29T11:24:00Z">
              <w:tcPr>
                <w:tcW w:w="1134" w:type="dxa"/>
                <w:gridSpan w:val="2"/>
                <w:shd w:val="clear" w:color="auto" w:fill="auto"/>
              </w:tcPr>
            </w:tcPrChange>
          </w:tcPr>
          <w:p w14:paraId="7A2F0D95" w14:textId="3216DEB3" w:rsidR="000B31A1" w:rsidRDefault="000B31A1" w:rsidP="002D5C8A">
            <w:pPr>
              <w:spacing w:before="120" w:after="120"/>
              <w:jc w:val="center"/>
              <w:rPr>
                <w:ins w:id="2713" w:author="Wayne Lee" w:date="2014-12-14T23:38:00Z"/>
              </w:rPr>
            </w:pPr>
            <w:r>
              <w:t>APA</w:t>
            </w:r>
          </w:p>
        </w:tc>
        <w:tc>
          <w:tcPr>
            <w:tcW w:w="880" w:type="dxa"/>
            <w:tcPrChange w:id="2714" w:author="Wayne Lee" w:date="2014-12-29T11:24:00Z">
              <w:tcPr>
                <w:tcW w:w="1134" w:type="dxa"/>
                <w:gridSpan w:val="3"/>
              </w:tcPr>
            </w:tcPrChange>
          </w:tcPr>
          <w:p w14:paraId="6B33D9AE" w14:textId="77777777" w:rsidR="000B31A1" w:rsidRPr="000B31A1" w:rsidRDefault="000B31A1">
            <w:pPr>
              <w:pStyle w:val="ListParagraph"/>
              <w:numPr>
                <w:ilvl w:val="0"/>
                <w:numId w:val="16"/>
              </w:numPr>
              <w:jc w:val="center"/>
              <w:rPr>
                <w:ins w:id="2715" w:author="Wayne Lee" w:date="2014-12-22T12:44:00Z"/>
                <w:rFonts w:cs="Arial"/>
                <w:sz w:val="20"/>
                <w:rPrChange w:id="2716" w:author="Wayne Lee" w:date="2014-12-22T12:46:00Z">
                  <w:rPr>
                    <w:ins w:id="2717" w:author="Wayne Lee" w:date="2014-12-22T12:44:00Z"/>
                  </w:rPr>
                </w:rPrChange>
              </w:rPr>
              <w:pPrChange w:id="2718" w:author="Wayne Lee" w:date="2014-12-22T12:46:00Z">
                <w:pPr/>
              </w:pPrChange>
            </w:pPr>
          </w:p>
        </w:tc>
        <w:tc>
          <w:tcPr>
            <w:tcW w:w="1388" w:type="dxa"/>
            <w:shd w:val="clear" w:color="auto" w:fill="auto"/>
            <w:tcPrChange w:id="2719" w:author="Wayne Lee" w:date="2014-12-29T11:24:00Z">
              <w:tcPr>
                <w:tcW w:w="1134" w:type="dxa"/>
                <w:gridSpan w:val="2"/>
                <w:shd w:val="clear" w:color="auto" w:fill="auto"/>
              </w:tcPr>
            </w:tcPrChange>
          </w:tcPr>
          <w:p w14:paraId="7A290396" w14:textId="5762250A" w:rsidR="000B31A1" w:rsidRDefault="000B31A1" w:rsidP="002D5C8A">
            <w:pPr>
              <w:rPr>
                <w:ins w:id="2720" w:author="Wayne Lee" w:date="2014-12-14T23:38:00Z"/>
              </w:rPr>
            </w:pPr>
            <w:ins w:id="2721" w:author="Wayne Lee" w:date="2014-12-14T23:38:00Z">
              <w:r>
                <w:rPr>
                  <w:rFonts w:cs="Arial"/>
                  <w:sz w:val="20"/>
                </w:rPr>
                <w:t>5.13.1</w:t>
              </w:r>
            </w:ins>
          </w:p>
        </w:tc>
        <w:tc>
          <w:tcPr>
            <w:tcW w:w="6696" w:type="dxa"/>
            <w:shd w:val="clear" w:color="auto" w:fill="auto"/>
            <w:tcPrChange w:id="2722" w:author="Wayne Lee" w:date="2014-12-29T11:24:00Z">
              <w:tcPr>
                <w:tcW w:w="6696" w:type="dxa"/>
                <w:gridSpan w:val="3"/>
                <w:shd w:val="clear" w:color="auto" w:fill="auto"/>
              </w:tcPr>
            </w:tcPrChange>
          </w:tcPr>
          <w:p w14:paraId="75A0DBCA" w14:textId="77777777" w:rsidR="000B31A1" w:rsidRDefault="000B31A1" w:rsidP="002D5C8A">
            <w:pPr>
              <w:spacing w:before="120" w:after="120"/>
              <w:rPr>
                <w:ins w:id="2723" w:author="Wayne Lee" w:date="2014-12-14T23:38:00Z"/>
                <w:rFonts w:cs="Arial"/>
                <w:sz w:val="20"/>
              </w:rPr>
            </w:pPr>
            <w:ins w:id="2724" w:author="Wayne Lee" w:date="2014-12-14T23:38:00Z">
              <w:r>
                <w:rPr>
                  <w:rFonts w:cs="Arial"/>
                  <w:sz w:val="20"/>
                </w:rPr>
                <w:t>AppointmentDetail/ Preferred/ Time</w:t>
              </w:r>
            </w:ins>
          </w:p>
          <w:p w14:paraId="127B9871" w14:textId="371CCCB8" w:rsidR="000B31A1" w:rsidRDefault="000B31A1" w:rsidP="002D5C8A">
            <w:pPr>
              <w:spacing w:before="120" w:after="120"/>
              <w:rPr>
                <w:ins w:id="2725" w:author="Wayne Lee" w:date="2014-12-14T23:38:00Z"/>
              </w:rPr>
            </w:pPr>
            <w:ins w:id="2726" w:author="Wayne Lee" w:date="2014-12-14T23:38:00Z">
              <w:r>
                <w:rPr>
                  <w:rFonts w:cs="Arial"/>
                  <w:sz w:val="20"/>
                </w:rPr>
                <w:t>Rather than out of scope, isn’t it after hour charges would apply and are being accepted by the Retailer per the use of this time in the request? or done next business day? or something else rather than “out of scope”.</w:t>
              </w:r>
            </w:ins>
          </w:p>
        </w:tc>
        <w:tc>
          <w:tcPr>
            <w:tcW w:w="5098" w:type="dxa"/>
            <w:shd w:val="clear" w:color="auto" w:fill="auto"/>
            <w:tcPrChange w:id="2727" w:author="Wayne Lee" w:date="2014-12-29T11:24:00Z">
              <w:tcPr>
                <w:tcW w:w="5103" w:type="dxa"/>
                <w:gridSpan w:val="4"/>
                <w:shd w:val="clear" w:color="auto" w:fill="auto"/>
              </w:tcPr>
            </w:tcPrChange>
          </w:tcPr>
          <w:p w14:paraId="2A93DFC6" w14:textId="77777777" w:rsidR="000B31A1" w:rsidRPr="00D850F3" w:rsidRDefault="000B31A1" w:rsidP="002D5C8A">
            <w:pPr>
              <w:spacing w:before="120" w:after="120"/>
              <w:rPr>
                <w:ins w:id="2728" w:author="Wayne Lee" w:date="2014-12-14T23:38:00Z"/>
              </w:rPr>
            </w:pPr>
          </w:p>
        </w:tc>
        <w:tc>
          <w:tcPr>
            <w:tcW w:w="1843" w:type="dxa"/>
            <w:shd w:val="clear" w:color="auto" w:fill="auto"/>
            <w:tcPrChange w:id="2729" w:author="Wayne Lee" w:date="2014-12-29T11:24:00Z">
              <w:tcPr>
                <w:tcW w:w="2551" w:type="dxa"/>
                <w:gridSpan w:val="2"/>
                <w:shd w:val="clear" w:color="auto" w:fill="auto"/>
              </w:tcPr>
            </w:tcPrChange>
          </w:tcPr>
          <w:p w14:paraId="05FC75AA" w14:textId="77777777" w:rsidR="000B31A1" w:rsidRDefault="000B31A1" w:rsidP="002D5C8A">
            <w:pPr>
              <w:spacing w:before="120" w:after="120"/>
              <w:rPr>
                <w:ins w:id="2730" w:author="Wayne Lee" w:date="2014-12-14T23:38:00Z"/>
                <w:sz w:val="20"/>
              </w:rPr>
            </w:pPr>
          </w:p>
        </w:tc>
        <w:tc>
          <w:tcPr>
            <w:tcW w:w="5274" w:type="dxa"/>
            <w:shd w:val="clear" w:color="auto" w:fill="auto"/>
            <w:tcPrChange w:id="2731" w:author="Wayne Lee" w:date="2014-12-29T11:24:00Z">
              <w:tcPr>
                <w:tcW w:w="5387" w:type="dxa"/>
                <w:gridSpan w:val="3"/>
                <w:shd w:val="clear" w:color="auto" w:fill="auto"/>
              </w:tcPr>
            </w:tcPrChange>
          </w:tcPr>
          <w:p w14:paraId="7F4923EC" w14:textId="77777777" w:rsidR="000B31A1" w:rsidRDefault="000B31A1">
            <w:pPr>
              <w:spacing w:before="120" w:after="120"/>
              <w:rPr>
                <w:ins w:id="2732" w:author="Wayne Lee" w:date="2014-12-29T15:51:00Z"/>
              </w:rPr>
            </w:pPr>
            <w:ins w:id="2733" w:author="Wayne Lee" w:date="2014-12-15T23:50:00Z">
              <w:r>
                <w:t>AEMO notes wording based on agreed o</w:t>
              </w:r>
            </w:ins>
            <w:ins w:id="2734" w:author="Wayne Lee" w:date="2014-12-15T23:49:00Z">
              <w:r>
                <w:t>utcome of previous WG</w:t>
              </w:r>
            </w:ins>
            <w:ins w:id="2735" w:author="Wayne Lee" w:date="2014-12-15T23:50:00Z">
              <w:r>
                <w:t xml:space="preserve"> on use of Preferred Time field.  </w:t>
              </w:r>
            </w:ins>
            <w:ins w:id="2736" w:author="Wayne Lee" w:date="2014-12-15T23:51:00Z">
              <w:r>
                <w:t>JEMENA will not accept an out of hours time.</w:t>
              </w:r>
            </w:ins>
          </w:p>
          <w:p w14:paraId="413AC037" w14:textId="33F40068" w:rsidR="00E26772" w:rsidRPr="00D850F3" w:rsidRDefault="00E26772">
            <w:pPr>
              <w:spacing w:before="120" w:after="120"/>
              <w:rPr>
                <w:ins w:id="2737" w:author="Wayne Lee" w:date="2014-12-14T23:38:00Z"/>
              </w:rPr>
            </w:pPr>
            <w:ins w:id="2738" w:author="Wayne Lee" w:date="2014-12-29T15:51:00Z">
              <w:r>
                <w:t>WL: No change.</w:t>
              </w:r>
            </w:ins>
          </w:p>
        </w:tc>
      </w:tr>
      <w:tr w:rsidR="000B31A1" w:rsidRPr="00D850F3" w14:paraId="22391C63" w14:textId="77777777" w:rsidTr="006C3C31">
        <w:trPr>
          <w:ins w:id="2739" w:author="Wayne Lee" w:date="2014-12-14T23:38:00Z"/>
          <w:trPrChange w:id="2740" w:author="Wayne Lee" w:date="2014-12-29T11:24:00Z">
            <w:trPr>
              <w:gridBefore w:val="4"/>
            </w:trPr>
          </w:trPrChange>
        </w:trPr>
        <w:tc>
          <w:tcPr>
            <w:tcW w:w="1134" w:type="dxa"/>
            <w:shd w:val="clear" w:color="auto" w:fill="auto"/>
            <w:tcPrChange w:id="2741" w:author="Wayne Lee" w:date="2014-12-29T11:24:00Z">
              <w:tcPr>
                <w:tcW w:w="1134" w:type="dxa"/>
                <w:gridSpan w:val="2"/>
                <w:shd w:val="clear" w:color="auto" w:fill="auto"/>
              </w:tcPr>
            </w:tcPrChange>
          </w:tcPr>
          <w:p w14:paraId="12EA26FB" w14:textId="326A42C2" w:rsidR="000B31A1" w:rsidRDefault="000B31A1" w:rsidP="002D5C8A">
            <w:pPr>
              <w:spacing w:before="120" w:after="120"/>
              <w:jc w:val="center"/>
              <w:rPr>
                <w:ins w:id="2742" w:author="Wayne Lee" w:date="2014-12-14T23:38:00Z"/>
              </w:rPr>
            </w:pPr>
            <w:ins w:id="2743" w:author="Wayne Lee" w:date="2014-12-14T23:38:00Z">
              <w:r>
                <w:t>APA</w:t>
              </w:r>
            </w:ins>
          </w:p>
        </w:tc>
        <w:tc>
          <w:tcPr>
            <w:tcW w:w="880" w:type="dxa"/>
            <w:tcPrChange w:id="2744" w:author="Wayne Lee" w:date="2014-12-29T11:24:00Z">
              <w:tcPr>
                <w:tcW w:w="1134" w:type="dxa"/>
                <w:gridSpan w:val="3"/>
              </w:tcPr>
            </w:tcPrChange>
          </w:tcPr>
          <w:p w14:paraId="1D16D2C2" w14:textId="77777777" w:rsidR="000B31A1" w:rsidRPr="000B31A1" w:rsidRDefault="000B31A1">
            <w:pPr>
              <w:pStyle w:val="ListParagraph"/>
              <w:numPr>
                <w:ilvl w:val="0"/>
                <w:numId w:val="16"/>
              </w:numPr>
              <w:jc w:val="center"/>
              <w:rPr>
                <w:ins w:id="2745" w:author="Wayne Lee" w:date="2014-12-22T12:44:00Z"/>
                <w:rFonts w:cs="Arial"/>
                <w:sz w:val="20"/>
                <w:rPrChange w:id="2746" w:author="Wayne Lee" w:date="2014-12-22T12:46:00Z">
                  <w:rPr>
                    <w:ins w:id="2747" w:author="Wayne Lee" w:date="2014-12-22T12:44:00Z"/>
                  </w:rPr>
                </w:rPrChange>
              </w:rPr>
              <w:pPrChange w:id="2748" w:author="Wayne Lee" w:date="2014-12-22T12:46:00Z">
                <w:pPr/>
              </w:pPrChange>
            </w:pPr>
          </w:p>
        </w:tc>
        <w:tc>
          <w:tcPr>
            <w:tcW w:w="1388" w:type="dxa"/>
            <w:shd w:val="clear" w:color="auto" w:fill="auto"/>
            <w:tcPrChange w:id="2749" w:author="Wayne Lee" w:date="2014-12-29T11:24:00Z">
              <w:tcPr>
                <w:tcW w:w="1134" w:type="dxa"/>
                <w:gridSpan w:val="2"/>
                <w:shd w:val="clear" w:color="auto" w:fill="auto"/>
              </w:tcPr>
            </w:tcPrChange>
          </w:tcPr>
          <w:p w14:paraId="3BE6191D" w14:textId="3F32DB60" w:rsidR="000B31A1" w:rsidRDefault="000B31A1" w:rsidP="002D5C8A">
            <w:pPr>
              <w:rPr>
                <w:ins w:id="2750" w:author="Wayne Lee" w:date="2014-12-14T23:38:00Z"/>
              </w:rPr>
            </w:pPr>
            <w:ins w:id="2751" w:author="Wayne Lee" w:date="2014-12-14T23:38:00Z">
              <w:r>
                <w:rPr>
                  <w:rFonts w:cs="Arial"/>
                  <w:sz w:val="20"/>
                </w:rPr>
                <w:t>5.13.1</w:t>
              </w:r>
            </w:ins>
          </w:p>
        </w:tc>
        <w:tc>
          <w:tcPr>
            <w:tcW w:w="6696" w:type="dxa"/>
            <w:shd w:val="clear" w:color="auto" w:fill="auto"/>
            <w:tcPrChange w:id="2752" w:author="Wayne Lee" w:date="2014-12-29T11:24:00Z">
              <w:tcPr>
                <w:tcW w:w="6696" w:type="dxa"/>
                <w:gridSpan w:val="3"/>
                <w:shd w:val="clear" w:color="auto" w:fill="auto"/>
              </w:tcPr>
            </w:tcPrChange>
          </w:tcPr>
          <w:p w14:paraId="74C681D1" w14:textId="77777777" w:rsidR="000B31A1" w:rsidRDefault="000B31A1" w:rsidP="002D5C8A">
            <w:pPr>
              <w:spacing w:before="120" w:after="120"/>
              <w:rPr>
                <w:ins w:id="2753" w:author="Wayne Lee" w:date="2014-12-14T23:38:00Z"/>
                <w:rFonts w:cs="Arial"/>
                <w:sz w:val="20"/>
              </w:rPr>
            </w:pPr>
            <w:ins w:id="2754" w:author="Wayne Lee" w:date="2014-12-14T23:38:00Z">
              <w:r>
                <w:rPr>
                  <w:rFonts w:cs="Arial"/>
                  <w:sz w:val="20"/>
                </w:rPr>
                <w:t>MeterSerialNumber</w:t>
              </w:r>
            </w:ins>
          </w:p>
          <w:p w14:paraId="055E54A4" w14:textId="7E6F296E" w:rsidR="000B31A1" w:rsidRDefault="000B31A1" w:rsidP="002D5C8A">
            <w:pPr>
              <w:spacing w:before="120" w:after="120"/>
              <w:rPr>
                <w:ins w:id="2755" w:author="Wayne Lee" w:date="2014-12-14T23:38:00Z"/>
              </w:rPr>
            </w:pPr>
            <w:ins w:id="2756" w:author="Wayne Lee" w:date="2014-12-14T23:38:00Z">
              <w:r>
                <w:rPr>
                  <w:rFonts w:cs="Arial"/>
                  <w:sz w:val="20"/>
                </w:rPr>
                <w:t>Shouldn’t this be broader use, i.e. on all requests where work required at one meter, otherwise assumed in NSW same action would be performed on all meters where multiple meters exist to single MIRN</w:t>
              </w:r>
            </w:ins>
          </w:p>
        </w:tc>
        <w:tc>
          <w:tcPr>
            <w:tcW w:w="5098" w:type="dxa"/>
            <w:shd w:val="clear" w:color="auto" w:fill="auto"/>
            <w:tcPrChange w:id="2757" w:author="Wayne Lee" w:date="2014-12-29T11:24:00Z">
              <w:tcPr>
                <w:tcW w:w="5103" w:type="dxa"/>
                <w:gridSpan w:val="4"/>
                <w:shd w:val="clear" w:color="auto" w:fill="auto"/>
              </w:tcPr>
            </w:tcPrChange>
          </w:tcPr>
          <w:p w14:paraId="0EE1C8A9" w14:textId="77777777" w:rsidR="000B31A1" w:rsidRPr="00D850F3" w:rsidRDefault="000B31A1" w:rsidP="002D5C8A">
            <w:pPr>
              <w:spacing w:before="120" w:after="120"/>
              <w:rPr>
                <w:ins w:id="2758" w:author="Wayne Lee" w:date="2014-12-14T23:38:00Z"/>
              </w:rPr>
            </w:pPr>
          </w:p>
        </w:tc>
        <w:tc>
          <w:tcPr>
            <w:tcW w:w="1843" w:type="dxa"/>
            <w:shd w:val="clear" w:color="auto" w:fill="auto"/>
            <w:tcPrChange w:id="2759" w:author="Wayne Lee" w:date="2014-12-29T11:24:00Z">
              <w:tcPr>
                <w:tcW w:w="2551" w:type="dxa"/>
                <w:gridSpan w:val="2"/>
                <w:shd w:val="clear" w:color="auto" w:fill="auto"/>
              </w:tcPr>
            </w:tcPrChange>
          </w:tcPr>
          <w:p w14:paraId="06DBADE6" w14:textId="77777777" w:rsidR="000B31A1" w:rsidRDefault="000B31A1" w:rsidP="002D5C8A">
            <w:pPr>
              <w:spacing w:before="120" w:after="120"/>
              <w:rPr>
                <w:ins w:id="2760" w:author="Wayne Lee" w:date="2014-12-14T23:38:00Z"/>
                <w:sz w:val="20"/>
              </w:rPr>
            </w:pPr>
          </w:p>
        </w:tc>
        <w:tc>
          <w:tcPr>
            <w:tcW w:w="5274" w:type="dxa"/>
            <w:shd w:val="clear" w:color="auto" w:fill="auto"/>
            <w:tcPrChange w:id="2761" w:author="Wayne Lee" w:date="2014-12-29T11:24:00Z">
              <w:tcPr>
                <w:tcW w:w="5387" w:type="dxa"/>
                <w:gridSpan w:val="3"/>
                <w:shd w:val="clear" w:color="auto" w:fill="auto"/>
              </w:tcPr>
            </w:tcPrChange>
          </w:tcPr>
          <w:p w14:paraId="696F6645" w14:textId="77777777" w:rsidR="000831DD" w:rsidRDefault="000B31A1" w:rsidP="002D5C8A">
            <w:pPr>
              <w:spacing w:before="120" w:after="120"/>
              <w:rPr>
                <w:ins w:id="2762" w:author="Wayne Lee" w:date="2014-12-29T16:10:00Z"/>
              </w:rPr>
            </w:pPr>
            <w:ins w:id="2763" w:author="Wayne Lee" w:date="2014-12-15T23:52:00Z">
              <w:r>
                <w:t>AEMO note</w:t>
              </w:r>
            </w:ins>
            <w:ins w:id="2764" w:author="Wayne Lee" w:date="2014-12-15T23:53:00Z">
              <w:r>
                <w:t>s</w:t>
              </w:r>
            </w:ins>
            <w:ins w:id="2765" w:author="Wayne Lee" w:date="2014-12-15T23:52:00Z">
              <w:r>
                <w:t xml:space="preserve"> outcome of sub working group on mapping of NMI job types vs meter job types.  Meter Job types would have one service order per meter only.  Note feedback requested on handling of multi meter sites after 11 Dec WG.</w:t>
              </w:r>
            </w:ins>
          </w:p>
          <w:p w14:paraId="34AB145E" w14:textId="081332D5" w:rsidR="000831DD" w:rsidRPr="00D850F3" w:rsidRDefault="000831DD" w:rsidP="002D5C8A">
            <w:pPr>
              <w:spacing w:before="120" w:after="120"/>
              <w:rPr>
                <w:ins w:id="2766" w:author="Wayne Lee" w:date="2014-12-14T23:38:00Z"/>
              </w:rPr>
            </w:pPr>
            <w:ins w:id="2767" w:author="Wayne Lee" w:date="2014-12-29T16:10:00Z">
              <w:r w:rsidRPr="000831DD">
                <w:rPr>
                  <w:highlight w:val="yellow"/>
                  <w:rPrChange w:id="2768" w:author="Wayne Lee" w:date="2014-12-29T16:10:00Z">
                    <w:rPr/>
                  </w:rPrChange>
                </w:rPr>
                <w:t>WL: Mapping of NMI vs Meter type jobs to be collated and confirmed for PBP5 field descriptions.</w:t>
              </w:r>
            </w:ins>
          </w:p>
        </w:tc>
      </w:tr>
      <w:tr w:rsidR="000B31A1" w:rsidRPr="00D850F3" w14:paraId="301CB100" w14:textId="77777777" w:rsidTr="006C3C31">
        <w:trPr>
          <w:ins w:id="2769" w:author="Wayne Lee" w:date="2014-12-14T23:38:00Z"/>
          <w:trPrChange w:id="2770" w:author="Wayne Lee" w:date="2014-12-29T11:24:00Z">
            <w:trPr>
              <w:gridBefore w:val="4"/>
            </w:trPr>
          </w:trPrChange>
        </w:trPr>
        <w:tc>
          <w:tcPr>
            <w:tcW w:w="1134" w:type="dxa"/>
            <w:shd w:val="clear" w:color="auto" w:fill="auto"/>
            <w:tcPrChange w:id="2771" w:author="Wayne Lee" w:date="2014-12-29T11:24:00Z">
              <w:tcPr>
                <w:tcW w:w="1134" w:type="dxa"/>
                <w:gridSpan w:val="2"/>
                <w:shd w:val="clear" w:color="auto" w:fill="auto"/>
              </w:tcPr>
            </w:tcPrChange>
          </w:tcPr>
          <w:p w14:paraId="299B9440" w14:textId="52E0EE57" w:rsidR="000B31A1" w:rsidRDefault="000B31A1" w:rsidP="002D5C8A">
            <w:pPr>
              <w:spacing w:before="120" w:after="120"/>
              <w:jc w:val="center"/>
              <w:rPr>
                <w:ins w:id="2772" w:author="Wayne Lee" w:date="2014-12-14T23:38:00Z"/>
              </w:rPr>
            </w:pPr>
            <w:ins w:id="2773" w:author="Wayne Lee" w:date="2014-12-14T23:38:00Z">
              <w:r>
                <w:t>APA</w:t>
              </w:r>
            </w:ins>
          </w:p>
        </w:tc>
        <w:tc>
          <w:tcPr>
            <w:tcW w:w="880" w:type="dxa"/>
            <w:tcPrChange w:id="2774" w:author="Wayne Lee" w:date="2014-12-29T11:24:00Z">
              <w:tcPr>
                <w:tcW w:w="1134" w:type="dxa"/>
                <w:gridSpan w:val="3"/>
              </w:tcPr>
            </w:tcPrChange>
          </w:tcPr>
          <w:p w14:paraId="0F847C48" w14:textId="77777777" w:rsidR="000B31A1" w:rsidRPr="000B31A1" w:rsidRDefault="000B31A1">
            <w:pPr>
              <w:pStyle w:val="ListParagraph"/>
              <w:numPr>
                <w:ilvl w:val="0"/>
                <w:numId w:val="16"/>
              </w:numPr>
              <w:jc w:val="center"/>
              <w:rPr>
                <w:ins w:id="2775" w:author="Wayne Lee" w:date="2014-12-22T12:44:00Z"/>
                <w:rFonts w:cs="Arial"/>
                <w:sz w:val="20"/>
                <w:rPrChange w:id="2776" w:author="Wayne Lee" w:date="2014-12-22T12:46:00Z">
                  <w:rPr>
                    <w:ins w:id="2777" w:author="Wayne Lee" w:date="2014-12-22T12:44:00Z"/>
                  </w:rPr>
                </w:rPrChange>
              </w:rPr>
              <w:pPrChange w:id="2778" w:author="Wayne Lee" w:date="2014-12-22T12:46:00Z">
                <w:pPr/>
              </w:pPrChange>
            </w:pPr>
          </w:p>
        </w:tc>
        <w:tc>
          <w:tcPr>
            <w:tcW w:w="1388" w:type="dxa"/>
            <w:shd w:val="clear" w:color="auto" w:fill="auto"/>
            <w:tcPrChange w:id="2779" w:author="Wayne Lee" w:date="2014-12-29T11:24:00Z">
              <w:tcPr>
                <w:tcW w:w="1134" w:type="dxa"/>
                <w:gridSpan w:val="2"/>
                <w:shd w:val="clear" w:color="auto" w:fill="auto"/>
              </w:tcPr>
            </w:tcPrChange>
          </w:tcPr>
          <w:p w14:paraId="50932E1F" w14:textId="0FA03100" w:rsidR="000B31A1" w:rsidRDefault="000B31A1" w:rsidP="002D5C8A">
            <w:pPr>
              <w:rPr>
                <w:ins w:id="2780" w:author="Wayne Lee" w:date="2014-12-14T23:38:00Z"/>
              </w:rPr>
            </w:pPr>
            <w:ins w:id="2781" w:author="Wayne Lee" w:date="2014-12-14T23:38:00Z">
              <w:r>
                <w:rPr>
                  <w:rFonts w:cs="Arial"/>
                  <w:sz w:val="20"/>
                </w:rPr>
                <w:t>5.13.1</w:t>
              </w:r>
            </w:ins>
          </w:p>
        </w:tc>
        <w:tc>
          <w:tcPr>
            <w:tcW w:w="6696" w:type="dxa"/>
            <w:shd w:val="clear" w:color="auto" w:fill="auto"/>
            <w:tcPrChange w:id="2782" w:author="Wayne Lee" w:date="2014-12-29T11:24:00Z">
              <w:tcPr>
                <w:tcW w:w="6696" w:type="dxa"/>
                <w:gridSpan w:val="3"/>
                <w:shd w:val="clear" w:color="auto" w:fill="auto"/>
              </w:tcPr>
            </w:tcPrChange>
          </w:tcPr>
          <w:p w14:paraId="1B82D9B1" w14:textId="77777777" w:rsidR="000B31A1" w:rsidRDefault="000B31A1" w:rsidP="002D5C8A">
            <w:pPr>
              <w:spacing w:before="120" w:after="120"/>
              <w:rPr>
                <w:ins w:id="2783" w:author="Wayne Lee" w:date="2014-12-14T23:38:00Z"/>
                <w:rFonts w:cs="Arial"/>
                <w:sz w:val="20"/>
              </w:rPr>
            </w:pPr>
            <w:ins w:id="2784" w:author="Wayne Lee" w:date="2014-12-14T23:38:00Z">
              <w:r>
                <w:rPr>
                  <w:rFonts w:cs="Arial"/>
                  <w:sz w:val="20"/>
                </w:rPr>
                <w:t>NetworkReceiptPointID</w:t>
              </w:r>
            </w:ins>
          </w:p>
          <w:p w14:paraId="395D310E" w14:textId="05E61D3E" w:rsidR="000B31A1" w:rsidRDefault="000B31A1" w:rsidP="002D5C8A">
            <w:pPr>
              <w:spacing w:before="120" w:after="120"/>
              <w:rPr>
                <w:ins w:id="2785" w:author="Wayne Lee" w:date="2014-12-14T23:38:00Z"/>
              </w:rPr>
            </w:pPr>
            <w:ins w:id="2786" w:author="Wayne Lee" w:date="2014-12-14T23:38:00Z">
              <w:r>
                <w:rPr>
                  <w:rFonts w:cs="Arial"/>
                  <w:sz w:val="20"/>
                </w:rPr>
                <w:t>What is the purpose of introducing this data element</w:t>
              </w:r>
              <w:r>
                <w:t xml:space="preserve"> in the </w:t>
              </w:r>
              <w:r>
                <w:rPr>
                  <w:rFonts w:cs="Arial"/>
                  <w:sz w:val="20"/>
                </w:rPr>
                <w:t>Service Order Request?</w:t>
              </w:r>
            </w:ins>
          </w:p>
        </w:tc>
        <w:tc>
          <w:tcPr>
            <w:tcW w:w="5098" w:type="dxa"/>
            <w:shd w:val="clear" w:color="auto" w:fill="auto"/>
            <w:tcPrChange w:id="2787" w:author="Wayne Lee" w:date="2014-12-29T11:24:00Z">
              <w:tcPr>
                <w:tcW w:w="5103" w:type="dxa"/>
                <w:gridSpan w:val="4"/>
                <w:shd w:val="clear" w:color="auto" w:fill="auto"/>
              </w:tcPr>
            </w:tcPrChange>
          </w:tcPr>
          <w:p w14:paraId="472FBF1A" w14:textId="77777777" w:rsidR="000B31A1" w:rsidRPr="00D850F3" w:rsidRDefault="000B31A1" w:rsidP="002D5C8A">
            <w:pPr>
              <w:spacing w:before="120" w:after="120"/>
              <w:rPr>
                <w:ins w:id="2788" w:author="Wayne Lee" w:date="2014-12-14T23:38:00Z"/>
              </w:rPr>
            </w:pPr>
          </w:p>
        </w:tc>
        <w:tc>
          <w:tcPr>
            <w:tcW w:w="1843" w:type="dxa"/>
            <w:shd w:val="clear" w:color="auto" w:fill="auto"/>
            <w:tcPrChange w:id="2789" w:author="Wayne Lee" w:date="2014-12-29T11:24:00Z">
              <w:tcPr>
                <w:tcW w:w="2551" w:type="dxa"/>
                <w:gridSpan w:val="2"/>
                <w:shd w:val="clear" w:color="auto" w:fill="auto"/>
              </w:tcPr>
            </w:tcPrChange>
          </w:tcPr>
          <w:p w14:paraId="0DC31A32" w14:textId="77777777" w:rsidR="000B31A1" w:rsidRDefault="000B31A1" w:rsidP="002D5C8A">
            <w:pPr>
              <w:spacing w:before="120" w:after="120"/>
              <w:rPr>
                <w:ins w:id="2790" w:author="Wayne Lee" w:date="2014-12-14T23:38:00Z"/>
                <w:sz w:val="20"/>
              </w:rPr>
            </w:pPr>
          </w:p>
        </w:tc>
        <w:tc>
          <w:tcPr>
            <w:tcW w:w="5274" w:type="dxa"/>
            <w:shd w:val="clear" w:color="auto" w:fill="auto"/>
            <w:tcPrChange w:id="2791" w:author="Wayne Lee" w:date="2014-12-29T11:24:00Z">
              <w:tcPr>
                <w:tcW w:w="5387" w:type="dxa"/>
                <w:gridSpan w:val="3"/>
                <w:shd w:val="clear" w:color="auto" w:fill="auto"/>
              </w:tcPr>
            </w:tcPrChange>
          </w:tcPr>
          <w:p w14:paraId="6391C242" w14:textId="77777777" w:rsidR="000B31A1" w:rsidRDefault="000B31A1" w:rsidP="002D5C8A">
            <w:pPr>
              <w:spacing w:before="120" w:after="120"/>
              <w:rPr>
                <w:ins w:id="2792" w:author="Wayne Lee" w:date="2014-12-29T16:10:00Z"/>
              </w:rPr>
            </w:pPr>
            <w:ins w:id="2793" w:author="Wayne Lee" w:date="2014-12-15T23:53:00Z">
              <w:r>
                <w:t>AEMO notes outcome of sub working group on service orders.  This is required so DB can provide in meter fix to AEMO to register on market.</w:t>
              </w:r>
            </w:ins>
            <w:ins w:id="2794" w:author="Wayne Lee" w:date="2014-12-15T23:55:00Z">
              <w:r>
                <w:t xml:space="preserve">  If a retailer has two network receipit points in a network section, they have to identify which one supplies the NMI for GRMBS to use.</w:t>
              </w:r>
            </w:ins>
          </w:p>
          <w:p w14:paraId="10D0AA29" w14:textId="5BBF5E05" w:rsidR="000831DD" w:rsidRPr="00D850F3" w:rsidRDefault="000831DD" w:rsidP="002D5C8A">
            <w:pPr>
              <w:spacing w:before="120" w:after="120"/>
              <w:rPr>
                <w:ins w:id="2795" w:author="Wayne Lee" w:date="2014-12-14T23:38:00Z"/>
              </w:rPr>
            </w:pPr>
            <w:ins w:id="2796" w:author="Wayne Lee" w:date="2014-12-29T16:10:00Z">
              <w:r>
                <w:t>WL: Refer to 127.</w:t>
              </w:r>
            </w:ins>
          </w:p>
        </w:tc>
      </w:tr>
      <w:tr w:rsidR="000B31A1" w:rsidRPr="00D850F3" w14:paraId="4045F29F" w14:textId="77777777" w:rsidTr="006C3C31">
        <w:trPr>
          <w:ins w:id="2797" w:author="Wayne Lee" w:date="2014-12-14T23:38:00Z"/>
          <w:trPrChange w:id="2798" w:author="Wayne Lee" w:date="2014-12-29T11:24:00Z">
            <w:trPr>
              <w:gridBefore w:val="4"/>
            </w:trPr>
          </w:trPrChange>
        </w:trPr>
        <w:tc>
          <w:tcPr>
            <w:tcW w:w="1134" w:type="dxa"/>
            <w:shd w:val="clear" w:color="auto" w:fill="auto"/>
            <w:tcPrChange w:id="2799" w:author="Wayne Lee" w:date="2014-12-29T11:24:00Z">
              <w:tcPr>
                <w:tcW w:w="1134" w:type="dxa"/>
                <w:gridSpan w:val="2"/>
                <w:shd w:val="clear" w:color="auto" w:fill="auto"/>
              </w:tcPr>
            </w:tcPrChange>
          </w:tcPr>
          <w:p w14:paraId="44D00675" w14:textId="00B8889D" w:rsidR="000B31A1" w:rsidRDefault="000B31A1" w:rsidP="002D5C8A">
            <w:pPr>
              <w:spacing w:before="120" w:after="120"/>
              <w:jc w:val="center"/>
              <w:rPr>
                <w:ins w:id="2800" w:author="Wayne Lee" w:date="2014-12-14T23:38:00Z"/>
              </w:rPr>
            </w:pPr>
            <w:ins w:id="2801" w:author="Wayne Lee" w:date="2014-12-14T23:38:00Z">
              <w:r>
                <w:t>APA</w:t>
              </w:r>
            </w:ins>
          </w:p>
        </w:tc>
        <w:tc>
          <w:tcPr>
            <w:tcW w:w="880" w:type="dxa"/>
            <w:tcPrChange w:id="2802" w:author="Wayne Lee" w:date="2014-12-29T11:24:00Z">
              <w:tcPr>
                <w:tcW w:w="1134" w:type="dxa"/>
                <w:gridSpan w:val="3"/>
              </w:tcPr>
            </w:tcPrChange>
          </w:tcPr>
          <w:p w14:paraId="755654C8" w14:textId="77777777" w:rsidR="000B31A1" w:rsidRPr="000B31A1" w:rsidRDefault="000B31A1">
            <w:pPr>
              <w:pStyle w:val="ListParagraph"/>
              <w:numPr>
                <w:ilvl w:val="0"/>
                <w:numId w:val="16"/>
              </w:numPr>
              <w:jc w:val="center"/>
              <w:rPr>
                <w:ins w:id="2803" w:author="Wayne Lee" w:date="2014-12-22T12:44:00Z"/>
                <w:rFonts w:cs="Arial"/>
                <w:sz w:val="20"/>
                <w:rPrChange w:id="2804" w:author="Wayne Lee" w:date="2014-12-22T12:46:00Z">
                  <w:rPr>
                    <w:ins w:id="2805" w:author="Wayne Lee" w:date="2014-12-22T12:44:00Z"/>
                  </w:rPr>
                </w:rPrChange>
              </w:rPr>
              <w:pPrChange w:id="2806" w:author="Wayne Lee" w:date="2014-12-22T12:46:00Z">
                <w:pPr/>
              </w:pPrChange>
            </w:pPr>
          </w:p>
        </w:tc>
        <w:tc>
          <w:tcPr>
            <w:tcW w:w="1388" w:type="dxa"/>
            <w:shd w:val="clear" w:color="auto" w:fill="auto"/>
            <w:tcPrChange w:id="2807" w:author="Wayne Lee" w:date="2014-12-29T11:24:00Z">
              <w:tcPr>
                <w:tcW w:w="1134" w:type="dxa"/>
                <w:gridSpan w:val="2"/>
                <w:shd w:val="clear" w:color="auto" w:fill="auto"/>
              </w:tcPr>
            </w:tcPrChange>
          </w:tcPr>
          <w:p w14:paraId="7B948793" w14:textId="68A0A13B" w:rsidR="000B31A1" w:rsidRDefault="000B31A1" w:rsidP="002D5C8A">
            <w:pPr>
              <w:rPr>
                <w:ins w:id="2808" w:author="Wayne Lee" w:date="2014-12-14T23:38:00Z"/>
              </w:rPr>
            </w:pPr>
            <w:ins w:id="2809" w:author="Wayne Lee" w:date="2014-12-14T23:38:00Z">
              <w:r>
                <w:rPr>
                  <w:rFonts w:cs="Arial"/>
                  <w:sz w:val="20"/>
                </w:rPr>
                <w:t>5.13.1</w:t>
              </w:r>
            </w:ins>
          </w:p>
        </w:tc>
        <w:tc>
          <w:tcPr>
            <w:tcW w:w="6696" w:type="dxa"/>
            <w:shd w:val="clear" w:color="auto" w:fill="auto"/>
            <w:tcPrChange w:id="2810" w:author="Wayne Lee" w:date="2014-12-29T11:24:00Z">
              <w:tcPr>
                <w:tcW w:w="6696" w:type="dxa"/>
                <w:gridSpan w:val="3"/>
                <w:shd w:val="clear" w:color="auto" w:fill="auto"/>
              </w:tcPr>
            </w:tcPrChange>
          </w:tcPr>
          <w:p w14:paraId="593EFCA0" w14:textId="77777777" w:rsidR="000B31A1" w:rsidRDefault="000B31A1" w:rsidP="002D5C8A">
            <w:pPr>
              <w:spacing w:before="120" w:after="120"/>
              <w:rPr>
                <w:ins w:id="2811" w:author="Wayne Lee" w:date="2014-12-14T23:38:00Z"/>
                <w:rFonts w:cs="Arial"/>
                <w:sz w:val="20"/>
              </w:rPr>
            </w:pPr>
            <w:ins w:id="2812" w:author="Wayne Lee" w:date="2014-12-14T23:38:00Z">
              <w:r>
                <w:rPr>
                  <w:rFonts w:cs="Arial"/>
                  <w:sz w:val="20"/>
                </w:rPr>
                <w:t>NetworkID</w:t>
              </w:r>
            </w:ins>
          </w:p>
          <w:p w14:paraId="0C2200C6" w14:textId="606E7E88" w:rsidR="000B31A1" w:rsidRDefault="000B31A1" w:rsidP="002D5C8A">
            <w:pPr>
              <w:spacing w:before="120" w:after="120"/>
              <w:rPr>
                <w:ins w:id="2813" w:author="Wayne Lee" w:date="2014-12-14T23:38:00Z"/>
              </w:rPr>
            </w:pPr>
            <w:ins w:id="2814" w:author="Wayne Lee" w:date="2014-12-14T23:38:00Z">
              <w:r>
                <w:rPr>
                  <w:rFonts w:cs="Arial"/>
                  <w:sz w:val="20"/>
                </w:rPr>
                <w:t>What is the purpose of introducing this data element in the Service Order Request?</w:t>
              </w:r>
            </w:ins>
          </w:p>
        </w:tc>
        <w:tc>
          <w:tcPr>
            <w:tcW w:w="5098" w:type="dxa"/>
            <w:shd w:val="clear" w:color="auto" w:fill="auto"/>
            <w:tcPrChange w:id="2815" w:author="Wayne Lee" w:date="2014-12-29T11:24:00Z">
              <w:tcPr>
                <w:tcW w:w="5103" w:type="dxa"/>
                <w:gridSpan w:val="4"/>
                <w:shd w:val="clear" w:color="auto" w:fill="auto"/>
              </w:tcPr>
            </w:tcPrChange>
          </w:tcPr>
          <w:p w14:paraId="0F8474D7" w14:textId="77777777" w:rsidR="000B31A1" w:rsidRPr="00D850F3" w:rsidRDefault="000B31A1" w:rsidP="002D5C8A">
            <w:pPr>
              <w:spacing w:before="120" w:after="120"/>
              <w:rPr>
                <w:ins w:id="2816" w:author="Wayne Lee" w:date="2014-12-14T23:38:00Z"/>
              </w:rPr>
            </w:pPr>
          </w:p>
        </w:tc>
        <w:tc>
          <w:tcPr>
            <w:tcW w:w="1843" w:type="dxa"/>
            <w:shd w:val="clear" w:color="auto" w:fill="auto"/>
            <w:tcPrChange w:id="2817" w:author="Wayne Lee" w:date="2014-12-29T11:24:00Z">
              <w:tcPr>
                <w:tcW w:w="2551" w:type="dxa"/>
                <w:gridSpan w:val="2"/>
                <w:shd w:val="clear" w:color="auto" w:fill="auto"/>
              </w:tcPr>
            </w:tcPrChange>
          </w:tcPr>
          <w:p w14:paraId="67830577" w14:textId="77777777" w:rsidR="000B31A1" w:rsidRDefault="000B31A1" w:rsidP="002D5C8A">
            <w:pPr>
              <w:spacing w:before="120" w:after="120"/>
              <w:rPr>
                <w:ins w:id="2818" w:author="Wayne Lee" w:date="2014-12-14T23:38:00Z"/>
                <w:sz w:val="20"/>
              </w:rPr>
            </w:pPr>
          </w:p>
        </w:tc>
        <w:tc>
          <w:tcPr>
            <w:tcW w:w="5274" w:type="dxa"/>
            <w:shd w:val="clear" w:color="auto" w:fill="auto"/>
            <w:tcPrChange w:id="2819" w:author="Wayne Lee" w:date="2014-12-29T11:24:00Z">
              <w:tcPr>
                <w:tcW w:w="5387" w:type="dxa"/>
                <w:gridSpan w:val="3"/>
                <w:shd w:val="clear" w:color="auto" w:fill="auto"/>
              </w:tcPr>
            </w:tcPrChange>
          </w:tcPr>
          <w:p w14:paraId="5786BBFC" w14:textId="77777777" w:rsidR="000B31A1" w:rsidRDefault="000B31A1" w:rsidP="002D5C8A">
            <w:pPr>
              <w:spacing w:before="120" w:after="120"/>
              <w:rPr>
                <w:ins w:id="2820" w:author="Wayne Lee" w:date="2014-12-29T16:11:00Z"/>
              </w:rPr>
            </w:pPr>
            <w:commentRangeStart w:id="2821"/>
            <w:ins w:id="2822" w:author="Wayne Lee" w:date="2014-12-15T23:56:00Z">
              <w:r>
                <w:t xml:space="preserve">AEMO </w:t>
              </w:r>
              <w:commentRangeEnd w:id="2821"/>
              <w:r>
                <w:rPr>
                  <w:rStyle w:val="CommentReference"/>
                </w:rPr>
                <w:commentReference w:id="2821"/>
              </w:r>
              <w:r>
                <w:t>will take feedback on requirement.</w:t>
              </w:r>
            </w:ins>
          </w:p>
          <w:p w14:paraId="28758A43" w14:textId="0766DFF3" w:rsidR="000831DD" w:rsidRPr="00D850F3" w:rsidRDefault="000831DD" w:rsidP="002D5C8A">
            <w:pPr>
              <w:spacing w:before="120" w:after="120"/>
              <w:rPr>
                <w:ins w:id="2823" w:author="Wayne Lee" w:date="2014-12-14T23:38:00Z"/>
              </w:rPr>
            </w:pPr>
            <w:ins w:id="2824" w:author="Wayne Lee" w:date="2014-12-29T16:11:00Z">
              <w:r>
                <w:t>WL: Duplicate of 125.</w:t>
              </w:r>
            </w:ins>
          </w:p>
        </w:tc>
      </w:tr>
      <w:tr w:rsidR="000B31A1" w:rsidRPr="00EA6B5B" w14:paraId="64E5DA37" w14:textId="77777777" w:rsidTr="006C3C31">
        <w:trPr>
          <w:trPrChange w:id="2825" w:author="Wayne Lee" w:date="2014-12-29T11:24:00Z">
            <w:trPr>
              <w:gridBefore w:val="4"/>
            </w:trPr>
          </w:trPrChange>
        </w:trPr>
        <w:tc>
          <w:tcPr>
            <w:tcW w:w="1134" w:type="dxa"/>
            <w:shd w:val="clear" w:color="auto" w:fill="002060"/>
            <w:tcPrChange w:id="2826" w:author="Wayne Lee" w:date="2014-12-29T11:24:00Z">
              <w:tcPr>
                <w:tcW w:w="1134" w:type="dxa"/>
                <w:gridSpan w:val="2"/>
                <w:shd w:val="clear" w:color="auto" w:fill="002060"/>
              </w:tcPr>
            </w:tcPrChange>
          </w:tcPr>
          <w:p w14:paraId="2B60C8A0" w14:textId="77777777" w:rsidR="000B31A1" w:rsidRPr="00EA6B5B" w:rsidRDefault="000B31A1" w:rsidP="00381D17">
            <w:pPr>
              <w:spacing w:before="120" w:after="120"/>
              <w:jc w:val="center"/>
              <w:rPr>
                <w:color w:val="FFFFFF"/>
              </w:rPr>
            </w:pPr>
          </w:p>
        </w:tc>
        <w:tc>
          <w:tcPr>
            <w:tcW w:w="880" w:type="dxa"/>
            <w:shd w:val="clear" w:color="auto" w:fill="002060"/>
            <w:tcPrChange w:id="2827" w:author="Wayne Lee" w:date="2014-12-29T11:24:00Z">
              <w:tcPr>
                <w:tcW w:w="1134" w:type="dxa"/>
                <w:gridSpan w:val="3"/>
                <w:shd w:val="clear" w:color="auto" w:fill="002060"/>
              </w:tcPr>
            </w:tcPrChange>
          </w:tcPr>
          <w:p w14:paraId="64432BA2" w14:textId="77777777" w:rsidR="000B31A1" w:rsidRPr="000B31A1" w:rsidRDefault="000B31A1">
            <w:pPr>
              <w:pStyle w:val="ListParagraph"/>
              <w:numPr>
                <w:ilvl w:val="0"/>
                <w:numId w:val="16"/>
              </w:numPr>
              <w:jc w:val="center"/>
              <w:rPr>
                <w:ins w:id="2828" w:author="Wayne Lee" w:date="2014-12-22T12:44:00Z"/>
                <w:color w:val="FFFFFF"/>
                <w:rPrChange w:id="2829" w:author="Wayne Lee" w:date="2014-12-22T12:46:00Z">
                  <w:rPr>
                    <w:ins w:id="2830" w:author="Wayne Lee" w:date="2014-12-22T12:44:00Z"/>
                  </w:rPr>
                </w:rPrChange>
              </w:rPr>
              <w:pPrChange w:id="2831" w:author="Wayne Lee" w:date="2014-12-22T12:46:00Z">
                <w:pPr/>
              </w:pPrChange>
            </w:pPr>
          </w:p>
        </w:tc>
        <w:tc>
          <w:tcPr>
            <w:tcW w:w="1388" w:type="dxa"/>
            <w:shd w:val="clear" w:color="auto" w:fill="002060"/>
            <w:tcPrChange w:id="2832" w:author="Wayne Lee" w:date="2014-12-29T11:24:00Z">
              <w:tcPr>
                <w:tcW w:w="1134" w:type="dxa"/>
                <w:gridSpan w:val="2"/>
                <w:shd w:val="clear" w:color="auto" w:fill="002060"/>
              </w:tcPr>
            </w:tcPrChange>
          </w:tcPr>
          <w:p w14:paraId="3AFD6782" w14:textId="0BFF82A2" w:rsidR="000B31A1" w:rsidRPr="00EA6B5B" w:rsidRDefault="000B31A1" w:rsidP="00381D17">
            <w:pPr>
              <w:rPr>
                <w:color w:val="FFFFFF"/>
              </w:rPr>
            </w:pPr>
            <w:r>
              <w:rPr>
                <w:color w:val="FFFFFF"/>
              </w:rPr>
              <w:t>5.13.2</w:t>
            </w:r>
          </w:p>
        </w:tc>
        <w:tc>
          <w:tcPr>
            <w:tcW w:w="6696" w:type="dxa"/>
            <w:shd w:val="clear" w:color="auto" w:fill="002060"/>
            <w:tcPrChange w:id="2833" w:author="Wayne Lee" w:date="2014-12-29T11:24:00Z">
              <w:tcPr>
                <w:tcW w:w="6696" w:type="dxa"/>
                <w:gridSpan w:val="3"/>
                <w:shd w:val="clear" w:color="auto" w:fill="002060"/>
              </w:tcPr>
            </w:tcPrChange>
          </w:tcPr>
          <w:p w14:paraId="2678C7B6" w14:textId="77777777" w:rsidR="000B31A1" w:rsidRPr="00EA6B5B" w:rsidRDefault="000B31A1" w:rsidP="00381D17">
            <w:pPr>
              <w:rPr>
                <w:color w:val="FFFFFF"/>
              </w:rPr>
            </w:pPr>
            <w:r w:rsidRPr="00524173">
              <w:rPr>
                <w:color w:val="FFFFFF"/>
              </w:rPr>
              <w:t>Service Order Response</w:t>
            </w:r>
          </w:p>
        </w:tc>
        <w:tc>
          <w:tcPr>
            <w:tcW w:w="5098" w:type="dxa"/>
            <w:shd w:val="clear" w:color="auto" w:fill="002060"/>
            <w:tcPrChange w:id="2834" w:author="Wayne Lee" w:date="2014-12-29T11:24:00Z">
              <w:tcPr>
                <w:tcW w:w="5103" w:type="dxa"/>
                <w:gridSpan w:val="4"/>
                <w:shd w:val="clear" w:color="auto" w:fill="002060"/>
              </w:tcPr>
            </w:tcPrChange>
          </w:tcPr>
          <w:p w14:paraId="029250A9" w14:textId="77777777" w:rsidR="000B31A1" w:rsidRPr="00EA6B5B" w:rsidRDefault="000B31A1" w:rsidP="00381D17">
            <w:pPr>
              <w:spacing w:before="120" w:after="120"/>
              <w:rPr>
                <w:color w:val="FFFFFF"/>
              </w:rPr>
            </w:pPr>
          </w:p>
        </w:tc>
        <w:tc>
          <w:tcPr>
            <w:tcW w:w="1843" w:type="dxa"/>
            <w:shd w:val="clear" w:color="auto" w:fill="002060"/>
            <w:tcPrChange w:id="2835" w:author="Wayne Lee" w:date="2014-12-29T11:24:00Z">
              <w:tcPr>
                <w:tcW w:w="2551" w:type="dxa"/>
                <w:gridSpan w:val="2"/>
                <w:shd w:val="clear" w:color="auto" w:fill="002060"/>
              </w:tcPr>
            </w:tcPrChange>
          </w:tcPr>
          <w:p w14:paraId="422D1812" w14:textId="77777777" w:rsidR="000B31A1" w:rsidRPr="00EA6B5B" w:rsidRDefault="000B31A1" w:rsidP="00381D17">
            <w:pPr>
              <w:spacing w:before="120" w:after="120"/>
              <w:rPr>
                <w:color w:val="FFFFFF"/>
              </w:rPr>
            </w:pPr>
          </w:p>
        </w:tc>
        <w:tc>
          <w:tcPr>
            <w:tcW w:w="5274" w:type="dxa"/>
            <w:shd w:val="clear" w:color="auto" w:fill="002060"/>
            <w:tcPrChange w:id="2836" w:author="Wayne Lee" w:date="2014-12-29T11:24:00Z">
              <w:tcPr>
                <w:tcW w:w="5387" w:type="dxa"/>
                <w:gridSpan w:val="3"/>
                <w:shd w:val="clear" w:color="auto" w:fill="002060"/>
              </w:tcPr>
            </w:tcPrChange>
          </w:tcPr>
          <w:p w14:paraId="5701389E" w14:textId="77777777" w:rsidR="000B31A1" w:rsidRPr="00EA6B5B" w:rsidRDefault="000B31A1" w:rsidP="00381D17">
            <w:pPr>
              <w:spacing w:before="120" w:after="120"/>
              <w:rPr>
                <w:color w:val="FFFFFF"/>
              </w:rPr>
            </w:pPr>
          </w:p>
        </w:tc>
      </w:tr>
      <w:tr w:rsidR="000B31A1" w:rsidRPr="00D850F3" w14:paraId="6422E739" w14:textId="77777777" w:rsidTr="006C3C31">
        <w:trPr>
          <w:trPrChange w:id="2837" w:author="Wayne Lee" w:date="2014-12-29T11:24:00Z">
            <w:trPr>
              <w:gridBefore w:val="4"/>
            </w:trPr>
          </w:trPrChange>
        </w:trPr>
        <w:tc>
          <w:tcPr>
            <w:tcW w:w="1134" w:type="dxa"/>
            <w:shd w:val="clear" w:color="auto" w:fill="auto"/>
            <w:tcPrChange w:id="2838" w:author="Wayne Lee" w:date="2014-12-29T11:24:00Z">
              <w:tcPr>
                <w:tcW w:w="1134" w:type="dxa"/>
                <w:gridSpan w:val="2"/>
                <w:shd w:val="clear" w:color="auto" w:fill="auto"/>
              </w:tcPr>
            </w:tcPrChange>
          </w:tcPr>
          <w:p w14:paraId="60F1617F" w14:textId="3F866298" w:rsidR="000B31A1" w:rsidRPr="00D850F3" w:rsidRDefault="000B31A1" w:rsidP="00381D17">
            <w:pPr>
              <w:spacing w:before="120" w:after="120"/>
              <w:jc w:val="center"/>
            </w:pPr>
            <w:r>
              <w:t>AGL</w:t>
            </w:r>
          </w:p>
        </w:tc>
        <w:tc>
          <w:tcPr>
            <w:tcW w:w="880" w:type="dxa"/>
            <w:tcPrChange w:id="2839" w:author="Wayne Lee" w:date="2014-12-29T11:24:00Z">
              <w:tcPr>
                <w:tcW w:w="1134" w:type="dxa"/>
                <w:gridSpan w:val="3"/>
              </w:tcPr>
            </w:tcPrChange>
          </w:tcPr>
          <w:p w14:paraId="62FEAB82" w14:textId="77777777" w:rsidR="000B31A1" w:rsidRPr="00D850F3" w:rsidRDefault="000B31A1">
            <w:pPr>
              <w:pStyle w:val="ListParagraph"/>
              <w:numPr>
                <w:ilvl w:val="0"/>
                <w:numId w:val="16"/>
              </w:numPr>
              <w:jc w:val="center"/>
              <w:rPr>
                <w:ins w:id="2840" w:author="Wayne Lee" w:date="2014-12-22T12:44:00Z"/>
              </w:rPr>
              <w:pPrChange w:id="2841" w:author="Wayne Lee" w:date="2014-12-22T12:46:00Z">
                <w:pPr/>
              </w:pPrChange>
            </w:pPr>
          </w:p>
        </w:tc>
        <w:tc>
          <w:tcPr>
            <w:tcW w:w="1388" w:type="dxa"/>
            <w:shd w:val="clear" w:color="auto" w:fill="auto"/>
            <w:tcPrChange w:id="2842" w:author="Wayne Lee" w:date="2014-12-29T11:24:00Z">
              <w:tcPr>
                <w:tcW w:w="1134" w:type="dxa"/>
                <w:gridSpan w:val="2"/>
                <w:shd w:val="clear" w:color="auto" w:fill="auto"/>
              </w:tcPr>
            </w:tcPrChange>
          </w:tcPr>
          <w:p w14:paraId="27362619" w14:textId="7FEDDB30" w:rsidR="000B31A1" w:rsidRPr="00D850F3" w:rsidRDefault="000B31A1" w:rsidP="00381D17"/>
        </w:tc>
        <w:tc>
          <w:tcPr>
            <w:tcW w:w="6696" w:type="dxa"/>
            <w:shd w:val="clear" w:color="auto" w:fill="auto"/>
            <w:tcPrChange w:id="2843" w:author="Wayne Lee" w:date="2014-12-29T11:24:00Z">
              <w:tcPr>
                <w:tcW w:w="6696" w:type="dxa"/>
                <w:gridSpan w:val="3"/>
                <w:shd w:val="clear" w:color="auto" w:fill="auto"/>
              </w:tcPr>
            </w:tcPrChange>
          </w:tcPr>
          <w:p w14:paraId="63604234" w14:textId="77777777" w:rsidR="000B31A1" w:rsidRPr="005B7600" w:rsidRDefault="000B31A1" w:rsidP="00381D17">
            <w:pPr>
              <w:spacing w:before="120" w:after="120"/>
              <w:rPr>
                <w:b/>
                <w:sz w:val="20"/>
              </w:rPr>
            </w:pPr>
            <w:r>
              <w:rPr>
                <w:b/>
                <w:sz w:val="20"/>
              </w:rPr>
              <w:t>ServiceOrderResponse</w:t>
            </w:r>
          </w:p>
          <w:p w14:paraId="7ED8BCC6" w14:textId="77777777" w:rsidR="000B31A1" w:rsidRPr="00D850F3" w:rsidRDefault="000B31A1" w:rsidP="00381D17">
            <w:r>
              <w:rPr>
                <w:color w:val="000000"/>
                <w:sz w:val="20"/>
              </w:rPr>
              <w:t>Insert MeterSerialNumber field since requests can be made on the meter level</w:t>
            </w:r>
          </w:p>
        </w:tc>
        <w:tc>
          <w:tcPr>
            <w:tcW w:w="5098" w:type="dxa"/>
            <w:shd w:val="clear" w:color="auto" w:fill="auto"/>
            <w:tcPrChange w:id="2844" w:author="Wayne Lee" w:date="2014-12-29T11:24:00Z">
              <w:tcPr>
                <w:tcW w:w="5103" w:type="dxa"/>
                <w:gridSpan w:val="4"/>
                <w:shd w:val="clear" w:color="auto" w:fill="auto"/>
              </w:tcPr>
            </w:tcPrChange>
          </w:tcPr>
          <w:p w14:paraId="5BCEE9BF" w14:textId="77777777" w:rsidR="000B31A1" w:rsidRPr="00D850F3" w:rsidRDefault="000B31A1" w:rsidP="00381D17">
            <w:pPr>
              <w:spacing w:before="120" w:after="120"/>
            </w:pPr>
          </w:p>
        </w:tc>
        <w:tc>
          <w:tcPr>
            <w:tcW w:w="1843" w:type="dxa"/>
            <w:shd w:val="clear" w:color="auto" w:fill="auto"/>
            <w:tcPrChange w:id="2845" w:author="Wayne Lee" w:date="2014-12-29T11:24:00Z">
              <w:tcPr>
                <w:tcW w:w="2551" w:type="dxa"/>
                <w:gridSpan w:val="2"/>
                <w:shd w:val="clear" w:color="auto" w:fill="auto"/>
              </w:tcPr>
            </w:tcPrChange>
          </w:tcPr>
          <w:p w14:paraId="2BEA1AEE" w14:textId="77777777" w:rsidR="000B31A1" w:rsidRPr="00D850F3" w:rsidRDefault="000B31A1" w:rsidP="00381D17">
            <w:pPr>
              <w:spacing w:before="120" w:after="120"/>
            </w:pPr>
            <w:r>
              <w:rPr>
                <w:sz w:val="20"/>
              </w:rPr>
              <w:t>ME</w:t>
            </w:r>
          </w:p>
        </w:tc>
        <w:tc>
          <w:tcPr>
            <w:tcW w:w="5274" w:type="dxa"/>
            <w:shd w:val="clear" w:color="auto" w:fill="auto"/>
            <w:tcPrChange w:id="2846" w:author="Wayne Lee" w:date="2014-12-29T11:24:00Z">
              <w:tcPr>
                <w:tcW w:w="5387" w:type="dxa"/>
                <w:gridSpan w:val="3"/>
                <w:shd w:val="clear" w:color="auto" w:fill="auto"/>
              </w:tcPr>
            </w:tcPrChange>
          </w:tcPr>
          <w:p w14:paraId="64AC066F" w14:textId="77777777" w:rsidR="000B31A1" w:rsidRDefault="000B31A1" w:rsidP="00381D17">
            <w:pPr>
              <w:spacing w:before="120" w:after="120"/>
              <w:rPr>
                <w:ins w:id="2847" w:author="Wayne Lee" w:date="2014-12-22T15:12:00Z"/>
              </w:rPr>
            </w:pPr>
            <w:commentRangeStart w:id="2848"/>
            <w:r>
              <w:t xml:space="preserve">AEMO </w:t>
            </w:r>
            <w:commentRangeEnd w:id="2848"/>
            <w:r>
              <w:rPr>
                <w:rStyle w:val="CommentReference"/>
              </w:rPr>
              <w:commentReference w:id="2848"/>
            </w:r>
            <w:r>
              <w:t>notes meterserialnumber field exists as new/meterserialnumber.</w:t>
            </w:r>
            <w:ins w:id="2849" w:author="Wayne Lee" w:date="2014-12-15T23:57:00Z">
              <w:r>
                <w:t xml:space="preserve">  However, the encapsulation under ‘New’ may not be appropriate and will be reviewed.</w:t>
              </w:r>
            </w:ins>
          </w:p>
          <w:p w14:paraId="2E86C4A0" w14:textId="77777777" w:rsidR="00AE6118" w:rsidRDefault="00AE6118">
            <w:pPr>
              <w:spacing w:before="120" w:after="120"/>
              <w:rPr>
                <w:ins w:id="2850" w:author="Wayne Lee" w:date="2014-12-29T16:22:00Z"/>
              </w:rPr>
            </w:pPr>
            <w:ins w:id="2851" w:author="Wayne Lee" w:date="2014-12-22T15:12:00Z">
              <w:r>
                <w:t>18 Dec 2014.  Yes, agree this is required where not New or removed scenario.</w:t>
              </w:r>
            </w:ins>
            <w:ins w:id="2852" w:author="Wayne Lee" w:date="2014-12-29T16:21:00Z">
              <w:r w:rsidR="00640655">
                <w:t xml:space="preserve">  Especially where non retailer initiated but results in change related to a meter.</w:t>
              </w:r>
            </w:ins>
            <w:ins w:id="2853" w:author="Wayne Lee" w:date="2014-12-29T16:22:00Z">
              <w:r w:rsidR="00640655">
                <w:t xml:space="preserve">  </w:t>
              </w:r>
            </w:ins>
          </w:p>
          <w:p w14:paraId="4F17EE6F" w14:textId="5CB2FC99" w:rsidR="00640655" w:rsidRPr="00D850F3" w:rsidRDefault="00640655">
            <w:pPr>
              <w:spacing w:before="120" w:after="120"/>
            </w:pPr>
            <w:ins w:id="2854" w:author="Wayne Lee" w:date="2014-12-29T16:22:00Z">
              <w:r>
                <w:t xml:space="preserve">WL: </w:t>
              </w:r>
              <w:r w:rsidRPr="00640655">
                <w:rPr>
                  <w:highlight w:val="yellow"/>
                  <w:rPrChange w:id="2855" w:author="Wayne Lee" w:date="2014-12-29T16:23:00Z">
                    <w:rPr/>
                  </w:rPrChange>
                </w:rPr>
                <w:t>Note item 134 that feeds in to this.</w:t>
              </w:r>
            </w:ins>
            <w:ins w:id="2856" w:author="Wayne Lee" w:date="2014-12-29T17:08:00Z">
              <w:r w:rsidR="006E713A">
                <w:t xml:space="preserve">  Field was added prior.</w:t>
              </w:r>
            </w:ins>
          </w:p>
        </w:tc>
      </w:tr>
      <w:tr w:rsidR="000B31A1" w:rsidRPr="00D850F3" w14:paraId="59986214" w14:textId="77777777" w:rsidTr="006C3C31">
        <w:trPr>
          <w:trPrChange w:id="2857" w:author="Wayne Lee" w:date="2014-12-29T11:24:00Z">
            <w:trPr>
              <w:gridBefore w:val="4"/>
            </w:trPr>
          </w:trPrChange>
        </w:trPr>
        <w:tc>
          <w:tcPr>
            <w:tcW w:w="1134" w:type="dxa"/>
            <w:shd w:val="clear" w:color="auto" w:fill="auto"/>
            <w:tcPrChange w:id="2858" w:author="Wayne Lee" w:date="2014-12-29T11:24:00Z">
              <w:tcPr>
                <w:tcW w:w="1134" w:type="dxa"/>
                <w:gridSpan w:val="2"/>
                <w:shd w:val="clear" w:color="auto" w:fill="auto"/>
              </w:tcPr>
            </w:tcPrChange>
          </w:tcPr>
          <w:p w14:paraId="2A0D59D0" w14:textId="0331FE27" w:rsidR="000B31A1" w:rsidRPr="00D850F3" w:rsidRDefault="000B31A1" w:rsidP="00381D17">
            <w:pPr>
              <w:spacing w:before="120" w:after="120"/>
              <w:jc w:val="center"/>
            </w:pPr>
            <w:r>
              <w:t>AEMO</w:t>
            </w:r>
          </w:p>
        </w:tc>
        <w:tc>
          <w:tcPr>
            <w:tcW w:w="880" w:type="dxa"/>
            <w:tcPrChange w:id="2859" w:author="Wayne Lee" w:date="2014-12-29T11:24:00Z">
              <w:tcPr>
                <w:tcW w:w="1134" w:type="dxa"/>
                <w:gridSpan w:val="3"/>
              </w:tcPr>
            </w:tcPrChange>
          </w:tcPr>
          <w:p w14:paraId="18E11C59" w14:textId="77777777" w:rsidR="000B31A1" w:rsidRPr="00D850F3" w:rsidRDefault="000B31A1">
            <w:pPr>
              <w:pStyle w:val="ListParagraph"/>
              <w:numPr>
                <w:ilvl w:val="0"/>
                <w:numId w:val="16"/>
              </w:numPr>
              <w:jc w:val="center"/>
              <w:rPr>
                <w:ins w:id="2860" w:author="Wayne Lee" w:date="2014-12-22T12:44:00Z"/>
              </w:rPr>
              <w:pPrChange w:id="2861" w:author="Wayne Lee" w:date="2014-12-22T12:46:00Z">
                <w:pPr/>
              </w:pPrChange>
            </w:pPr>
          </w:p>
        </w:tc>
        <w:tc>
          <w:tcPr>
            <w:tcW w:w="1388" w:type="dxa"/>
            <w:shd w:val="clear" w:color="auto" w:fill="auto"/>
            <w:tcPrChange w:id="2862" w:author="Wayne Lee" w:date="2014-12-29T11:24:00Z">
              <w:tcPr>
                <w:tcW w:w="1134" w:type="dxa"/>
                <w:gridSpan w:val="2"/>
                <w:shd w:val="clear" w:color="auto" w:fill="auto"/>
              </w:tcPr>
            </w:tcPrChange>
          </w:tcPr>
          <w:p w14:paraId="5D3B4DD0" w14:textId="5F0689CB" w:rsidR="000B31A1" w:rsidRPr="00D850F3" w:rsidRDefault="000B31A1" w:rsidP="00381D17"/>
        </w:tc>
        <w:tc>
          <w:tcPr>
            <w:tcW w:w="6696" w:type="dxa"/>
            <w:shd w:val="clear" w:color="auto" w:fill="auto"/>
            <w:tcPrChange w:id="2863" w:author="Wayne Lee" w:date="2014-12-29T11:24:00Z">
              <w:tcPr>
                <w:tcW w:w="6696" w:type="dxa"/>
                <w:gridSpan w:val="3"/>
                <w:shd w:val="clear" w:color="auto" w:fill="auto"/>
              </w:tcPr>
            </w:tcPrChange>
          </w:tcPr>
          <w:p w14:paraId="472508D1" w14:textId="77777777" w:rsidR="000B31A1" w:rsidRPr="00D850F3" w:rsidRDefault="000B31A1" w:rsidP="00381D17">
            <w:r>
              <w:t xml:space="preserve"> IN 06/09.  Comment_Line field to be added in.</w:t>
            </w:r>
          </w:p>
        </w:tc>
        <w:tc>
          <w:tcPr>
            <w:tcW w:w="5098" w:type="dxa"/>
            <w:shd w:val="clear" w:color="auto" w:fill="auto"/>
            <w:tcPrChange w:id="2864" w:author="Wayne Lee" w:date="2014-12-29T11:24:00Z">
              <w:tcPr>
                <w:tcW w:w="5103" w:type="dxa"/>
                <w:gridSpan w:val="4"/>
                <w:shd w:val="clear" w:color="auto" w:fill="auto"/>
              </w:tcPr>
            </w:tcPrChange>
          </w:tcPr>
          <w:p w14:paraId="72D0151C" w14:textId="77777777" w:rsidR="000B31A1" w:rsidRPr="00D850F3" w:rsidRDefault="000B31A1" w:rsidP="00381D17">
            <w:pPr>
              <w:spacing w:before="120" w:after="120"/>
            </w:pPr>
          </w:p>
        </w:tc>
        <w:tc>
          <w:tcPr>
            <w:tcW w:w="1843" w:type="dxa"/>
            <w:shd w:val="clear" w:color="auto" w:fill="auto"/>
            <w:tcPrChange w:id="2865" w:author="Wayne Lee" w:date="2014-12-29T11:24:00Z">
              <w:tcPr>
                <w:tcW w:w="2551" w:type="dxa"/>
                <w:gridSpan w:val="2"/>
                <w:shd w:val="clear" w:color="auto" w:fill="auto"/>
              </w:tcPr>
            </w:tcPrChange>
          </w:tcPr>
          <w:p w14:paraId="33C6D58C" w14:textId="77777777" w:rsidR="000B31A1" w:rsidRPr="00D850F3" w:rsidRDefault="000B31A1" w:rsidP="00381D17">
            <w:pPr>
              <w:spacing w:before="120" w:after="120"/>
            </w:pPr>
            <w:r>
              <w:t>ME</w:t>
            </w:r>
          </w:p>
        </w:tc>
        <w:tc>
          <w:tcPr>
            <w:tcW w:w="5274" w:type="dxa"/>
            <w:shd w:val="clear" w:color="auto" w:fill="auto"/>
            <w:tcPrChange w:id="2866" w:author="Wayne Lee" w:date="2014-12-29T11:24:00Z">
              <w:tcPr>
                <w:tcW w:w="5387" w:type="dxa"/>
                <w:gridSpan w:val="3"/>
                <w:shd w:val="clear" w:color="auto" w:fill="auto"/>
              </w:tcPr>
            </w:tcPrChange>
          </w:tcPr>
          <w:p w14:paraId="6DFB37CB" w14:textId="0DC61543" w:rsidR="000B31A1" w:rsidRPr="00D850F3" w:rsidRDefault="000831DD" w:rsidP="00381D17">
            <w:pPr>
              <w:spacing w:before="120" w:after="120"/>
            </w:pPr>
            <w:ins w:id="2867" w:author="Wayne Lee" w:date="2014-12-29T16:19:00Z">
              <w:r>
                <w:t>WL: Done as per IN06/09.</w:t>
              </w:r>
            </w:ins>
          </w:p>
        </w:tc>
      </w:tr>
      <w:tr w:rsidR="000B31A1" w:rsidRPr="00D850F3" w14:paraId="7BC48C3C" w14:textId="77777777" w:rsidTr="006C3C31">
        <w:trPr>
          <w:trPrChange w:id="2868" w:author="Wayne Lee" w:date="2014-12-29T11:24:00Z">
            <w:trPr>
              <w:gridBefore w:val="4"/>
            </w:trPr>
          </w:trPrChange>
        </w:trPr>
        <w:tc>
          <w:tcPr>
            <w:tcW w:w="1134" w:type="dxa"/>
            <w:shd w:val="clear" w:color="auto" w:fill="auto"/>
            <w:tcPrChange w:id="2869" w:author="Wayne Lee" w:date="2014-12-29T11:24:00Z">
              <w:tcPr>
                <w:tcW w:w="1134" w:type="dxa"/>
                <w:gridSpan w:val="2"/>
                <w:shd w:val="clear" w:color="auto" w:fill="auto"/>
              </w:tcPr>
            </w:tcPrChange>
          </w:tcPr>
          <w:p w14:paraId="45F77281" w14:textId="6C6503EC" w:rsidR="000B31A1" w:rsidRPr="00D850F3" w:rsidRDefault="000B31A1" w:rsidP="00381D17">
            <w:pPr>
              <w:spacing w:before="120" w:after="120"/>
              <w:jc w:val="center"/>
            </w:pPr>
            <w:r>
              <w:t>Jemena</w:t>
            </w:r>
          </w:p>
        </w:tc>
        <w:tc>
          <w:tcPr>
            <w:tcW w:w="880" w:type="dxa"/>
            <w:tcPrChange w:id="2870" w:author="Wayne Lee" w:date="2014-12-29T11:24:00Z">
              <w:tcPr>
                <w:tcW w:w="1134" w:type="dxa"/>
                <w:gridSpan w:val="3"/>
              </w:tcPr>
            </w:tcPrChange>
          </w:tcPr>
          <w:p w14:paraId="6E70A2BB" w14:textId="77777777" w:rsidR="000B31A1" w:rsidRPr="00D850F3" w:rsidRDefault="000B31A1">
            <w:pPr>
              <w:pStyle w:val="ListParagraph"/>
              <w:numPr>
                <w:ilvl w:val="0"/>
                <w:numId w:val="16"/>
              </w:numPr>
              <w:jc w:val="center"/>
              <w:rPr>
                <w:ins w:id="2871" w:author="Wayne Lee" w:date="2014-12-22T12:44:00Z"/>
              </w:rPr>
              <w:pPrChange w:id="2872" w:author="Wayne Lee" w:date="2014-12-22T12:46:00Z">
                <w:pPr/>
              </w:pPrChange>
            </w:pPr>
          </w:p>
        </w:tc>
        <w:tc>
          <w:tcPr>
            <w:tcW w:w="1388" w:type="dxa"/>
            <w:shd w:val="clear" w:color="auto" w:fill="auto"/>
            <w:tcPrChange w:id="2873" w:author="Wayne Lee" w:date="2014-12-29T11:24:00Z">
              <w:tcPr>
                <w:tcW w:w="1134" w:type="dxa"/>
                <w:gridSpan w:val="2"/>
                <w:shd w:val="clear" w:color="auto" w:fill="auto"/>
              </w:tcPr>
            </w:tcPrChange>
          </w:tcPr>
          <w:p w14:paraId="40F0A584" w14:textId="0F092F84" w:rsidR="000B31A1" w:rsidRPr="00D850F3" w:rsidRDefault="000B31A1" w:rsidP="00381D17"/>
        </w:tc>
        <w:tc>
          <w:tcPr>
            <w:tcW w:w="6696" w:type="dxa"/>
            <w:shd w:val="clear" w:color="auto" w:fill="auto"/>
            <w:tcPrChange w:id="2874" w:author="Wayne Lee" w:date="2014-12-29T11:24:00Z">
              <w:tcPr>
                <w:tcW w:w="6696" w:type="dxa"/>
                <w:gridSpan w:val="3"/>
                <w:shd w:val="clear" w:color="auto" w:fill="auto"/>
              </w:tcPr>
            </w:tcPrChange>
          </w:tcPr>
          <w:p w14:paraId="6B0A8CF2" w14:textId="77777777" w:rsidR="000B31A1" w:rsidRPr="005B7600" w:rsidRDefault="000B31A1" w:rsidP="00381D17">
            <w:pPr>
              <w:spacing w:before="120" w:after="120"/>
              <w:rPr>
                <w:b/>
                <w:sz w:val="20"/>
              </w:rPr>
            </w:pPr>
            <w:r>
              <w:rPr>
                <w:b/>
                <w:sz w:val="20"/>
              </w:rPr>
              <w:t>ServiceOrderResponse</w:t>
            </w:r>
          </w:p>
          <w:p w14:paraId="0ECE1182" w14:textId="77777777" w:rsidR="000B31A1" w:rsidRDefault="000B31A1" w:rsidP="00381D17"/>
        </w:tc>
        <w:tc>
          <w:tcPr>
            <w:tcW w:w="5098" w:type="dxa"/>
            <w:shd w:val="clear" w:color="auto" w:fill="auto"/>
            <w:tcPrChange w:id="2875" w:author="Wayne Lee" w:date="2014-12-29T11:24:00Z">
              <w:tcPr>
                <w:tcW w:w="5103" w:type="dxa"/>
                <w:gridSpan w:val="4"/>
                <w:shd w:val="clear" w:color="auto" w:fill="auto"/>
              </w:tcPr>
            </w:tcPrChange>
          </w:tcPr>
          <w:p w14:paraId="128269CB" w14:textId="77777777" w:rsidR="000B31A1" w:rsidRPr="00D850F3" w:rsidRDefault="000B31A1" w:rsidP="00381D17">
            <w:pPr>
              <w:spacing w:before="120" w:after="120"/>
            </w:pPr>
          </w:p>
        </w:tc>
        <w:tc>
          <w:tcPr>
            <w:tcW w:w="1843" w:type="dxa"/>
            <w:shd w:val="clear" w:color="auto" w:fill="auto"/>
            <w:tcPrChange w:id="2876" w:author="Wayne Lee" w:date="2014-12-29T11:24:00Z">
              <w:tcPr>
                <w:tcW w:w="2551" w:type="dxa"/>
                <w:gridSpan w:val="2"/>
                <w:shd w:val="clear" w:color="auto" w:fill="auto"/>
              </w:tcPr>
            </w:tcPrChange>
          </w:tcPr>
          <w:p w14:paraId="302141C0" w14:textId="77777777" w:rsidR="000B31A1" w:rsidRDefault="000B31A1" w:rsidP="00381D17">
            <w:pPr>
              <w:spacing w:before="120" w:after="120"/>
            </w:pPr>
          </w:p>
        </w:tc>
        <w:tc>
          <w:tcPr>
            <w:tcW w:w="5274" w:type="dxa"/>
            <w:shd w:val="clear" w:color="auto" w:fill="auto"/>
            <w:tcPrChange w:id="2877" w:author="Wayne Lee" w:date="2014-12-29T11:24:00Z">
              <w:tcPr>
                <w:tcW w:w="5387" w:type="dxa"/>
                <w:gridSpan w:val="3"/>
                <w:shd w:val="clear" w:color="auto" w:fill="auto"/>
              </w:tcPr>
            </w:tcPrChange>
          </w:tcPr>
          <w:p w14:paraId="67029E3E" w14:textId="77777777" w:rsidR="000B31A1" w:rsidRDefault="000B31A1" w:rsidP="00381D17">
            <w:pPr>
              <w:spacing w:before="120" w:after="120"/>
              <w:rPr>
                <w:ins w:id="2878" w:author="Wayne Lee" w:date="2014-12-29T17:12:00Z"/>
              </w:rPr>
            </w:pPr>
            <w:ins w:id="2879" w:author="Wayne Lee" w:date="2014-12-15T23:59:00Z">
              <w:r>
                <w:t>For discussion with retailers</w:t>
              </w:r>
            </w:ins>
          </w:p>
          <w:p w14:paraId="06E434A7" w14:textId="15239ECF" w:rsidR="006E713A" w:rsidRPr="00D850F3" w:rsidRDefault="006E713A" w:rsidP="00381D17">
            <w:pPr>
              <w:spacing w:before="120" w:after="120"/>
            </w:pPr>
            <w:ins w:id="2880" w:author="Wayne Lee" w:date="2014-12-29T17:12:00Z">
              <w:r>
                <w:t xml:space="preserve">WL: Additions for quote reference, NR for </w:t>
              </w:r>
              <w:r w:rsidRPr="002934E3">
                <w:rPr>
                  <w:rFonts w:cs="Arial"/>
                  <w:sz w:val="20"/>
                </w:rPr>
                <w:t>ScheduledReadingDayNumber</w:t>
              </w:r>
              <w:r>
                <w:rPr>
                  <w:rFonts w:cs="Arial"/>
                  <w:sz w:val="20"/>
                </w:rPr>
                <w:t xml:space="preserve"> done.  </w:t>
              </w:r>
              <w:r w:rsidRPr="006E713A">
                <w:rPr>
                  <w:rFonts w:cs="Arial"/>
                  <w:sz w:val="20"/>
                  <w:highlight w:val="yellow"/>
                  <w:rPrChange w:id="2881" w:author="Wayne Lee" w:date="2014-12-29T17:13:00Z">
                    <w:rPr>
                      <w:rFonts w:cs="Arial"/>
                      <w:sz w:val="20"/>
                    </w:rPr>
                  </w:rPrChange>
                </w:rPr>
                <w:t xml:space="preserve">Require </w:t>
              </w:r>
            </w:ins>
            <w:ins w:id="2882" w:author="Wayne Lee" w:date="2014-12-29T17:13:00Z">
              <w:r w:rsidRPr="006E713A">
                <w:rPr>
                  <w:rFonts w:cs="Arial"/>
                  <w:sz w:val="20"/>
                  <w:highlight w:val="yellow"/>
                  <w:rPrChange w:id="2883" w:author="Wayne Lee" w:date="2014-12-29T17:13:00Z">
                    <w:rPr>
                      <w:rFonts w:cs="Arial"/>
                      <w:sz w:val="20"/>
                    </w:rPr>
                  </w:rPrChange>
                </w:rPr>
                <w:t>confirmation</w:t>
              </w:r>
            </w:ins>
            <w:ins w:id="2884" w:author="Wayne Lee" w:date="2014-12-29T17:12:00Z">
              <w:r w:rsidRPr="006E713A">
                <w:rPr>
                  <w:rFonts w:cs="Arial"/>
                  <w:sz w:val="20"/>
                  <w:highlight w:val="yellow"/>
                  <w:rPrChange w:id="2885" w:author="Wayne Lee" w:date="2014-12-29T17:13:00Z">
                    <w:rPr>
                      <w:rFonts w:cs="Arial"/>
                      <w:sz w:val="20"/>
                    </w:rPr>
                  </w:rPrChange>
                </w:rPr>
                <w:t xml:space="preserve"> for general descriptive text deletions</w:t>
              </w:r>
              <w:r>
                <w:rPr>
                  <w:rFonts w:cs="Arial"/>
                  <w:sz w:val="20"/>
                  <w:highlight w:val="yellow"/>
                </w:rPr>
                <w:t xml:space="preserve"> (</w:t>
              </w:r>
            </w:ins>
            <w:ins w:id="2886" w:author="Wayne Lee" w:date="2014-12-29T17:14:00Z">
              <w:r w:rsidRPr="006E713A">
                <w:rPr>
                  <w:rFonts w:cs="Arial"/>
                  <w:sz w:val="20"/>
                  <w:highlight w:val="yellow"/>
                  <w:rPrChange w:id="2887" w:author="Wayne Lee" w:date="2014-12-29T17:14:00Z">
                    <w:rPr>
                      <w:rFonts w:cs="Arial"/>
                      <w:sz w:val="20"/>
                    </w:rPr>
                  </w:rPrChange>
                </w:rPr>
                <w:t>PressureCorrectionFactor, MeterTypeSizeCode)</w:t>
              </w:r>
            </w:ins>
          </w:p>
        </w:tc>
      </w:tr>
      <w:tr w:rsidR="000B31A1" w:rsidRPr="00D850F3" w14:paraId="68BB0421" w14:textId="77777777" w:rsidTr="006C3C31">
        <w:trPr>
          <w:trPrChange w:id="2888" w:author="Wayne Lee" w:date="2014-12-29T11:24:00Z">
            <w:trPr>
              <w:gridBefore w:val="4"/>
            </w:trPr>
          </w:trPrChange>
        </w:trPr>
        <w:tc>
          <w:tcPr>
            <w:tcW w:w="1134" w:type="dxa"/>
            <w:shd w:val="clear" w:color="auto" w:fill="auto"/>
            <w:tcPrChange w:id="2889" w:author="Wayne Lee" w:date="2014-12-29T11:24:00Z">
              <w:tcPr>
                <w:tcW w:w="1134" w:type="dxa"/>
                <w:gridSpan w:val="2"/>
                <w:shd w:val="clear" w:color="auto" w:fill="auto"/>
              </w:tcPr>
            </w:tcPrChange>
          </w:tcPr>
          <w:p w14:paraId="3E44C206" w14:textId="1887849F" w:rsidR="000B31A1" w:rsidRDefault="000B31A1" w:rsidP="00DC0AF6">
            <w:pPr>
              <w:spacing w:before="120" w:after="120"/>
              <w:jc w:val="center"/>
            </w:pPr>
            <w:r>
              <w:t>APA</w:t>
            </w:r>
          </w:p>
        </w:tc>
        <w:tc>
          <w:tcPr>
            <w:tcW w:w="880" w:type="dxa"/>
            <w:tcPrChange w:id="2890" w:author="Wayne Lee" w:date="2014-12-29T11:24:00Z">
              <w:tcPr>
                <w:tcW w:w="1134" w:type="dxa"/>
                <w:gridSpan w:val="3"/>
              </w:tcPr>
            </w:tcPrChange>
          </w:tcPr>
          <w:p w14:paraId="4BF7AFAF" w14:textId="77777777" w:rsidR="000B31A1" w:rsidRPr="000B31A1" w:rsidRDefault="000B31A1">
            <w:pPr>
              <w:pStyle w:val="ListParagraph"/>
              <w:numPr>
                <w:ilvl w:val="0"/>
                <w:numId w:val="16"/>
              </w:numPr>
              <w:jc w:val="center"/>
              <w:rPr>
                <w:ins w:id="2891" w:author="Wayne Lee" w:date="2014-12-22T12:44:00Z"/>
                <w:rFonts w:cs="Arial"/>
                <w:sz w:val="20"/>
                <w:rPrChange w:id="2892" w:author="Wayne Lee" w:date="2014-12-22T12:46:00Z">
                  <w:rPr>
                    <w:ins w:id="2893" w:author="Wayne Lee" w:date="2014-12-22T12:44:00Z"/>
                  </w:rPr>
                </w:rPrChange>
              </w:rPr>
              <w:pPrChange w:id="2894" w:author="Wayne Lee" w:date="2014-12-22T12:46:00Z">
                <w:pPr/>
              </w:pPrChange>
            </w:pPr>
          </w:p>
        </w:tc>
        <w:tc>
          <w:tcPr>
            <w:tcW w:w="1388" w:type="dxa"/>
            <w:shd w:val="clear" w:color="auto" w:fill="auto"/>
            <w:tcPrChange w:id="2895" w:author="Wayne Lee" w:date="2014-12-29T11:24:00Z">
              <w:tcPr>
                <w:tcW w:w="1134" w:type="dxa"/>
                <w:gridSpan w:val="2"/>
                <w:shd w:val="clear" w:color="auto" w:fill="auto"/>
              </w:tcPr>
            </w:tcPrChange>
          </w:tcPr>
          <w:p w14:paraId="6ED42D21" w14:textId="721FE095" w:rsidR="000B31A1" w:rsidRPr="00D850F3" w:rsidRDefault="000B31A1" w:rsidP="00DC0AF6">
            <w:ins w:id="2896" w:author="Wayne Lee" w:date="2014-12-14T23:39:00Z">
              <w:r>
                <w:rPr>
                  <w:rFonts w:cs="Arial"/>
                  <w:sz w:val="20"/>
                </w:rPr>
                <w:t>5.13.2</w:t>
              </w:r>
            </w:ins>
          </w:p>
        </w:tc>
        <w:tc>
          <w:tcPr>
            <w:tcW w:w="6696" w:type="dxa"/>
            <w:shd w:val="clear" w:color="auto" w:fill="auto"/>
            <w:tcPrChange w:id="2897" w:author="Wayne Lee" w:date="2014-12-29T11:24:00Z">
              <w:tcPr>
                <w:tcW w:w="6696" w:type="dxa"/>
                <w:gridSpan w:val="3"/>
                <w:shd w:val="clear" w:color="auto" w:fill="auto"/>
              </w:tcPr>
            </w:tcPrChange>
          </w:tcPr>
          <w:p w14:paraId="5CD439BB" w14:textId="76006085" w:rsidR="000B31A1" w:rsidRDefault="000B31A1" w:rsidP="00DC0AF6">
            <w:pPr>
              <w:spacing w:before="120" w:after="120"/>
              <w:rPr>
                <w:b/>
                <w:sz w:val="20"/>
              </w:rPr>
            </w:pPr>
            <w:ins w:id="2898" w:author="Wayne Lee" w:date="2014-12-14T23:39:00Z">
              <w:r>
                <w:rPr>
                  <w:rFonts w:cs="Arial"/>
                  <w:sz w:val="20"/>
                </w:rPr>
                <w:t>It is not currently clear how a response will be handled where there are multiple meters for one MIRN?</w:t>
              </w:r>
            </w:ins>
          </w:p>
        </w:tc>
        <w:tc>
          <w:tcPr>
            <w:tcW w:w="5098" w:type="dxa"/>
            <w:shd w:val="clear" w:color="auto" w:fill="auto"/>
            <w:tcPrChange w:id="2899" w:author="Wayne Lee" w:date="2014-12-29T11:24:00Z">
              <w:tcPr>
                <w:tcW w:w="5103" w:type="dxa"/>
                <w:gridSpan w:val="4"/>
                <w:shd w:val="clear" w:color="auto" w:fill="auto"/>
              </w:tcPr>
            </w:tcPrChange>
          </w:tcPr>
          <w:p w14:paraId="54B7A6C1" w14:textId="77777777" w:rsidR="000B31A1" w:rsidRPr="00D850F3" w:rsidRDefault="000B31A1" w:rsidP="00DC0AF6">
            <w:pPr>
              <w:spacing w:before="120" w:after="120"/>
            </w:pPr>
          </w:p>
        </w:tc>
        <w:tc>
          <w:tcPr>
            <w:tcW w:w="1843" w:type="dxa"/>
            <w:shd w:val="clear" w:color="auto" w:fill="auto"/>
            <w:tcPrChange w:id="2900" w:author="Wayne Lee" w:date="2014-12-29T11:24:00Z">
              <w:tcPr>
                <w:tcW w:w="2551" w:type="dxa"/>
                <w:gridSpan w:val="2"/>
                <w:shd w:val="clear" w:color="auto" w:fill="auto"/>
              </w:tcPr>
            </w:tcPrChange>
          </w:tcPr>
          <w:p w14:paraId="24852291" w14:textId="77777777" w:rsidR="000B31A1" w:rsidRDefault="000B31A1" w:rsidP="00DC0AF6">
            <w:pPr>
              <w:spacing w:before="120" w:after="120"/>
            </w:pPr>
          </w:p>
        </w:tc>
        <w:tc>
          <w:tcPr>
            <w:tcW w:w="5274" w:type="dxa"/>
            <w:shd w:val="clear" w:color="auto" w:fill="auto"/>
            <w:tcPrChange w:id="2901" w:author="Wayne Lee" w:date="2014-12-29T11:24:00Z">
              <w:tcPr>
                <w:tcW w:w="5387" w:type="dxa"/>
                <w:gridSpan w:val="3"/>
                <w:shd w:val="clear" w:color="auto" w:fill="auto"/>
              </w:tcPr>
            </w:tcPrChange>
          </w:tcPr>
          <w:p w14:paraId="1E3EF923" w14:textId="77777777" w:rsidR="000B31A1" w:rsidRDefault="000B31A1" w:rsidP="00DC0AF6">
            <w:pPr>
              <w:spacing w:before="120" w:after="120"/>
              <w:rPr>
                <w:ins w:id="2902" w:author="Wayne Lee" w:date="2014-12-29T16:23:00Z"/>
              </w:rPr>
            </w:pPr>
            <w:ins w:id="2903" w:author="Wayne Lee" w:date="2014-12-15T23:59:00Z">
              <w:r>
                <w:t>Subject of feedback request after 11 Dec 2014 WG.</w:t>
              </w:r>
            </w:ins>
          </w:p>
          <w:p w14:paraId="228BD019" w14:textId="70E867DD" w:rsidR="00640655" w:rsidRPr="00D850F3" w:rsidRDefault="00640655" w:rsidP="00DC0AF6">
            <w:pPr>
              <w:spacing w:before="120" w:after="120"/>
            </w:pPr>
            <w:ins w:id="2904" w:author="Wayne Lee" w:date="2014-12-29T16:23:00Z">
              <w:r>
                <w:t>WL: Has been clarified for Service orders.  Note item 134.</w:t>
              </w:r>
            </w:ins>
          </w:p>
        </w:tc>
      </w:tr>
      <w:tr w:rsidR="000B31A1" w:rsidRPr="00D850F3" w14:paraId="222AEFA9" w14:textId="77777777" w:rsidTr="006C3C31">
        <w:trPr>
          <w:ins w:id="2905" w:author="Wayne Lee" w:date="2014-12-14T23:39:00Z"/>
          <w:trPrChange w:id="2906" w:author="Wayne Lee" w:date="2014-12-29T11:24:00Z">
            <w:trPr>
              <w:gridBefore w:val="4"/>
            </w:trPr>
          </w:trPrChange>
        </w:trPr>
        <w:tc>
          <w:tcPr>
            <w:tcW w:w="1134" w:type="dxa"/>
            <w:shd w:val="clear" w:color="auto" w:fill="auto"/>
            <w:tcPrChange w:id="2907" w:author="Wayne Lee" w:date="2014-12-29T11:24:00Z">
              <w:tcPr>
                <w:tcW w:w="1134" w:type="dxa"/>
                <w:gridSpan w:val="2"/>
                <w:shd w:val="clear" w:color="auto" w:fill="auto"/>
              </w:tcPr>
            </w:tcPrChange>
          </w:tcPr>
          <w:p w14:paraId="1D59D1BE" w14:textId="21F7850E" w:rsidR="000B31A1" w:rsidRDefault="000B31A1" w:rsidP="00DC0AF6">
            <w:pPr>
              <w:spacing w:before="120" w:after="120"/>
              <w:jc w:val="center"/>
              <w:rPr>
                <w:ins w:id="2908" w:author="Wayne Lee" w:date="2014-12-14T23:39:00Z"/>
              </w:rPr>
            </w:pPr>
            <w:r>
              <w:t>APA</w:t>
            </w:r>
          </w:p>
        </w:tc>
        <w:tc>
          <w:tcPr>
            <w:tcW w:w="880" w:type="dxa"/>
            <w:tcPrChange w:id="2909" w:author="Wayne Lee" w:date="2014-12-29T11:24:00Z">
              <w:tcPr>
                <w:tcW w:w="1134" w:type="dxa"/>
                <w:gridSpan w:val="3"/>
              </w:tcPr>
            </w:tcPrChange>
          </w:tcPr>
          <w:p w14:paraId="5AD41F43" w14:textId="77777777" w:rsidR="000B31A1" w:rsidRPr="000B31A1" w:rsidRDefault="000B31A1">
            <w:pPr>
              <w:pStyle w:val="ListParagraph"/>
              <w:numPr>
                <w:ilvl w:val="0"/>
                <w:numId w:val="16"/>
              </w:numPr>
              <w:jc w:val="center"/>
              <w:rPr>
                <w:ins w:id="2910" w:author="Wayne Lee" w:date="2014-12-22T12:44:00Z"/>
                <w:rFonts w:cs="Arial"/>
                <w:sz w:val="20"/>
                <w:rPrChange w:id="2911" w:author="Wayne Lee" w:date="2014-12-22T12:46:00Z">
                  <w:rPr>
                    <w:ins w:id="2912" w:author="Wayne Lee" w:date="2014-12-22T12:44:00Z"/>
                  </w:rPr>
                </w:rPrChange>
              </w:rPr>
              <w:pPrChange w:id="2913" w:author="Wayne Lee" w:date="2014-12-22T12:46:00Z">
                <w:pPr/>
              </w:pPrChange>
            </w:pPr>
          </w:p>
        </w:tc>
        <w:tc>
          <w:tcPr>
            <w:tcW w:w="1388" w:type="dxa"/>
            <w:shd w:val="clear" w:color="auto" w:fill="auto"/>
            <w:tcPrChange w:id="2914" w:author="Wayne Lee" w:date="2014-12-29T11:24:00Z">
              <w:tcPr>
                <w:tcW w:w="1134" w:type="dxa"/>
                <w:gridSpan w:val="2"/>
                <w:shd w:val="clear" w:color="auto" w:fill="auto"/>
              </w:tcPr>
            </w:tcPrChange>
          </w:tcPr>
          <w:p w14:paraId="19D03167" w14:textId="781BBAA4" w:rsidR="000B31A1" w:rsidRPr="00D850F3" w:rsidRDefault="000B31A1" w:rsidP="00DC0AF6">
            <w:pPr>
              <w:rPr>
                <w:ins w:id="2915" w:author="Wayne Lee" w:date="2014-12-14T23:39:00Z"/>
              </w:rPr>
            </w:pPr>
            <w:ins w:id="2916" w:author="Wayne Lee" w:date="2014-12-14T23:39:00Z">
              <w:r>
                <w:rPr>
                  <w:rFonts w:cs="Arial"/>
                  <w:sz w:val="20"/>
                </w:rPr>
                <w:t>5.13.2</w:t>
              </w:r>
            </w:ins>
          </w:p>
        </w:tc>
        <w:tc>
          <w:tcPr>
            <w:tcW w:w="6696" w:type="dxa"/>
            <w:shd w:val="clear" w:color="auto" w:fill="auto"/>
            <w:tcPrChange w:id="2917" w:author="Wayne Lee" w:date="2014-12-29T11:24:00Z">
              <w:tcPr>
                <w:tcW w:w="6696" w:type="dxa"/>
                <w:gridSpan w:val="3"/>
                <w:shd w:val="clear" w:color="auto" w:fill="auto"/>
              </w:tcPr>
            </w:tcPrChange>
          </w:tcPr>
          <w:p w14:paraId="63521B9F" w14:textId="77777777" w:rsidR="000B31A1" w:rsidRDefault="000B31A1" w:rsidP="00DC0AF6">
            <w:pPr>
              <w:spacing w:before="120" w:after="120"/>
              <w:rPr>
                <w:ins w:id="2918" w:author="Wayne Lee" w:date="2014-12-14T23:39:00Z"/>
                <w:rFonts w:cs="Arial"/>
                <w:sz w:val="20"/>
              </w:rPr>
            </w:pPr>
            <w:ins w:id="2919" w:author="Wayne Lee" w:date="2014-12-14T23:39:00Z">
              <w:r>
                <w:rPr>
                  <w:rFonts w:cs="Arial"/>
                  <w:sz w:val="20"/>
                </w:rPr>
                <w:t>AppointmentDetail/ Preferred/ Date</w:t>
              </w:r>
            </w:ins>
          </w:p>
          <w:p w14:paraId="5FFA861D" w14:textId="77777777" w:rsidR="000B31A1" w:rsidRDefault="000B31A1" w:rsidP="00DC0AF6">
            <w:pPr>
              <w:pStyle w:val="ListParagraph"/>
              <w:numPr>
                <w:ilvl w:val="0"/>
                <w:numId w:val="11"/>
              </w:numPr>
              <w:spacing w:before="120" w:after="120"/>
              <w:rPr>
                <w:ins w:id="2920" w:author="Wayne Lee" w:date="2014-12-14T23:39:00Z"/>
                <w:rFonts w:ascii="Arial" w:hAnsi="Arial" w:cs="Arial"/>
                <w:sz w:val="20"/>
                <w:szCs w:val="20"/>
              </w:rPr>
            </w:pPr>
            <w:ins w:id="2921" w:author="Wayne Lee" w:date="2014-12-14T23:39:00Z">
              <w:r>
                <w:rPr>
                  <w:rFonts w:ascii="Arial" w:hAnsi="Arial" w:cs="Arial"/>
                  <w:sz w:val="20"/>
                  <w:szCs w:val="20"/>
                </w:rPr>
                <w:t>The new/added Usage comments should be against the next data element, i.e. AppointmentDetail/ Preferred/ Time?</w:t>
              </w:r>
            </w:ins>
          </w:p>
          <w:p w14:paraId="63040BEA" w14:textId="28F80132" w:rsidR="000B31A1" w:rsidRDefault="000B31A1" w:rsidP="00DC0AF6">
            <w:pPr>
              <w:spacing w:before="120" w:after="120"/>
              <w:rPr>
                <w:ins w:id="2922" w:author="Wayne Lee" w:date="2014-12-14T23:39:00Z"/>
                <w:b/>
                <w:sz w:val="20"/>
              </w:rPr>
            </w:pPr>
            <w:ins w:id="2923" w:author="Wayne Lee" w:date="2014-12-14T23:39:00Z">
              <w:r>
                <w:rPr>
                  <w:rFonts w:cs="Arial"/>
                  <w:sz w:val="20"/>
                </w:rPr>
                <w:t>Rather than out of scope, isn’t it after hour charges would apply and are being accepted by the Retailer per the use of this time in the request? or done next business day? or something else rather than “out of scope”</w:t>
              </w:r>
            </w:ins>
          </w:p>
        </w:tc>
        <w:tc>
          <w:tcPr>
            <w:tcW w:w="5098" w:type="dxa"/>
            <w:shd w:val="clear" w:color="auto" w:fill="auto"/>
            <w:tcPrChange w:id="2924" w:author="Wayne Lee" w:date="2014-12-29T11:24:00Z">
              <w:tcPr>
                <w:tcW w:w="5103" w:type="dxa"/>
                <w:gridSpan w:val="4"/>
                <w:shd w:val="clear" w:color="auto" w:fill="auto"/>
              </w:tcPr>
            </w:tcPrChange>
          </w:tcPr>
          <w:p w14:paraId="2D4A057F" w14:textId="77777777" w:rsidR="000B31A1" w:rsidRPr="00D850F3" w:rsidRDefault="000B31A1" w:rsidP="00DC0AF6">
            <w:pPr>
              <w:spacing w:before="120" w:after="120"/>
              <w:rPr>
                <w:ins w:id="2925" w:author="Wayne Lee" w:date="2014-12-14T23:39:00Z"/>
              </w:rPr>
            </w:pPr>
          </w:p>
        </w:tc>
        <w:tc>
          <w:tcPr>
            <w:tcW w:w="1843" w:type="dxa"/>
            <w:shd w:val="clear" w:color="auto" w:fill="auto"/>
            <w:tcPrChange w:id="2926" w:author="Wayne Lee" w:date="2014-12-29T11:24:00Z">
              <w:tcPr>
                <w:tcW w:w="2551" w:type="dxa"/>
                <w:gridSpan w:val="2"/>
                <w:shd w:val="clear" w:color="auto" w:fill="auto"/>
              </w:tcPr>
            </w:tcPrChange>
          </w:tcPr>
          <w:p w14:paraId="0BC1ABC9" w14:textId="77777777" w:rsidR="000B31A1" w:rsidRDefault="000B31A1" w:rsidP="00DC0AF6">
            <w:pPr>
              <w:spacing w:before="120" w:after="120"/>
              <w:rPr>
                <w:ins w:id="2927" w:author="Wayne Lee" w:date="2014-12-14T23:39:00Z"/>
              </w:rPr>
            </w:pPr>
          </w:p>
        </w:tc>
        <w:tc>
          <w:tcPr>
            <w:tcW w:w="5274" w:type="dxa"/>
            <w:shd w:val="clear" w:color="auto" w:fill="auto"/>
            <w:tcPrChange w:id="2928" w:author="Wayne Lee" w:date="2014-12-29T11:24:00Z">
              <w:tcPr>
                <w:tcW w:w="5387" w:type="dxa"/>
                <w:gridSpan w:val="3"/>
                <w:shd w:val="clear" w:color="auto" w:fill="auto"/>
              </w:tcPr>
            </w:tcPrChange>
          </w:tcPr>
          <w:p w14:paraId="12903981" w14:textId="77777777" w:rsidR="000B31A1" w:rsidRDefault="000B31A1" w:rsidP="00DC0AF6">
            <w:pPr>
              <w:spacing w:before="120" w:after="120"/>
              <w:rPr>
                <w:ins w:id="2929" w:author="Wayne Lee" w:date="2014-12-29T17:14:00Z"/>
              </w:rPr>
            </w:pPr>
            <w:ins w:id="2930" w:author="Wayne Lee" w:date="2014-12-16T00:00:00Z">
              <w:r>
                <w:t>AEMO notes wording based on agreed outcome of previous WG on use of Preferred Time field.  JEMENA will not accept an out of hours time.</w:t>
              </w:r>
            </w:ins>
          </w:p>
          <w:p w14:paraId="1FE7FEE9" w14:textId="41FAB639" w:rsidR="006E713A" w:rsidRPr="00D850F3" w:rsidRDefault="006E713A" w:rsidP="00DC0AF6">
            <w:pPr>
              <w:spacing w:before="120" w:after="120"/>
              <w:rPr>
                <w:ins w:id="2931" w:author="Wayne Lee" w:date="2014-12-14T23:39:00Z"/>
              </w:rPr>
            </w:pPr>
            <w:ins w:id="2932" w:author="Wayne Lee" w:date="2014-12-29T17:14:00Z">
              <w:r>
                <w:t>WL: No change.</w:t>
              </w:r>
            </w:ins>
          </w:p>
        </w:tc>
      </w:tr>
      <w:tr w:rsidR="000B31A1" w:rsidRPr="00D850F3" w14:paraId="1184AE44" w14:textId="77777777" w:rsidTr="006C3C31">
        <w:trPr>
          <w:ins w:id="2933" w:author="Wayne Lee" w:date="2014-12-14T23:39:00Z"/>
          <w:trPrChange w:id="2934" w:author="Wayne Lee" w:date="2014-12-29T11:24:00Z">
            <w:trPr>
              <w:gridBefore w:val="4"/>
            </w:trPr>
          </w:trPrChange>
        </w:trPr>
        <w:tc>
          <w:tcPr>
            <w:tcW w:w="1134" w:type="dxa"/>
            <w:shd w:val="clear" w:color="auto" w:fill="auto"/>
            <w:tcPrChange w:id="2935" w:author="Wayne Lee" w:date="2014-12-29T11:24:00Z">
              <w:tcPr>
                <w:tcW w:w="1134" w:type="dxa"/>
                <w:gridSpan w:val="2"/>
                <w:shd w:val="clear" w:color="auto" w:fill="auto"/>
              </w:tcPr>
            </w:tcPrChange>
          </w:tcPr>
          <w:p w14:paraId="71A77CB9" w14:textId="2FB833E4" w:rsidR="000B31A1" w:rsidRDefault="000B31A1" w:rsidP="00DC0AF6">
            <w:pPr>
              <w:spacing w:before="120" w:after="120"/>
              <w:jc w:val="center"/>
              <w:rPr>
                <w:ins w:id="2936" w:author="Wayne Lee" w:date="2014-12-14T23:39:00Z"/>
              </w:rPr>
            </w:pPr>
            <w:r>
              <w:t>APA</w:t>
            </w:r>
          </w:p>
        </w:tc>
        <w:tc>
          <w:tcPr>
            <w:tcW w:w="880" w:type="dxa"/>
            <w:tcPrChange w:id="2937" w:author="Wayne Lee" w:date="2014-12-29T11:24:00Z">
              <w:tcPr>
                <w:tcW w:w="1134" w:type="dxa"/>
                <w:gridSpan w:val="3"/>
              </w:tcPr>
            </w:tcPrChange>
          </w:tcPr>
          <w:p w14:paraId="6494E26A" w14:textId="77777777" w:rsidR="000B31A1" w:rsidRPr="000B31A1" w:rsidRDefault="000B31A1">
            <w:pPr>
              <w:pStyle w:val="ListParagraph"/>
              <w:numPr>
                <w:ilvl w:val="0"/>
                <w:numId w:val="16"/>
              </w:numPr>
              <w:jc w:val="center"/>
              <w:rPr>
                <w:ins w:id="2938" w:author="Wayne Lee" w:date="2014-12-22T12:44:00Z"/>
                <w:rFonts w:cs="Arial"/>
                <w:sz w:val="20"/>
                <w:rPrChange w:id="2939" w:author="Wayne Lee" w:date="2014-12-22T12:46:00Z">
                  <w:rPr>
                    <w:ins w:id="2940" w:author="Wayne Lee" w:date="2014-12-22T12:44:00Z"/>
                  </w:rPr>
                </w:rPrChange>
              </w:rPr>
              <w:pPrChange w:id="2941" w:author="Wayne Lee" w:date="2014-12-22T12:46:00Z">
                <w:pPr/>
              </w:pPrChange>
            </w:pPr>
          </w:p>
        </w:tc>
        <w:tc>
          <w:tcPr>
            <w:tcW w:w="1388" w:type="dxa"/>
            <w:shd w:val="clear" w:color="auto" w:fill="auto"/>
            <w:tcPrChange w:id="2942" w:author="Wayne Lee" w:date="2014-12-29T11:24:00Z">
              <w:tcPr>
                <w:tcW w:w="1134" w:type="dxa"/>
                <w:gridSpan w:val="2"/>
                <w:shd w:val="clear" w:color="auto" w:fill="auto"/>
              </w:tcPr>
            </w:tcPrChange>
          </w:tcPr>
          <w:p w14:paraId="4168ABEF" w14:textId="16C02695" w:rsidR="000B31A1" w:rsidRPr="00D850F3" w:rsidRDefault="000B31A1" w:rsidP="00DC0AF6">
            <w:pPr>
              <w:rPr>
                <w:ins w:id="2943" w:author="Wayne Lee" w:date="2014-12-14T23:39:00Z"/>
              </w:rPr>
            </w:pPr>
            <w:ins w:id="2944" w:author="Wayne Lee" w:date="2014-12-14T23:39:00Z">
              <w:r>
                <w:rPr>
                  <w:rFonts w:cs="Arial"/>
                  <w:sz w:val="20"/>
                </w:rPr>
                <w:t>5.13.2</w:t>
              </w:r>
            </w:ins>
          </w:p>
        </w:tc>
        <w:tc>
          <w:tcPr>
            <w:tcW w:w="6696" w:type="dxa"/>
            <w:shd w:val="clear" w:color="auto" w:fill="auto"/>
            <w:tcPrChange w:id="2945" w:author="Wayne Lee" w:date="2014-12-29T11:24:00Z">
              <w:tcPr>
                <w:tcW w:w="6696" w:type="dxa"/>
                <w:gridSpan w:val="3"/>
                <w:shd w:val="clear" w:color="auto" w:fill="auto"/>
              </w:tcPr>
            </w:tcPrChange>
          </w:tcPr>
          <w:p w14:paraId="7533C45B" w14:textId="77777777" w:rsidR="000B31A1" w:rsidRDefault="000B31A1" w:rsidP="00DC0AF6">
            <w:pPr>
              <w:spacing w:before="120" w:after="120"/>
              <w:rPr>
                <w:ins w:id="2946" w:author="Wayne Lee" w:date="2014-12-14T23:39:00Z"/>
                <w:rFonts w:cs="Arial"/>
                <w:sz w:val="20"/>
              </w:rPr>
            </w:pPr>
            <w:ins w:id="2947" w:author="Wayne Lee" w:date="2014-12-14T23:39:00Z">
              <w:r>
                <w:rPr>
                  <w:rFonts w:cs="Arial"/>
                  <w:sz w:val="20"/>
                </w:rPr>
                <w:t>InstallationType</w:t>
              </w:r>
            </w:ins>
          </w:p>
          <w:p w14:paraId="6798CADC" w14:textId="5E00D649" w:rsidR="000B31A1" w:rsidRDefault="000B31A1" w:rsidP="00DC0AF6">
            <w:pPr>
              <w:spacing w:before="120" w:after="120"/>
              <w:rPr>
                <w:ins w:id="2948" w:author="Wayne Lee" w:date="2014-12-14T23:39:00Z"/>
                <w:b/>
                <w:sz w:val="20"/>
              </w:rPr>
            </w:pPr>
            <w:ins w:id="2949" w:author="Wayne Lee" w:date="2014-12-14T23:39:00Z">
              <w:r>
                <w:rPr>
                  <w:rFonts w:cs="Arial"/>
                  <w:sz w:val="20"/>
                </w:rPr>
                <w:t>What is the purpose of introducing this data element in the Service Order Response? Is it adding any value?</w:t>
              </w:r>
            </w:ins>
          </w:p>
        </w:tc>
        <w:tc>
          <w:tcPr>
            <w:tcW w:w="5098" w:type="dxa"/>
            <w:shd w:val="clear" w:color="auto" w:fill="auto"/>
            <w:tcPrChange w:id="2950" w:author="Wayne Lee" w:date="2014-12-29T11:24:00Z">
              <w:tcPr>
                <w:tcW w:w="5103" w:type="dxa"/>
                <w:gridSpan w:val="4"/>
                <w:shd w:val="clear" w:color="auto" w:fill="auto"/>
              </w:tcPr>
            </w:tcPrChange>
          </w:tcPr>
          <w:p w14:paraId="6BAB4E5C" w14:textId="77777777" w:rsidR="000B31A1" w:rsidRPr="00D850F3" w:rsidRDefault="000B31A1" w:rsidP="00DC0AF6">
            <w:pPr>
              <w:spacing w:before="120" w:after="120"/>
              <w:rPr>
                <w:ins w:id="2951" w:author="Wayne Lee" w:date="2014-12-14T23:39:00Z"/>
              </w:rPr>
            </w:pPr>
          </w:p>
        </w:tc>
        <w:tc>
          <w:tcPr>
            <w:tcW w:w="1843" w:type="dxa"/>
            <w:shd w:val="clear" w:color="auto" w:fill="auto"/>
            <w:tcPrChange w:id="2952" w:author="Wayne Lee" w:date="2014-12-29T11:24:00Z">
              <w:tcPr>
                <w:tcW w:w="2551" w:type="dxa"/>
                <w:gridSpan w:val="2"/>
                <w:shd w:val="clear" w:color="auto" w:fill="auto"/>
              </w:tcPr>
            </w:tcPrChange>
          </w:tcPr>
          <w:p w14:paraId="25EA039A" w14:textId="77777777" w:rsidR="000B31A1" w:rsidRDefault="000B31A1" w:rsidP="00DC0AF6">
            <w:pPr>
              <w:spacing w:before="120" w:after="120"/>
              <w:rPr>
                <w:ins w:id="2953" w:author="Wayne Lee" w:date="2014-12-14T23:39:00Z"/>
              </w:rPr>
            </w:pPr>
          </w:p>
        </w:tc>
        <w:tc>
          <w:tcPr>
            <w:tcW w:w="5274" w:type="dxa"/>
            <w:shd w:val="clear" w:color="auto" w:fill="auto"/>
            <w:tcPrChange w:id="2954" w:author="Wayne Lee" w:date="2014-12-29T11:24:00Z">
              <w:tcPr>
                <w:tcW w:w="5387" w:type="dxa"/>
                <w:gridSpan w:val="3"/>
                <w:shd w:val="clear" w:color="auto" w:fill="auto"/>
              </w:tcPr>
            </w:tcPrChange>
          </w:tcPr>
          <w:p w14:paraId="6D622309" w14:textId="77777777" w:rsidR="006E713A" w:rsidRDefault="000B31A1" w:rsidP="00DC0AF6">
            <w:pPr>
              <w:spacing w:before="120" w:after="120"/>
              <w:rPr>
                <w:ins w:id="2955" w:author="Wayne Lee" w:date="2014-12-29T17:14:00Z"/>
              </w:rPr>
            </w:pPr>
            <w:ins w:id="2956" w:author="Wayne Lee" w:date="2014-12-16T00:00:00Z">
              <w:r>
                <w:t>AEMO notes it will be replaced with component fields.</w:t>
              </w:r>
            </w:ins>
          </w:p>
          <w:p w14:paraId="1D98FF3E" w14:textId="5CA5E711" w:rsidR="006E713A" w:rsidRPr="00D850F3" w:rsidRDefault="006E713A" w:rsidP="00DC0AF6">
            <w:pPr>
              <w:spacing w:before="120" w:after="120"/>
              <w:rPr>
                <w:ins w:id="2957" w:author="Wayne Lee" w:date="2014-12-14T23:39:00Z"/>
              </w:rPr>
            </w:pPr>
            <w:ins w:id="2958" w:author="Wayne Lee" w:date="2014-12-29T17:14:00Z">
              <w:r>
                <w:t xml:space="preserve">WL: Refer item </w:t>
              </w:r>
            </w:ins>
            <w:ins w:id="2959" w:author="Wayne Lee" w:date="2014-12-29T17:15:00Z">
              <w:r>
                <w:t>47.</w:t>
              </w:r>
            </w:ins>
          </w:p>
        </w:tc>
      </w:tr>
      <w:tr w:rsidR="000B31A1" w:rsidRPr="00EA6B5B" w14:paraId="7DDD9364" w14:textId="77777777" w:rsidTr="006E713A">
        <w:tc>
          <w:tcPr>
            <w:tcW w:w="1134" w:type="dxa"/>
            <w:shd w:val="clear" w:color="auto" w:fill="002060"/>
          </w:tcPr>
          <w:p w14:paraId="699A56E7" w14:textId="77777777" w:rsidR="000B31A1" w:rsidRPr="00EA6B5B" w:rsidRDefault="000B31A1" w:rsidP="00DC0AF6">
            <w:pPr>
              <w:spacing w:before="120" w:after="120"/>
              <w:jc w:val="center"/>
              <w:rPr>
                <w:color w:val="FFFFFF"/>
              </w:rPr>
            </w:pPr>
          </w:p>
        </w:tc>
        <w:tc>
          <w:tcPr>
            <w:tcW w:w="880" w:type="dxa"/>
            <w:shd w:val="clear" w:color="auto" w:fill="002060"/>
          </w:tcPr>
          <w:p w14:paraId="3F116DE0" w14:textId="77777777" w:rsidR="000B31A1" w:rsidRPr="000B31A1" w:rsidRDefault="000B31A1">
            <w:pPr>
              <w:pStyle w:val="ListParagraph"/>
              <w:numPr>
                <w:ilvl w:val="0"/>
                <w:numId w:val="16"/>
              </w:numPr>
              <w:jc w:val="center"/>
              <w:rPr>
                <w:ins w:id="2960" w:author="Wayne Lee" w:date="2014-12-22T12:44:00Z"/>
                <w:color w:val="FFFFFF"/>
                <w:rPrChange w:id="2961" w:author="Wayne Lee" w:date="2014-12-22T12:46:00Z">
                  <w:rPr>
                    <w:ins w:id="2962" w:author="Wayne Lee" w:date="2014-12-22T12:44:00Z"/>
                  </w:rPr>
                </w:rPrChange>
              </w:rPr>
              <w:pPrChange w:id="2963" w:author="Wayne Lee" w:date="2014-12-22T12:46:00Z">
                <w:pPr/>
              </w:pPrChange>
            </w:pPr>
          </w:p>
        </w:tc>
        <w:tc>
          <w:tcPr>
            <w:tcW w:w="1388" w:type="dxa"/>
            <w:shd w:val="clear" w:color="auto" w:fill="002060"/>
          </w:tcPr>
          <w:p w14:paraId="6104D1DA" w14:textId="3EBEF6DE" w:rsidR="000B31A1" w:rsidRPr="00EA6B5B" w:rsidRDefault="000B31A1" w:rsidP="00DC0AF6">
            <w:pPr>
              <w:rPr>
                <w:color w:val="FFFFFF"/>
              </w:rPr>
            </w:pPr>
            <w:r>
              <w:rPr>
                <w:color w:val="FFFFFF"/>
              </w:rPr>
              <w:t>5.13.3</w:t>
            </w:r>
          </w:p>
        </w:tc>
        <w:tc>
          <w:tcPr>
            <w:tcW w:w="6696" w:type="dxa"/>
            <w:shd w:val="clear" w:color="auto" w:fill="002060"/>
          </w:tcPr>
          <w:p w14:paraId="10F394A8" w14:textId="05672159" w:rsidR="000B31A1" w:rsidRPr="00EA6B5B" w:rsidRDefault="006E713A" w:rsidP="00DC0AF6">
            <w:pPr>
              <w:rPr>
                <w:color w:val="FFFFFF"/>
              </w:rPr>
            </w:pPr>
            <w:r>
              <w:rPr>
                <w:color w:val="FFFFFF"/>
              </w:rPr>
              <w:t>Planned and unplanned outages</w:t>
            </w:r>
          </w:p>
        </w:tc>
        <w:tc>
          <w:tcPr>
            <w:tcW w:w="5098" w:type="dxa"/>
            <w:shd w:val="clear" w:color="auto" w:fill="002060"/>
          </w:tcPr>
          <w:p w14:paraId="6B9A9931" w14:textId="77777777" w:rsidR="000B31A1" w:rsidRPr="00EA6B5B" w:rsidRDefault="000B31A1" w:rsidP="00DC0AF6">
            <w:pPr>
              <w:spacing w:before="120" w:after="120"/>
              <w:rPr>
                <w:color w:val="FFFFFF"/>
              </w:rPr>
            </w:pPr>
          </w:p>
        </w:tc>
        <w:tc>
          <w:tcPr>
            <w:tcW w:w="1843" w:type="dxa"/>
            <w:shd w:val="clear" w:color="auto" w:fill="002060"/>
          </w:tcPr>
          <w:p w14:paraId="24F3D46E" w14:textId="77777777" w:rsidR="000B31A1" w:rsidRPr="00EA6B5B" w:rsidRDefault="000B31A1" w:rsidP="00DC0AF6">
            <w:pPr>
              <w:spacing w:before="120" w:after="120"/>
              <w:rPr>
                <w:color w:val="FFFFFF"/>
              </w:rPr>
            </w:pPr>
          </w:p>
        </w:tc>
        <w:tc>
          <w:tcPr>
            <w:tcW w:w="5274" w:type="dxa"/>
            <w:shd w:val="clear" w:color="auto" w:fill="002060"/>
          </w:tcPr>
          <w:p w14:paraId="39293B88" w14:textId="77777777" w:rsidR="000B31A1" w:rsidRPr="00EA6B5B" w:rsidRDefault="000B31A1" w:rsidP="00DC0AF6">
            <w:pPr>
              <w:spacing w:before="120" w:after="120"/>
              <w:rPr>
                <w:color w:val="FFFFFF"/>
              </w:rPr>
            </w:pPr>
          </w:p>
        </w:tc>
      </w:tr>
      <w:tr w:rsidR="000B31A1" w:rsidRPr="00D850F3" w14:paraId="25E1D2F0" w14:textId="77777777" w:rsidTr="006C3C31">
        <w:trPr>
          <w:trPrChange w:id="2964" w:author="Wayne Lee" w:date="2014-12-29T11:24:00Z">
            <w:trPr>
              <w:gridBefore w:val="4"/>
            </w:trPr>
          </w:trPrChange>
        </w:trPr>
        <w:tc>
          <w:tcPr>
            <w:tcW w:w="1134" w:type="dxa"/>
            <w:shd w:val="clear" w:color="auto" w:fill="auto"/>
            <w:tcPrChange w:id="2965" w:author="Wayne Lee" w:date="2014-12-29T11:24:00Z">
              <w:tcPr>
                <w:tcW w:w="1134" w:type="dxa"/>
                <w:gridSpan w:val="2"/>
                <w:shd w:val="clear" w:color="auto" w:fill="auto"/>
              </w:tcPr>
            </w:tcPrChange>
          </w:tcPr>
          <w:p w14:paraId="386C4C01" w14:textId="48AB8872" w:rsidR="000B31A1" w:rsidRPr="00D850F3" w:rsidRDefault="000B31A1" w:rsidP="00DC0AF6">
            <w:pPr>
              <w:spacing w:before="120" w:after="120"/>
              <w:jc w:val="center"/>
            </w:pPr>
            <w:r>
              <w:t>AGL</w:t>
            </w:r>
          </w:p>
        </w:tc>
        <w:tc>
          <w:tcPr>
            <w:tcW w:w="880" w:type="dxa"/>
            <w:tcPrChange w:id="2966" w:author="Wayne Lee" w:date="2014-12-29T11:24:00Z">
              <w:tcPr>
                <w:tcW w:w="1134" w:type="dxa"/>
                <w:gridSpan w:val="3"/>
              </w:tcPr>
            </w:tcPrChange>
          </w:tcPr>
          <w:p w14:paraId="1617EB58" w14:textId="77777777" w:rsidR="000B31A1" w:rsidRDefault="000B31A1">
            <w:pPr>
              <w:pStyle w:val="ListParagraph"/>
              <w:numPr>
                <w:ilvl w:val="0"/>
                <w:numId w:val="16"/>
              </w:numPr>
              <w:jc w:val="center"/>
              <w:pPrChange w:id="2967" w:author="Wayne Lee" w:date="2014-12-22T12:46:00Z">
                <w:pPr/>
              </w:pPrChange>
            </w:pPr>
          </w:p>
        </w:tc>
        <w:tc>
          <w:tcPr>
            <w:tcW w:w="1388" w:type="dxa"/>
            <w:shd w:val="clear" w:color="auto" w:fill="auto"/>
            <w:tcPrChange w:id="2968" w:author="Wayne Lee" w:date="2014-12-29T11:24:00Z">
              <w:tcPr>
                <w:tcW w:w="1134" w:type="dxa"/>
                <w:gridSpan w:val="2"/>
                <w:shd w:val="clear" w:color="auto" w:fill="auto"/>
              </w:tcPr>
            </w:tcPrChange>
          </w:tcPr>
          <w:p w14:paraId="2DAC92C3" w14:textId="1AB1124E" w:rsidR="000B31A1" w:rsidRPr="00D850F3" w:rsidRDefault="000B31A1" w:rsidP="00DC0AF6">
            <w:r>
              <w:t>5.13.3</w:t>
            </w:r>
          </w:p>
        </w:tc>
        <w:tc>
          <w:tcPr>
            <w:tcW w:w="6696" w:type="dxa"/>
            <w:shd w:val="clear" w:color="auto" w:fill="auto"/>
            <w:tcPrChange w:id="2969" w:author="Wayne Lee" w:date="2014-12-29T11:24:00Z">
              <w:tcPr>
                <w:tcW w:w="6696" w:type="dxa"/>
                <w:gridSpan w:val="3"/>
                <w:shd w:val="clear" w:color="auto" w:fill="auto"/>
              </w:tcPr>
            </w:tcPrChange>
          </w:tcPr>
          <w:p w14:paraId="508718DB" w14:textId="77777777" w:rsidR="000B31A1" w:rsidRPr="00D850F3" w:rsidRDefault="000B31A1" w:rsidP="00DC0AF6">
            <w:r>
              <w:rPr>
                <w:b/>
              </w:rPr>
              <w:t xml:space="preserve">T330 </w:t>
            </w:r>
            <w:r>
              <w:rPr>
                <w:b/>
              </w:rPr>
              <w:tab/>
              <w:t xml:space="preserve"> - </w:t>
            </w:r>
            <w:r>
              <w:t>why moving in to ASE XML? more discussion</w:t>
            </w:r>
          </w:p>
        </w:tc>
        <w:tc>
          <w:tcPr>
            <w:tcW w:w="5098" w:type="dxa"/>
            <w:shd w:val="clear" w:color="auto" w:fill="auto"/>
            <w:tcPrChange w:id="2970" w:author="Wayne Lee" w:date="2014-12-29T11:24:00Z">
              <w:tcPr>
                <w:tcW w:w="5103" w:type="dxa"/>
                <w:gridSpan w:val="4"/>
                <w:shd w:val="clear" w:color="auto" w:fill="auto"/>
              </w:tcPr>
            </w:tcPrChange>
          </w:tcPr>
          <w:p w14:paraId="69D1777A" w14:textId="77777777" w:rsidR="000B31A1" w:rsidRPr="00D850F3" w:rsidRDefault="000B31A1" w:rsidP="00DC0AF6">
            <w:pPr>
              <w:spacing w:before="120" w:after="120"/>
            </w:pPr>
          </w:p>
        </w:tc>
        <w:tc>
          <w:tcPr>
            <w:tcW w:w="1843" w:type="dxa"/>
            <w:shd w:val="clear" w:color="auto" w:fill="auto"/>
            <w:tcPrChange w:id="2971" w:author="Wayne Lee" w:date="2014-12-29T11:24:00Z">
              <w:tcPr>
                <w:tcW w:w="2551" w:type="dxa"/>
                <w:gridSpan w:val="2"/>
                <w:shd w:val="clear" w:color="auto" w:fill="auto"/>
              </w:tcPr>
            </w:tcPrChange>
          </w:tcPr>
          <w:p w14:paraId="23E16F12" w14:textId="77777777" w:rsidR="000B31A1" w:rsidRPr="00D850F3" w:rsidRDefault="000B31A1" w:rsidP="00DC0AF6">
            <w:pPr>
              <w:spacing w:before="120" w:after="120"/>
            </w:pPr>
            <w:r>
              <w:rPr>
                <w:sz w:val="20"/>
              </w:rPr>
              <w:t>ME</w:t>
            </w:r>
          </w:p>
        </w:tc>
        <w:tc>
          <w:tcPr>
            <w:tcW w:w="5274" w:type="dxa"/>
            <w:shd w:val="clear" w:color="auto" w:fill="auto"/>
            <w:tcPrChange w:id="2972" w:author="Wayne Lee" w:date="2014-12-29T11:24:00Z">
              <w:tcPr>
                <w:tcW w:w="5387" w:type="dxa"/>
                <w:gridSpan w:val="3"/>
                <w:shd w:val="clear" w:color="auto" w:fill="auto"/>
              </w:tcPr>
            </w:tcPrChange>
          </w:tcPr>
          <w:p w14:paraId="4F172A3A" w14:textId="77777777" w:rsidR="000B31A1" w:rsidRDefault="000B31A1" w:rsidP="00DC0AF6">
            <w:pPr>
              <w:spacing w:before="120" w:after="120"/>
              <w:rPr>
                <w:ins w:id="2973" w:author="Wayne Lee" w:date="2014-12-29T17:16:00Z"/>
              </w:rPr>
            </w:pPr>
            <w:r>
              <w:t>For discussion</w:t>
            </w:r>
            <w:ins w:id="2974" w:author="Wayne Lee" w:date="2014-12-29T17:16:00Z">
              <w:r w:rsidR="00846A5A">
                <w:t>.</w:t>
              </w:r>
            </w:ins>
          </w:p>
          <w:p w14:paraId="1A6EC0A9" w14:textId="72125CEF" w:rsidR="00846A5A" w:rsidRPr="00D850F3" w:rsidRDefault="00846A5A">
            <w:pPr>
              <w:spacing w:before="120" w:after="120"/>
            </w:pPr>
            <w:ins w:id="2975" w:author="Wayne Lee" w:date="2014-12-29T17:22:00Z">
              <w:r>
                <w:t xml:space="preserve">WL: </w:t>
              </w:r>
            </w:ins>
            <w:ins w:id="2976" w:author="Wayne Lee" w:date="2014-12-29T17:16:00Z">
              <w:r>
                <w:t xml:space="preserve">Agreed at working groups in </w:t>
              </w:r>
            </w:ins>
            <w:ins w:id="2977" w:author="Wayne Lee" w:date="2014-12-29T17:22:00Z">
              <w:r>
                <w:t>14</w:t>
              </w:r>
            </w:ins>
            <w:ins w:id="2978" w:author="Wayne Lee" w:date="2014-12-29T17:16:00Z">
              <w:r>
                <w:t xml:space="preserve"> </w:t>
              </w:r>
            </w:ins>
            <w:ins w:id="2979" w:author="Wayne Lee" w:date="2014-12-29T17:21:00Z">
              <w:r>
                <w:t>November</w:t>
              </w:r>
            </w:ins>
            <w:ins w:id="2980" w:author="Wayne Lee" w:date="2014-12-29T17:22:00Z">
              <w:r>
                <w:t xml:space="preserve"> WG </w:t>
              </w:r>
            </w:ins>
            <w:ins w:id="2981" w:author="Wayne Lee" w:date="2014-12-29T17:21:00Z">
              <w:r>
                <w:t>to use T330 as per VIC bu</w:t>
              </w:r>
            </w:ins>
            <w:ins w:id="2982" w:author="Wayne Lee" w:date="2014-12-29T17:22:00Z">
              <w:r>
                <w:t>t</w:t>
              </w:r>
            </w:ins>
            <w:ins w:id="2983" w:author="Wayne Lee" w:date="2014-12-29T17:21:00Z">
              <w:r>
                <w:t xml:space="preserve"> noting Jemena intend to send via Hub.</w:t>
              </w:r>
            </w:ins>
          </w:p>
        </w:tc>
      </w:tr>
      <w:tr w:rsidR="000B31A1" w:rsidRPr="00D850F3" w14:paraId="6B85A5A0" w14:textId="77777777" w:rsidTr="006C3C31">
        <w:trPr>
          <w:ins w:id="2984" w:author="Wayne Lee" w:date="2014-12-14T23:40:00Z"/>
          <w:trPrChange w:id="2985" w:author="Wayne Lee" w:date="2014-12-29T11:24:00Z">
            <w:trPr>
              <w:gridBefore w:val="4"/>
            </w:trPr>
          </w:trPrChange>
        </w:trPr>
        <w:tc>
          <w:tcPr>
            <w:tcW w:w="1134" w:type="dxa"/>
            <w:shd w:val="clear" w:color="auto" w:fill="auto"/>
            <w:tcPrChange w:id="2986" w:author="Wayne Lee" w:date="2014-12-29T11:24:00Z">
              <w:tcPr>
                <w:tcW w:w="1134" w:type="dxa"/>
                <w:gridSpan w:val="2"/>
                <w:shd w:val="clear" w:color="auto" w:fill="auto"/>
              </w:tcPr>
            </w:tcPrChange>
          </w:tcPr>
          <w:p w14:paraId="0DDC09ED" w14:textId="46BBE244" w:rsidR="000B31A1" w:rsidRDefault="000B31A1" w:rsidP="00DC0AF6">
            <w:pPr>
              <w:spacing w:before="120" w:after="120"/>
              <w:jc w:val="center"/>
              <w:rPr>
                <w:ins w:id="2987" w:author="Wayne Lee" w:date="2014-12-14T23:40:00Z"/>
              </w:rPr>
            </w:pPr>
            <w:ins w:id="2988" w:author="Wayne Lee" w:date="2014-12-14T23:40:00Z">
              <w:r>
                <w:t>APA</w:t>
              </w:r>
            </w:ins>
          </w:p>
        </w:tc>
        <w:tc>
          <w:tcPr>
            <w:tcW w:w="880" w:type="dxa"/>
            <w:tcPrChange w:id="2989" w:author="Wayne Lee" w:date="2014-12-29T11:24:00Z">
              <w:tcPr>
                <w:tcW w:w="1134" w:type="dxa"/>
                <w:gridSpan w:val="3"/>
              </w:tcPr>
            </w:tcPrChange>
          </w:tcPr>
          <w:p w14:paraId="204D2ECC" w14:textId="77777777" w:rsidR="000B31A1" w:rsidRPr="000B31A1" w:rsidRDefault="000B31A1">
            <w:pPr>
              <w:pStyle w:val="ListParagraph"/>
              <w:numPr>
                <w:ilvl w:val="0"/>
                <w:numId w:val="16"/>
              </w:numPr>
              <w:jc w:val="center"/>
              <w:rPr>
                <w:ins w:id="2990" w:author="Wayne Lee" w:date="2014-12-22T12:44:00Z"/>
                <w:rFonts w:cs="Arial"/>
                <w:sz w:val="20"/>
                <w:rPrChange w:id="2991" w:author="Wayne Lee" w:date="2014-12-22T12:46:00Z">
                  <w:rPr>
                    <w:ins w:id="2992" w:author="Wayne Lee" w:date="2014-12-22T12:44:00Z"/>
                  </w:rPr>
                </w:rPrChange>
              </w:rPr>
              <w:pPrChange w:id="2993" w:author="Wayne Lee" w:date="2014-12-22T12:46:00Z">
                <w:pPr/>
              </w:pPrChange>
            </w:pPr>
          </w:p>
        </w:tc>
        <w:tc>
          <w:tcPr>
            <w:tcW w:w="1388" w:type="dxa"/>
            <w:shd w:val="clear" w:color="auto" w:fill="auto"/>
            <w:tcPrChange w:id="2994" w:author="Wayne Lee" w:date="2014-12-29T11:24:00Z">
              <w:tcPr>
                <w:tcW w:w="1134" w:type="dxa"/>
                <w:gridSpan w:val="2"/>
                <w:shd w:val="clear" w:color="auto" w:fill="auto"/>
              </w:tcPr>
            </w:tcPrChange>
          </w:tcPr>
          <w:p w14:paraId="4D757E72" w14:textId="2EAC3A81" w:rsidR="000B31A1" w:rsidRDefault="000B31A1" w:rsidP="00DC0AF6">
            <w:pPr>
              <w:rPr>
                <w:ins w:id="2995" w:author="Wayne Lee" w:date="2014-12-14T23:40:00Z"/>
              </w:rPr>
            </w:pPr>
            <w:ins w:id="2996" w:author="Wayne Lee" w:date="2014-12-14T23:40:00Z">
              <w:r>
                <w:rPr>
                  <w:rFonts w:cs="Arial"/>
                  <w:sz w:val="20"/>
                </w:rPr>
                <w:t>5.13.3</w:t>
              </w:r>
            </w:ins>
          </w:p>
        </w:tc>
        <w:tc>
          <w:tcPr>
            <w:tcW w:w="6696" w:type="dxa"/>
            <w:shd w:val="clear" w:color="auto" w:fill="auto"/>
            <w:tcPrChange w:id="2997" w:author="Wayne Lee" w:date="2014-12-29T11:24:00Z">
              <w:tcPr>
                <w:tcW w:w="6696" w:type="dxa"/>
                <w:gridSpan w:val="3"/>
                <w:shd w:val="clear" w:color="auto" w:fill="auto"/>
              </w:tcPr>
            </w:tcPrChange>
          </w:tcPr>
          <w:p w14:paraId="2F80C1D8" w14:textId="54197586" w:rsidR="000B31A1" w:rsidRDefault="000B31A1" w:rsidP="00DC0AF6">
            <w:pPr>
              <w:rPr>
                <w:ins w:id="2998" w:author="Wayne Lee" w:date="2014-12-14T23:40:00Z"/>
                <w:b/>
              </w:rPr>
            </w:pPr>
            <w:ins w:id="2999" w:author="Wayne Lee" w:date="2014-12-14T23:40:00Z">
              <w:r>
                <w:rPr>
                  <w:rFonts w:cs="Arial"/>
                  <w:b/>
                  <w:sz w:val="20"/>
                </w:rPr>
                <w:t xml:space="preserve">T330 </w:t>
              </w:r>
              <w:r>
                <w:rPr>
                  <w:rFonts w:cs="Arial"/>
                  <w:b/>
                  <w:sz w:val="20"/>
                </w:rPr>
                <w:tab/>
                <w:t xml:space="preserve"> - </w:t>
              </w:r>
              <w:r>
                <w:rPr>
                  <w:rFonts w:cs="Arial"/>
                  <w:sz w:val="20"/>
                </w:rPr>
                <w:t>why moving in to aseXML? more information required.</w:t>
              </w:r>
            </w:ins>
          </w:p>
        </w:tc>
        <w:tc>
          <w:tcPr>
            <w:tcW w:w="5098" w:type="dxa"/>
            <w:shd w:val="clear" w:color="auto" w:fill="auto"/>
            <w:tcPrChange w:id="3000" w:author="Wayne Lee" w:date="2014-12-29T11:24:00Z">
              <w:tcPr>
                <w:tcW w:w="5103" w:type="dxa"/>
                <w:gridSpan w:val="4"/>
                <w:shd w:val="clear" w:color="auto" w:fill="auto"/>
              </w:tcPr>
            </w:tcPrChange>
          </w:tcPr>
          <w:p w14:paraId="79993A8E" w14:textId="77777777" w:rsidR="000B31A1" w:rsidRPr="00D850F3" w:rsidRDefault="000B31A1" w:rsidP="00DC0AF6">
            <w:pPr>
              <w:spacing w:before="120" w:after="120"/>
              <w:rPr>
                <w:ins w:id="3001" w:author="Wayne Lee" w:date="2014-12-14T23:40:00Z"/>
              </w:rPr>
            </w:pPr>
          </w:p>
        </w:tc>
        <w:tc>
          <w:tcPr>
            <w:tcW w:w="1843" w:type="dxa"/>
            <w:shd w:val="clear" w:color="auto" w:fill="auto"/>
            <w:tcPrChange w:id="3002" w:author="Wayne Lee" w:date="2014-12-29T11:24:00Z">
              <w:tcPr>
                <w:tcW w:w="2551" w:type="dxa"/>
                <w:gridSpan w:val="2"/>
                <w:shd w:val="clear" w:color="auto" w:fill="auto"/>
              </w:tcPr>
            </w:tcPrChange>
          </w:tcPr>
          <w:p w14:paraId="0668578B" w14:textId="77777777" w:rsidR="000B31A1" w:rsidRDefault="000B31A1" w:rsidP="00DC0AF6">
            <w:pPr>
              <w:spacing w:before="120" w:after="120"/>
              <w:rPr>
                <w:ins w:id="3003" w:author="Wayne Lee" w:date="2014-12-14T23:40:00Z"/>
                <w:sz w:val="20"/>
              </w:rPr>
            </w:pPr>
          </w:p>
        </w:tc>
        <w:tc>
          <w:tcPr>
            <w:tcW w:w="5274" w:type="dxa"/>
            <w:shd w:val="clear" w:color="auto" w:fill="auto"/>
            <w:tcPrChange w:id="3004" w:author="Wayne Lee" w:date="2014-12-29T11:24:00Z">
              <w:tcPr>
                <w:tcW w:w="5387" w:type="dxa"/>
                <w:gridSpan w:val="3"/>
                <w:shd w:val="clear" w:color="auto" w:fill="auto"/>
              </w:tcPr>
            </w:tcPrChange>
          </w:tcPr>
          <w:p w14:paraId="6BF33002" w14:textId="13D4358D" w:rsidR="000B31A1" w:rsidRDefault="00846A5A">
            <w:pPr>
              <w:spacing w:before="120" w:after="120"/>
              <w:rPr>
                <w:ins w:id="3005" w:author="Wayne Lee" w:date="2014-12-14T23:40:00Z"/>
              </w:rPr>
            </w:pPr>
            <w:ins w:id="3006" w:author="Wayne Lee" w:date="2014-12-29T17:15:00Z">
              <w:r>
                <w:t xml:space="preserve">WL: </w:t>
              </w:r>
            </w:ins>
            <w:ins w:id="3007" w:author="Wayne Lee" w:date="2014-12-29T17:16:00Z">
              <w:r>
                <w:t>D</w:t>
              </w:r>
            </w:ins>
            <w:ins w:id="3008" w:author="Wayne Lee" w:date="2014-12-29T17:15:00Z">
              <w:r>
                <w:t xml:space="preserve">uplicate of </w:t>
              </w:r>
            </w:ins>
            <w:ins w:id="3009" w:author="Wayne Lee" w:date="2014-12-29T17:16:00Z">
              <w:r>
                <w:t>145.</w:t>
              </w:r>
            </w:ins>
          </w:p>
        </w:tc>
      </w:tr>
      <w:tr w:rsidR="000B31A1" w:rsidRPr="00EA6B5B" w14:paraId="7D300F51" w14:textId="77777777" w:rsidTr="006C3C31">
        <w:trPr>
          <w:trPrChange w:id="3010" w:author="Wayne Lee" w:date="2014-12-29T11:24:00Z">
            <w:trPr>
              <w:gridBefore w:val="4"/>
            </w:trPr>
          </w:trPrChange>
        </w:trPr>
        <w:tc>
          <w:tcPr>
            <w:tcW w:w="1134" w:type="dxa"/>
            <w:shd w:val="clear" w:color="auto" w:fill="002060"/>
            <w:tcPrChange w:id="3011" w:author="Wayne Lee" w:date="2014-12-29T11:24:00Z">
              <w:tcPr>
                <w:tcW w:w="1134" w:type="dxa"/>
                <w:gridSpan w:val="2"/>
                <w:shd w:val="clear" w:color="auto" w:fill="002060"/>
              </w:tcPr>
            </w:tcPrChange>
          </w:tcPr>
          <w:p w14:paraId="6365F5DC" w14:textId="77777777" w:rsidR="000B31A1" w:rsidRPr="00EA6B5B" w:rsidRDefault="000B31A1" w:rsidP="00DC0AF6">
            <w:pPr>
              <w:spacing w:before="120" w:after="120"/>
              <w:jc w:val="center"/>
              <w:rPr>
                <w:color w:val="FFFFFF"/>
              </w:rPr>
            </w:pPr>
          </w:p>
        </w:tc>
        <w:tc>
          <w:tcPr>
            <w:tcW w:w="880" w:type="dxa"/>
            <w:shd w:val="clear" w:color="auto" w:fill="002060"/>
            <w:tcPrChange w:id="3012" w:author="Wayne Lee" w:date="2014-12-29T11:24:00Z">
              <w:tcPr>
                <w:tcW w:w="1134" w:type="dxa"/>
                <w:gridSpan w:val="3"/>
                <w:shd w:val="clear" w:color="auto" w:fill="002060"/>
              </w:tcPr>
            </w:tcPrChange>
          </w:tcPr>
          <w:p w14:paraId="11D06256" w14:textId="77777777" w:rsidR="000B31A1" w:rsidRPr="000B31A1" w:rsidRDefault="000B31A1">
            <w:pPr>
              <w:pStyle w:val="ListParagraph"/>
              <w:numPr>
                <w:ilvl w:val="0"/>
                <w:numId w:val="16"/>
              </w:numPr>
              <w:jc w:val="center"/>
              <w:rPr>
                <w:ins w:id="3013" w:author="Wayne Lee" w:date="2014-12-22T12:44:00Z"/>
                <w:color w:val="FFFFFF"/>
                <w:rPrChange w:id="3014" w:author="Wayne Lee" w:date="2014-12-22T12:46:00Z">
                  <w:rPr>
                    <w:ins w:id="3015" w:author="Wayne Lee" w:date="2014-12-22T12:44:00Z"/>
                  </w:rPr>
                </w:rPrChange>
              </w:rPr>
              <w:pPrChange w:id="3016" w:author="Wayne Lee" w:date="2014-12-22T12:46:00Z">
                <w:pPr/>
              </w:pPrChange>
            </w:pPr>
          </w:p>
        </w:tc>
        <w:tc>
          <w:tcPr>
            <w:tcW w:w="1388" w:type="dxa"/>
            <w:shd w:val="clear" w:color="auto" w:fill="002060"/>
            <w:tcPrChange w:id="3017" w:author="Wayne Lee" w:date="2014-12-29T11:24:00Z">
              <w:tcPr>
                <w:tcW w:w="1134" w:type="dxa"/>
                <w:gridSpan w:val="2"/>
                <w:shd w:val="clear" w:color="auto" w:fill="002060"/>
              </w:tcPr>
            </w:tcPrChange>
          </w:tcPr>
          <w:p w14:paraId="5995ED5C" w14:textId="4C0909F9" w:rsidR="000B31A1" w:rsidRPr="00EA6B5B" w:rsidRDefault="000B31A1" w:rsidP="00DC0AF6">
            <w:pPr>
              <w:rPr>
                <w:color w:val="FFFFFF"/>
              </w:rPr>
            </w:pPr>
            <w:r>
              <w:rPr>
                <w:color w:val="FFFFFF"/>
              </w:rPr>
              <w:t>5.14.1</w:t>
            </w:r>
          </w:p>
        </w:tc>
        <w:tc>
          <w:tcPr>
            <w:tcW w:w="6696" w:type="dxa"/>
            <w:shd w:val="clear" w:color="auto" w:fill="002060"/>
            <w:tcPrChange w:id="3018" w:author="Wayne Lee" w:date="2014-12-29T11:24:00Z">
              <w:tcPr>
                <w:tcW w:w="6696" w:type="dxa"/>
                <w:gridSpan w:val="3"/>
                <w:shd w:val="clear" w:color="auto" w:fill="002060"/>
              </w:tcPr>
            </w:tcPrChange>
          </w:tcPr>
          <w:p w14:paraId="67BFC699" w14:textId="77777777" w:rsidR="000B31A1" w:rsidRPr="00EA6B5B" w:rsidRDefault="000B31A1" w:rsidP="00DC0AF6">
            <w:pPr>
              <w:rPr>
                <w:color w:val="FFFFFF"/>
              </w:rPr>
            </w:pPr>
            <w:r w:rsidRPr="00524173">
              <w:rPr>
                <w:color w:val="FFFFFF"/>
              </w:rPr>
              <w:t>Meter Fix Notification Transaction</w:t>
            </w:r>
          </w:p>
        </w:tc>
        <w:tc>
          <w:tcPr>
            <w:tcW w:w="5098" w:type="dxa"/>
            <w:shd w:val="clear" w:color="auto" w:fill="002060"/>
            <w:tcPrChange w:id="3019" w:author="Wayne Lee" w:date="2014-12-29T11:24:00Z">
              <w:tcPr>
                <w:tcW w:w="5103" w:type="dxa"/>
                <w:gridSpan w:val="4"/>
                <w:shd w:val="clear" w:color="auto" w:fill="002060"/>
              </w:tcPr>
            </w:tcPrChange>
          </w:tcPr>
          <w:p w14:paraId="4332D62A" w14:textId="77777777" w:rsidR="000B31A1" w:rsidRPr="00EA6B5B" w:rsidRDefault="000B31A1" w:rsidP="00DC0AF6">
            <w:pPr>
              <w:spacing w:before="120" w:after="120"/>
              <w:rPr>
                <w:color w:val="FFFFFF"/>
              </w:rPr>
            </w:pPr>
          </w:p>
        </w:tc>
        <w:tc>
          <w:tcPr>
            <w:tcW w:w="1843" w:type="dxa"/>
            <w:shd w:val="clear" w:color="auto" w:fill="002060"/>
            <w:tcPrChange w:id="3020" w:author="Wayne Lee" w:date="2014-12-29T11:24:00Z">
              <w:tcPr>
                <w:tcW w:w="2551" w:type="dxa"/>
                <w:gridSpan w:val="2"/>
                <w:shd w:val="clear" w:color="auto" w:fill="002060"/>
              </w:tcPr>
            </w:tcPrChange>
          </w:tcPr>
          <w:p w14:paraId="104EE965" w14:textId="77777777" w:rsidR="000B31A1" w:rsidRPr="00EA6B5B" w:rsidRDefault="000B31A1" w:rsidP="00DC0AF6">
            <w:pPr>
              <w:spacing w:before="120" w:after="120"/>
              <w:rPr>
                <w:color w:val="FFFFFF"/>
              </w:rPr>
            </w:pPr>
          </w:p>
        </w:tc>
        <w:tc>
          <w:tcPr>
            <w:tcW w:w="5274" w:type="dxa"/>
            <w:shd w:val="clear" w:color="auto" w:fill="002060"/>
            <w:tcPrChange w:id="3021" w:author="Wayne Lee" w:date="2014-12-29T11:24:00Z">
              <w:tcPr>
                <w:tcW w:w="5387" w:type="dxa"/>
                <w:gridSpan w:val="3"/>
                <w:shd w:val="clear" w:color="auto" w:fill="002060"/>
              </w:tcPr>
            </w:tcPrChange>
          </w:tcPr>
          <w:p w14:paraId="3E5C7CE4" w14:textId="77777777" w:rsidR="000B31A1" w:rsidRPr="00EA6B5B" w:rsidRDefault="000B31A1" w:rsidP="00DC0AF6">
            <w:pPr>
              <w:spacing w:before="120" w:after="120"/>
              <w:rPr>
                <w:color w:val="FFFFFF"/>
              </w:rPr>
            </w:pPr>
          </w:p>
        </w:tc>
      </w:tr>
      <w:tr w:rsidR="000B31A1" w:rsidRPr="00D850F3" w14:paraId="1DA09F9E" w14:textId="77777777" w:rsidTr="006C3C31">
        <w:trPr>
          <w:trPrChange w:id="3022" w:author="Wayne Lee" w:date="2014-12-29T11:24:00Z">
            <w:trPr>
              <w:gridBefore w:val="4"/>
            </w:trPr>
          </w:trPrChange>
        </w:trPr>
        <w:tc>
          <w:tcPr>
            <w:tcW w:w="1134" w:type="dxa"/>
            <w:shd w:val="clear" w:color="auto" w:fill="auto"/>
            <w:tcPrChange w:id="3023" w:author="Wayne Lee" w:date="2014-12-29T11:24:00Z">
              <w:tcPr>
                <w:tcW w:w="1134" w:type="dxa"/>
                <w:gridSpan w:val="2"/>
                <w:shd w:val="clear" w:color="auto" w:fill="auto"/>
              </w:tcPr>
            </w:tcPrChange>
          </w:tcPr>
          <w:p w14:paraId="37C8841F" w14:textId="5401F5B5" w:rsidR="000B31A1" w:rsidRPr="00D850F3" w:rsidRDefault="000B31A1" w:rsidP="00DC0AF6">
            <w:pPr>
              <w:spacing w:before="120" w:after="120"/>
              <w:jc w:val="center"/>
            </w:pPr>
            <w:r>
              <w:t>APA</w:t>
            </w:r>
          </w:p>
        </w:tc>
        <w:tc>
          <w:tcPr>
            <w:tcW w:w="880" w:type="dxa"/>
            <w:tcPrChange w:id="3024" w:author="Wayne Lee" w:date="2014-12-29T11:24:00Z">
              <w:tcPr>
                <w:tcW w:w="1134" w:type="dxa"/>
                <w:gridSpan w:val="3"/>
              </w:tcPr>
            </w:tcPrChange>
          </w:tcPr>
          <w:p w14:paraId="34C57C76" w14:textId="77777777" w:rsidR="000B31A1" w:rsidRPr="000B31A1" w:rsidRDefault="000B31A1">
            <w:pPr>
              <w:pStyle w:val="ListParagraph"/>
              <w:numPr>
                <w:ilvl w:val="0"/>
                <w:numId w:val="16"/>
              </w:numPr>
              <w:jc w:val="center"/>
              <w:rPr>
                <w:ins w:id="3025" w:author="Wayne Lee" w:date="2014-12-22T12:44:00Z"/>
                <w:rFonts w:cs="Arial"/>
                <w:sz w:val="20"/>
                <w:rPrChange w:id="3026" w:author="Wayne Lee" w:date="2014-12-22T12:46:00Z">
                  <w:rPr>
                    <w:ins w:id="3027" w:author="Wayne Lee" w:date="2014-12-22T12:44:00Z"/>
                  </w:rPr>
                </w:rPrChange>
              </w:rPr>
              <w:pPrChange w:id="3028" w:author="Wayne Lee" w:date="2014-12-22T12:46:00Z">
                <w:pPr/>
              </w:pPrChange>
            </w:pPr>
          </w:p>
        </w:tc>
        <w:tc>
          <w:tcPr>
            <w:tcW w:w="1388" w:type="dxa"/>
            <w:shd w:val="clear" w:color="auto" w:fill="auto"/>
            <w:tcPrChange w:id="3029" w:author="Wayne Lee" w:date="2014-12-29T11:24:00Z">
              <w:tcPr>
                <w:tcW w:w="1134" w:type="dxa"/>
                <w:gridSpan w:val="2"/>
                <w:shd w:val="clear" w:color="auto" w:fill="auto"/>
              </w:tcPr>
            </w:tcPrChange>
          </w:tcPr>
          <w:p w14:paraId="2281701B" w14:textId="02593EA9" w:rsidR="000B31A1" w:rsidRPr="00D850F3" w:rsidRDefault="000B31A1" w:rsidP="00DC0AF6">
            <w:ins w:id="3030" w:author="Wayne Lee" w:date="2014-12-14T23:41:00Z">
              <w:r>
                <w:rPr>
                  <w:rFonts w:cs="Arial"/>
                  <w:sz w:val="20"/>
                </w:rPr>
                <w:t>5.14.1</w:t>
              </w:r>
            </w:ins>
            <w:del w:id="3031" w:author="Wayne Lee" w:date="2014-12-14T23:41:00Z">
              <w:r w:rsidDel="00000D3D">
                <w:delText>5.1.4.1</w:delText>
              </w:r>
            </w:del>
          </w:p>
        </w:tc>
        <w:tc>
          <w:tcPr>
            <w:tcW w:w="6696" w:type="dxa"/>
            <w:shd w:val="clear" w:color="auto" w:fill="auto"/>
            <w:tcPrChange w:id="3032" w:author="Wayne Lee" w:date="2014-12-29T11:24:00Z">
              <w:tcPr>
                <w:tcW w:w="6696" w:type="dxa"/>
                <w:gridSpan w:val="3"/>
                <w:shd w:val="clear" w:color="auto" w:fill="auto"/>
              </w:tcPr>
            </w:tcPrChange>
          </w:tcPr>
          <w:p w14:paraId="22482BE1" w14:textId="77777777" w:rsidR="000B31A1" w:rsidRDefault="000B31A1" w:rsidP="00DC0AF6">
            <w:pPr>
              <w:rPr>
                <w:ins w:id="3033" w:author="Wayne Lee" w:date="2014-12-14T23:41:00Z"/>
                <w:rFonts w:cs="Arial"/>
                <w:sz w:val="20"/>
              </w:rPr>
            </w:pPr>
            <w:ins w:id="3034" w:author="Wayne Lee" w:date="2014-12-14T23:41:00Z">
              <w:r>
                <w:rPr>
                  <w:rFonts w:cs="Arial"/>
                  <w:sz w:val="20"/>
                </w:rPr>
                <w:t>1. GMN is there still an outstanding issue on the use of  BL?</w:t>
              </w:r>
            </w:ins>
          </w:p>
          <w:p w14:paraId="45C80D49" w14:textId="77777777" w:rsidR="000B31A1" w:rsidRDefault="000B31A1" w:rsidP="00DC0AF6">
            <w:pPr>
              <w:rPr>
                <w:ins w:id="3035" w:author="Wayne Lee" w:date="2014-12-14T23:41:00Z"/>
                <w:rFonts w:cs="Arial"/>
                <w:sz w:val="20"/>
              </w:rPr>
            </w:pPr>
            <w:ins w:id="3036" w:author="Wayne Lee" w:date="2014-12-14T23:41:00Z">
              <w:r>
                <w:rPr>
                  <w:rFonts w:cs="Arial"/>
                  <w:sz w:val="20"/>
                </w:rPr>
                <w:t>2. Read frequency what is this used for?</w:t>
              </w:r>
            </w:ins>
          </w:p>
          <w:p w14:paraId="37224300" w14:textId="2DA68D39" w:rsidR="000B31A1" w:rsidRPr="00D850F3" w:rsidRDefault="000B31A1" w:rsidP="00DC0AF6">
            <w:ins w:id="3037" w:author="Wayne Lee" w:date="2014-12-14T23:41:00Z">
              <w:r>
                <w:rPr>
                  <w:rFonts w:cs="Arial"/>
                  <w:sz w:val="20"/>
                </w:rPr>
                <w:t>3. Why isn’t post code required?</w:t>
              </w:r>
            </w:ins>
          </w:p>
        </w:tc>
        <w:tc>
          <w:tcPr>
            <w:tcW w:w="5098" w:type="dxa"/>
            <w:shd w:val="clear" w:color="auto" w:fill="auto"/>
            <w:tcPrChange w:id="3038" w:author="Wayne Lee" w:date="2014-12-29T11:24:00Z">
              <w:tcPr>
                <w:tcW w:w="5103" w:type="dxa"/>
                <w:gridSpan w:val="4"/>
                <w:shd w:val="clear" w:color="auto" w:fill="auto"/>
              </w:tcPr>
            </w:tcPrChange>
          </w:tcPr>
          <w:p w14:paraId="3871162A" w14:textId="77777777" w:rsidR="000B31A1" w:rsidRPr="00D850F3" w:rsidRDefault="000B31A1" w:rsidP="00DC0AF6">
            <w:pPr>
              <w:spacing w:before="120" w:after="120"/>
            </w:pPr>
          </w:p>
        </w:tc>
        <w:tc>
          <w:tcPr>
            <w:tcW w:w="1843" w:type="dxa"/>
            <w:shd w:val="clear" w:color="auto" w:fill="auto"/>
            <w:tcPrChange w:id="3039" w:author="Wayne Lee" w:date="2014-12-29T11:24:00Z">
              <w:tcPr>
                <w:tcW w:w="2551" w:type="dxa"/>
                <w:gridSpan w:val="2"/>
                <w:shd w:val="clear" w:color="auto" w:fill="auto"/>
              </w:tcPr>
            </w:tcPrChange>
          </w:tcPr>
          <w:p w14:paraId="656C27D1" w14:textId="77777777" w:rsidR="000B31A1" w:rsidRPr="00D850F3" w:rsidRDefault="000B31A1" w:rsidP="00DC0AF6">
            <w:pPr>
              <w:spacing w:before="120" w:after="120"/>
            </w:pPr>
          </w:p>
        </w:tc>
        <w:tc>
          <w:tcPr>
            <w:tcW w:w="5274" w:type="dxa"/>
            <w:shd w:val="clear" w:color="auto" w:fill="auto"/>
            <w:tcPrChange w:id="3040" w:author="Wayne Lee" w:date="2014-12-29T11:24:00Z">
              <w:tcPr>
                <w:tcW w:w="5387" w:type="dxa"/>
                <w:gridSpan w:val="3"/>
                <w:shd w:val="clear" w:color="auto" w:fill="auto"/>
              </w:tcPr>
            </w:tcPrChange>
          </w:tcPr>
          <w:p w14:paraId="0415D68E" w14:textId="77777777" w:rsidR="000B31A1" w:rsidRDefault="000B31A1" w:rsidP="00DC0AF6">
            <w:pPr>
              <w:spacing w:before="120" w:after="120"/>
              <w:rPr>
                <w:ins w:id="3041" w:author="Wayne Lee" w:date="2014-12-22T15:13:00Z"/>
              </w:rPr>
            </w:pPr>
            <w:commentRangeStart w:id="3042"/>
            <w:r>
              <w:t xml:space="preserve">For </w:t>
            </w:r>
            <w:commentRangeEnd w:id="3042"/>
            <w:r>
              <w:rPr>
                <w:rStyle w:val="CommentReference"/>
              </w:rPr>
              <w:commentReference w:id="3042"/>
            </w:r>
            <w:r>
              <w:t>discussion.</w:t>
            </w:r>
          </w:p>
          <w:p w14:paraId="213CC070" w14:textId="3F18DC46" w:rsidR="00AE6118" w:rsidRDefault="00AE6118" w:rsidP="00DC0AF6">
            <w:pPr>
              <w:spacing w:before="120" w:after="120"/>
              <w:rPr>
                <w:ins w:id="3043" w:author="Wayne Lee" w:date="2014-12-16T00:47:00Z"/>
              </w:rPr>
            </w:pPr>
            <w:ins w:id="3044" w:author="Wayne Lee" w:date="2014-12-22T15:13:00Z">
              <w:r>
                <w:t xml:space="preserve">AEMO notes  postcode is not used in NSW.  Suggest post code be included anyway.  </w:t>
              </w:r>
            </w:ins>
          </w:p>
          <w:p w14:paraId="01405F9C" w14:textId="1D4F900C" w:rsidR="000B31A1" w:rsidRPr="00D850F3" w:rsidRDefault="000B31A1" w:rsidP="00DC0AF6">
            <w:pPr>
              <w:spacing w:before="120" w:after="120"/>
            </w:pPr>
          </w:p>
        </w:tc>
      </w:tr>
      <w:tr w:rsidR="000B31A1" w:rsidRPr="00D850F3" w14:paraId="627F7ACD" w14:textId="77777777" w:rsidTr="006C3C31">
        <w:trPr>
          <w:trPrChange w:id="3045" w:author="Wayne Lee" w:date="2014-12-29T11:24:00Z">
            <w:trPr>
              <w:gridBefore w:val="4"/>
            </w:trPr>
          </w:trPrChange>
        </w:trPr>
        <w:tc>
          <w:tcPr>
            <w:tcW w:w="1134" w:type="dxa"/>
            <w:shd w:val="clear" w:color="auto" w:fill="auto"/>
            <w:tcPrChange w:id="3046" w:author="Wayne Lee" w:date="2014-12-29T11:24:00Z">
              <w:tcPr>
                <w:tcW w:w="1134" w:type="dxa"/>
                <w:gridSpan w:val="2"/>
                <w:shd w:val="clear" w:color="auto" w:fill="auto"/>
              </w:tcPr>
            </w:tcPrChange>
          </w:tcPr>
          <w:p w14:paraId="36182FDD" w14:textId="2B9A4B8F" w:rsidR="000B31A1" w:rsidRPr="00D850F3" w:rsidRDefault="000B31A1" w:rsidP="00DC0AF6">
            <w:pPr>
              <w:spacing w:before="120" w:after="120"/>
              <w:jc w:val="center"/>
            </w:pPr>
            <w:r>
              <w:t>AEMO</w:t>
            </w:r>
          </w:p>
        </w:tc>
        <w:tc>
          <w:tcPr>
            <w:tcW w:w="880" w:type="dxa"/>
            <w:tcPrChange w:id="3047" w:author="Wayne Lee" w:date="2014-12-29T11:24:00Z">
              <w:tcPr>
                <w:tcW w:w="1134" w:type="dxa"/>
                <w:gridSpan w:val="3"/>
              </w:tcPr>
            </w:tcPrChange>
          </w:tcPr>
          <w:p w14:paraId="3D154BE9" w14:textId="77777777" w:rsidR="000B31A1" w:rsidRPr="00D850F3" w:rsidRDefault="000B31A1">
            <w:pPr>
              <w:pStyle w:val="ListParagraph"/>
              <w:numPr>
                <w:ilvl w:val="0"/>
                <w:numId w:val="16"/>
              </w:numPr>
              <w:jc w:val="center"/>
              <w:rPr>
                <w:ins w:id="3048" w:author="Wayne Lee" w:date="2014-12-22T12:44:00Z"/>
              </w:rPr>
              <w:pPrChange w:id="3049" w:author="Wayne Lee" w:date="2014-12-22T12:46:00Z">
                <w:pPr/>
              </w:pPrChange>
            </w:pPr>
          </w:p>
        </w:tc>
        <w:tc>
          <w:tcPr>
            <w:tcW w:w="1388" w:type="dxa"/>
            <w:shd w:val="clear" w:color="auto" w:fill="auto"/>
            <w:tcPrChange w:id="3050" w:author="Wayne Lee" w:date="2014-12-29T11:24:00Z">
              <w:tcPr>
                <w:tcW w:w="1134" w:type="dxa"/>
                <w:gridSpan w:val="2"/>
                <w:shd w:val="clear" w:color="auto" w:fill="auto"/>
              </w:tcPr>
            </w:tcPrChange>
          </w:tcPr>
          <w:p w14:paraId="58F110DB" w14:textId="17449503" w:rsidR="000B31A1" w:rsidRPr="00D850F3" w:rsidRDefault="000B31A1" w:rsidP="00DC0AF6"/>
        </w:tc>
        <w:tc>
          <w:tcPr>
            <w:tcW w:w="6696" w:type="dxa"/>
            <w:shd w:val="clear" w:color="auto" w:fill="auto"/>
            <w:tcPrChange w:id="3051" w:author="Wayne Lee" w:date="2014-12-29T11:24:00Z">
              <w:tcPr>
                <w:tcW w:w="6696" w:type="dxa"/>
                <w:gridSpan w:val="3"/>
                <w:shd w:val="clear" w:color="auto" w:fill="auto"/>
              </w:tcPr>
            </w:tcPrChange>
          </w:tcPr>
          <w:p w14:paraId="3320825E" w14:textId="77777777" w:rsidR="000B31A1" w:rsidRDefault="000B31A1" w:rsidP="00DC0AF6">
            <w:pPr>
              <w:spacing w:before="120" w:after="120"/>
            </w:pPr>
            <w:r>
              <w:t>Rename MeterReadFrequency from MeterReadingFrequency.</w:t>
            </w:r>
          </w:p>
          <w:p w14:paraId="01361DB4" w14:textId="77777777" w:rsidR="000B31A1" w:rsidRPr="00846A5A" w:rsidRDefault="000B31A1" w:rsidP="00DC0AF6">
            <w:pPr>
              <w:spacing w:before="120" w:after="120"/>
              <w:rPr>
                <w:highlight w:val="yellow"/>
                <w:rPrChange w:id="3052" w:author="Wayne Lee" w:date="2014-12-29T17:23:00Z">
                  <w:rPr/>
                </w:rPrChange>
              </w:rPr>
            </w:pPr>
            <w:r w:rsidRPr="00846A5A">
              <w:rPr>
                <w:highlight w:val="yellow"/>
                <w:rPrChange w:id="3053" w:author="Wayne Lee" w:date="2014-12-29T17:23:00Z">
                  <w:rPr/>
                </w:rPrChange>
              </w:rPr>
              <w:t>Recommend to use SupplyPointCode for consistency instead of MeterReadFrequencyType.  Uses "Basic"</w:t>
            </w:r>
          </w:p>
          <w:p w14:paraId="141E35CB" w14:textId="77777777" w:rsidR="000B31A1" w:rsidRPr="00846A5A" w:rsidRDefault="000B31A1" w:rsidP="00DC0AF6">
            <w:pPr>
              <w:spacing w:before="120" w:after="120"/>
              <w:rPr>
                <w:highlight w:val="yellow"/>
                <w:rPrChange w:id="3054" w:author="Wayne Lee" w:date="2014-12-29T17:23:00Z">
                  <w:rPr/>
                </w:rPrChange>
              </w:rPr>
            </w:pPr>
            <w:r w:rsidRPr="00846A5A">
              <w:rPr>
                <w:highlight w:val="yellow"/>
                <w:rPrChange w:id="3055" w:author="Wayne Lee" w:date="2014-12-29T17:23:00Z">
                  <w:rPr/>
                </w:rPrChange>
              </w:rPr>
              <w:t>"Interval"</w:t>
            </w:r>
          </w:p>
          <w:p w14:paraId="66027773" w14:textId="77777777" w:rsidR="000B31A1" w:rsidRPr="00D850F3" w:rsidRDefault="000B31A1" w:rsidP="00DC0AF6">
            <w:r w:rsidRPr="00846A5A">
              <w:rPr>
                <w:highlight w:val="yellow"/>
                <w:rPrChange w:id="3056" w:author="Wayne Lee" w:date="2014-12-29T17:23:00Z">
                  <w:rPr/>
                </w:rPrChange>
              </w:rPr>
              <w:t>"Transmission".  Or even drop as MeterReadFrequency should actually cover it with Daily or something else.</w:t>
            </w:r>
          </w:p>
        </w:tc>
        <w:tc>
          <w:tcPr>
            <w:tcW w:w="5098" w:type="dxa"/>
            <w:shd w:val="clear" w:color="auto" w:fill="auto"/>
            <w:tcPrChange w:id="3057" w:author="Wayne Lee" w:date="2014-12-29T11:24:00Z">
              <w:tcPr>
                <w:tcW w:w="5103" w:type="dxa"/>
                <w:gridSpan w:val="4"/>
                <w:shd w:val="clear" w:color="auto" w:fill="auto"/>
              </w:tcPr>
            </w:tcPrChange>
          </w:tcPr>
          <w:p w14:paraId="07AD5FCB" w14:textId="77777777" w:rsidR="000B31A1" w:rsidRPr="00D850F3" w:rsidRDefault="000B31A1" w:rsidP="00DC0AF6">
            <w:pPr>
              <w:spacing w:before="120" w:after="120"/>
            </w:pPr>
          </w:p>
        </w:tc>
        <w:tc>
          <w:tcPr>
            <w:tcW w:w="1843" w:type="dxa"/>
            <w:shd w:val="clear" w:color="auto" w:fill="auto"/>
            <w:tcPrChange w:id="3058" w:author="Wayne Lee" w:date="2014-12-29T11:24:00Z">
              <w:tcPr>
                <w:tcW w:w="2551" w:type="dxa"/>
                <w:gridSpan w:val="2"/>
                <w:shd w:val="clear" w:color="auto" w:fill="auto"/>
              </w:tcPr>
            </w:tcPrChange>
          </w:tcPr>
          <w:p w14:paraId="2140A4D9" w14:textId="77777777" w:rsidR="000B31A1" w:rsidRPr="00D850F3" w:rsidRDefault="000B31A1" w:rsidP="00DC0AF6">
            <w:pPr>
              <w:spacing w:before="120" w:after="120"/>
            </w:pPr>
            <w:r>
              <w:t>DT</w:t>
            </w:r>
          </w:p>
        </w:tc>
        <w:tc>
          <w:tcPr>
            <w:tcW w:w="5274" w:type="dxa"/>
            <w:shd w:val="clear" w:color="auto" w:fill="auto"/>
            <w:tcPrChange w:id="3059" w:author="Wayne Lee" w:date="2014-12-29T11:24:00Z">
              <w:tcPr>
                <w:tcW w:w="5387" w:type="dxa"/>
                <w:gridSpan w:val="3"/>
                <w:shd w:val="clear" w:color="auto" w:fill="auto"/>
              </w:tcPr>
            </w:tcPrChange>
          </w:tcPr>
          <w:p w14:paraId="4800D1DA" w14:textId="432AEC8D" w:rsidR="000B31A1" w:rsidRPr="00D850F3" w:rsidRDefault="00846A5A" w:rsidP="00DC0AF6">
            <w:pPr>
              <w:spacing w:before="120" w:after="120"/>
            </w:pPr>
            <w:ins w:id="3060" w:author="Wayne Lee" w:date="2014-12-29T17:24:00Z">
              <w:r>
                <w:t>WL: Renamed to MeterReadFrequency.</w:t>
              </w:r>
            </w:ins>
          </w:p>
        </w:tc>
      </w:tr>
      <w:tr w:rsidR="000B31A1" w:rsidRPr="00EA6B5B" w14:paraId="44CCE0E0" w14:textId="77777777" w:rsidTr="006C3C31">
        <w:trPr>
          <w:trPrChange w:id="3061" w:author="Wayne Lee" w:date="2014-12-29T11:24:00Z">
            <w:trPr>
              <w:gridBefore w:val="4"/>
            </w:trPr>
          </w:trPrChange>
        </w:trPr>
        <w:tc>
          <w:tcPr>
            <w:tcW w:w="1134" w:type="dxa"/>
            <w:shd w:val="clear" w:color="auto" w:fill="002060"/>
            <w:tcPrChange w:id="3062" w:author="Wayne Lee" w:date="2014-12-29T11:24:00Z">
              <w:tcPr>
                <w:tcW w:w="1134" w:type="dxa"/>
                <w:gridSpan w:val="2"/>
                <w:shd w:val="clear" w:color="auto" w:fill="002060"/>
              </w:tcPr>
            </w:tcPrChange>
          </w:tcPr>
          <w:p w14:paraId="661F063E" w14:textId="77777777" w:rsidR="000B31A1" w:rsidRPr="00EA6B5B" w:rsidRDefault="000B31A1" w:rsidP="00DC0AF6">
            <w:pPr>
              <w:spacing w:before="120" w:after="120"/>
              <w:jc w:val="center"/>
              <w:rPr>
                <w:color w:val="FFFFFF"/>
              </w:rPr>
            </w:pPr>
          </w:p>
        </w:tc>
        <w:tc>
          <w:tcPr>
            <w:tcW w:w="880" w:type="dxa"/>
            <w:shd w:val="clear" w:color="auto" w:fill="002060"/>
            <w:tcPrChange w:id="3063" w:author="Wayne Lee" w:date="2014-12-29T11:24:00Z">
              <w:tcPr>
                <w:tcW w:w="1134" w:type="dxa"/>
                <w:gridSpan w:val="3"/>
                <w:shd w:val="clear" w:color="auto" w:fill="002060"/>
              </w:tcPr>
            </w:tcPrChange>
          </w:tcPr>
          <w:p w14:paraId="3782C861" w14:textId="77777777" w:rsidR="000B31A1" w:rsidRPr="000B31A1" w:rsidRDefault="000B31A1">
            <w:pPr>
              <w:pStyle w:val="ListParagraph"/>
              <w:numPr>
                <w:ilvl w:val="0"/>
                <w:numId w:val="16"/>
              </w:numPr>
              <w:jc w:val="center"/>
              <w:rPr>
                <w:ins w:id="3064" w:author="Wayne Lee" w:date="2014-12-22T12:44:00Z"/>
                <w:color w:val="FFFFFF"/>
                <w:rPrChange w:id="3065" w:author="Wayne Lee" w:date="2014-12-22T12:46:00Z">
                  <w:rPr>
                    <w:ins w:id="3066" w:author="Wayne Lee" w:date="2014-12-22T12:44:00Z"/>
                  </w:rPr>
                </w:rPrChange>
              </w:rPr>
              <w:pPrChange w:id="3067" w:author="Wayne Lee" w:date="2014-12-22T12:46:00Z">
                <w:pPr/>
              </w:pPrChange>
            </w:pPr>
          </w:p>
        </w:tc>
        <w:tc>
          <w:tcPr>
            <w:tcW w:w="1388" w:type="dxa"/>
            <w:shd w:val="clear" w:color="auto" w:fill="002060"/>
            <w:tcPrChange w:id="3068" w:author="Wayne Lee" w:date="2014-12-29T11:24:00Z">
              <w:tcPr>
                <w:tcW w:w="1134" w:type="dxa"/>
                <w:gridSpan w:val="2"/>
                <w:shd w:val="clear" w:color="auto" w:fill="002060"/>
              </w:tcPr>
            </w:tcPrChange>
          </w:tcPr>
          <w:p w14:paraId="4F3F5D14" w14:textId="750E0FD8" w:rsidR="000B31A1" w:rsidRPr="00EA6B5B" w:rsidRDefault="000B31A1" w:rsidP="00DC0AF6">
            <w:pPr>
              <w:rPr>
                <w:color w:val="FFFFFF"/>
              </w:rPr>
            </w:pPr>
            <w:r>
              <w:rPr>
                <w:color w:val="FFFFFF"/>
              </w:rPr>
              <w:t>5.15.1</w:t>
            </w:r>
          </w:p>
        </w:tc>
        <w:tc>
          <w:tcPr>
            <w:tcW w:w="6696" w:type="dxa"/>
            <w:shd w:val="clear" w:color="auto" w:fill="002060"/>
            <w:tcPrChange w:id="3069" w:author="Wayne Lee" w:date="2014-12-29T11:24:00Z">
              <w:tcPr>
                <w:tcW w:w="6696" w:type="dxa"/>
                <w:gridSpan w:val="3"/>
                <w:shd w:val="clear" w:color="auto" w:fill="002060"/>
              </w:tcPr>
            </w:tcPrChange>
          </w:tcPr>
          <w:p w14:paraId="4CE298F7" w14:textId="623E2ECF" w:rsidR="000B31A1" w:rsidRPr="00EA6B5B" w:rsidRDefault="000B31A1" w:rsidP="00DC0AF6">
            <w:pPr>
              <w:rPr>
                <w:color w:val="FFFFFF"/>
              </w:rPr>
            </w:pPr>
            <w:r w:rsidRPr="00CC0FFB">
              <w:rPr>
                <w:color w:val="FFFFFF"/>
              </w:rPr>
              <w:t>AmendMeterRouteDetails/AmendSiteAccessDetails</w:t>
            </w:r>
          </w:p>
        </w:tc>
        <w:tc>
          <w:tcPr>
            <w:tcW w:w="5098" w:type="dxa"/>
            <w:shd w:val="clear" w:color="auto" w:fill="002060"/>
            <w:tcPrChange w:id="3070" w:author="Wayne Lee" w:date="2014-12-29T11:24:00Z">
              <w:tcPr>
                <w:tcW w:w="5103" w:type="dxa"/>
                <w:gridSpan w:val="4"/>
                <w:shd w:val="clear" w:color="auto" w:fill="002060"/>
              </w:tcPr>
            </w:tcPrChange>
          </w:tcPr>
          <w:p w14:paraId="2C130742" w14:textId="77777777" w:rsidR="000B31A1" w:rsidRPr="00EA6B5B" w:rsidRDefault="000B31A1" w:rsidP="00DC0AF6">
            <w:pPr>
              <w:spacing w:before="120" w:after="120"/>
              <w:rPr>
                <w:color w:val="FFFFFF"/>
              </w:rPr>
            </w:pPr>
          </w:p>
        </w:tc>
        <w:tc>
          <w:tcPr>
            <w:tcW w:w="1843" w:type="dxa"/>
            <w:shd w:val="clear" w:color="auto" w:fill="002060"/>
            <w:tcPrChange w:id="3071" w:author="Wayne Lee" w:date="2014-12-29T11:24:00Z">
              <w:tcPr>
                <w:tcW w:w="2551" w:type="dxa"/>
                <w:gridSpan w:val="2"/>
                <w:shd w:val="clear" w:color="auto" w:fill="002060"/>
              </w:tcPr>
            </w:tcPrChange>
          </w:tcPr>
          <w:p w14:paraId="710A4C69" w14:textId="77777777" w:rsidR="000B31A1" w:rsidRPr="00EA6B5B" w:rsidRDefault="000B31A1" w:rsidP="00DC0AF6">
            <w:pPr>
              <w:spacing w:before="120" w:after="120"/>
              <w:rPr>
                <w:color w:val="FFFFFF"/>
              </w:rPr>
            </w:pPr>
          </w:p>
        </w:tc>
        <w:tc>
          <w:tcPr>
            <w:tcW w:w="5274" w:type="dxa"/>
            <w:shd w:val="clear" w:color="auto" w:fill="002060"/>
            <w:tcPrChange w:id="3072" w:author="Wayne Lee" w:date="2014-12-29T11:24:00Z">
              <w:tcPr>
                <w:tcW w:w="5387" w:type="dxa"/>
                <w:gridSpan w:val="3"/>
                <w:shd w:val="clear" w:color="auto" w:fill="002060"/>
              </w:tcPr>
            </w:tcPrChange>
          </w:tcPr>
          <w:p w14:paraId="33224564" w14:textId="77777777" w:rsidR="000B31A1" w:rsidRPr="00EA6B5B" w:rsidRDefault="000B31A1" w:rsidP="00DC0AF6">
            <w:pPr>
              <w:spacing w:before="120" w:after="120"/>
              <w:rPr>
                <w:color w:val="FFFFFF"/>
              </w:rPr>
            </w:pPr>
          </w:p>
        </w:tc>
      </w:tr>
      <w:tr w:rsidR="000B31A1" w:rsidRPr="00D850F3" w14:paraId="549972AE" w14:textId="77777777" w:rsidTr="006C3C31">
        <w:trPr>
          <w:ins w:id="3073" w:author="Wayne Lee" w:date="2014-12-14T23:41:00Z"/>
          <w:trPrChange w:id="3074" w:author="Wayne Lee" w:date="2014-12-29T11:24:00Z">
            <w:trPr>
              <w:gridBefore w:val="4"/>
            </w:trPr>
          </w:trPrChange>
        </w:trPr>
        <w:tc>
          <w:tcPr>
            <w:tcW w:w="1134" w:type="dxa"/>
            <w:shd w:val="clear" w:color="auto" w:fill="auto"/>
            <w:tcPrChange w:id="3075" w:author="Wayne Lee" w:date="2014-12-29T11:24:00Z">
              <w:tcPr>
                <w:tcW w:w="1134" w:type="dxa"/>
                <w:gridSpan w:val="2"/>
                <w:shd w:val="clear" w:color="auto" w:fill="auto"/>
              </w:tcPr>
            </w:tcPrChange>
          </w:tcPr>
          <w:p w14:paraId="55AE7501" w14:textId="602BD792" w:rsidR="000B31A1" w:rsidRPr="00D850F3" w:rsidRDefault="000B31A1" w:rsidP="00DC0AF6">
            <w:pPr>
              <w:spacing w:before="120" w:after="120"/>
              <w:jc w:val="center"/>
              <w:rPr>
                <w:ins w:id="3076" w:author="Wayne Lee" w:date="2014-12-14T23:41:00Z"/>
              </w:rPr>
            </w:pPr>
            <w:ins w:id="3077" w:author="Wayne Lee" w:date="2014-12-14T23:41:00Z">
              <w:r>
                <w:t>APA</w:t>
              </w:r>
            </w:ins>
          </w:p>
        </w:tc>
        <w:tc>
          <w:tcPr>
            <w:tcW w:w="880" w:type="dxa"/>
            <w:tcPrChange w:id="3078" w:author="Wayne Lee" w:date="2014-12-29T11:24:00Z">
              <w:tcPr>
                <w:tcW w:w="1134" w:type="dxa"/>
                <w:gridSpan w:val="3"/>
              </w:tcPr>
            </w:tcPrChange>
          </w:tcPr>
          <w:p w14:paraId="6192BE59" w14:textId="77777777" w:rsidR="000B31A1" w:rsidRPr="000B31A1" w:rsidRDefault="000B31A1">
            <w:pPr>
              <w:pStyle w:val="ListParagraph"/>
              <w:numPr>
                <w:ilvl w:val="0"/>
                <w:numId w:val="16"/>
              </w:numPr>
              <w:jc w:val="center"/>
              <w:rPr>
                <w:ins w:id="3079" w:author="Wayne Lee" w:date="2014-12-22T12:44:00Z"/>
                <w:rFonts w:cs="Arial"/>
                <w:sz w:val="20"/>
                <w:rPrChange w:id="3080" w:author="Wayne Lee" w:date="2014-12-22T12:46:00Z">
                  <w:rPr>
                    <w:ins w:id="3081" w:author="Wayne Lee" w:date="2014-12-22T12:44:00Z"/>
                  </w:rPr>
                </w:rPrChange>
              </w:rPr>
              <w:pPrChange w:id="3082" w:author="Wayne Lee" w:date="2014-12-22T12:46:00Z">
                <w:pPr/>
              </w:pPrChange>
            </w:pPr>
          </w:p>
        </w:tc>
        <w:tc>
          <w:tcPr>
            <w:tcW w:w="1388" w:type="dxa"/>
            <w:shd w:val="clear" w:color="auto" w:fill="auto"/>
            <w:tcPrChange w:id="3083" w:author="Wayne Lee" w:date="2014-12-29T11:24:00Z">
              <w:tcPr>
                <w:tcW w:w="1134" w:type="dxa"/>
                <w:gridSpan w:val="2"/>
                <w:shd w:val="clear" w:color="auto" w:fill="auto"/>
              </w:tcPr>
            </w:tcPrChange>
          </w:tcPr>
          <w:p w14:paraId="20CB9B34" w14:textId="2F4E1545" w:rsidR="000B31A1" w:rsidRPr="00D850F3" w:rsidRDefault="000B31A1" w:rsidP="00DC0AF6">
            <w:pPr>
              <w:rPr>
                <w:ins w:id="3084" w:author="Wayne Lee" w:date="2014-12-14T23:41:00Z"/>
              </w:rPr>
            </w:pPr>
            <w:ins w:id="3085" w:author="Wayne Lee" w:date="2014-12-14T23:41:00Z">
              <w:r>
                <w:rPr>
                  <w:rFonts w:cs="Arial"/>
                  <w:sz w:val="20"/>
                </w:rPr>
                <w:t>5.15.1</w:t>
              </w:r>
            </w:ins>
          </w:p>
        </w:tc>
        <w:tc>
          <w:tcPr>
            <w:tcW w:w="6696" w:type="dxa"/>
            <w:shd w:val="clear" w:color="auto" w:fill="auto"/>
            <w:tcPrChange w:id="3086" w:author="Wayne Lee" w:date="2014-12-29T11:24:00Z">
              <w:tcPr>
                <w:tcW w:w="6696" w:type="dxa"/>
                <w:gridSpan w:val="3"/>
                <w:shd w:val="clear" w:color="auto" w:fill="auto"/>
              </w:tcPr>
            </w:tcPrChange>
          </w:tcPr>
          <w:p w14:paraId="3E0DECB0" w14:textId="5088CA85" w:rsidR="000B31A1" w:rsidRDefault="000B31A1" w:rsidP="00DC0AF6">
            <w:pPr>
              <w:spacing w:before="120" w:after="120"/>
              <w:rPr>
                <w:ins w:id="3087" w:author="Wayne Lee" w:date="2014-12-14T23:41:00Z"/>
              </w:rPr>
            </w:pPr>
            <w:ins w:id="3088" w:author="Wayne Lee" w:date="2014-12-14T23:41:00Z">
              <w:r w:rsidRPr="00711FBC">
                <w:rPr>
                  <w:rFonts w:cs="Arial"/>
                  <w:sz w:val="20"/>
                  <w:highlight w:val="yellow"/>
                  <w:rPrChange w:id="3089" w:author="Wayne Lee" w:date="2014-12-29T17:29:00Z">
                    <w:rPr>
                      <w:rFonts w:cs="Arial"/>
                      <w:sz w:val="20"/>
                    </w:rPr>
                  </w:rPrChange>
                </w:rPr>
                <w:t>NextScheduledReadDate - ? Further information needed on expected use etc.</w:t>
              </w:r>
            </w:ins>
          </w:p>
        </w:tc>
        <w:tc>
          <w:tcPr>
            <w:tcW w:w="5098" w:type="dxa"/>
            <w:shd w:val="clear" w:color="auto" w:fill="auto"/>
            <w:tcPrChange w:id="3090" w:author="Wayne Lee" w:date="2014-12-29T11:24:00Z">
              <w:tcPr>
                <w:tcW w:w="5103" w:type="dxa"/>
                <w:gridSpan w:val="4"/>
                <w:shd w:val="clear" w:color="auto" w:fill="auto"/>
              </w:tcPr>
            </w:tcPrChange>
          </w:tcPr>
          <w:p w14:paraId="373DEAC3" w14:textId="77777777" w:rsidR="000B31A1" w:rsidRPr="00D850F3" w:rsidRDefault="000B31A1" w:rsidP="00DC0AF6">
            <w:pPr>
              <w:spacing w:before="120" w:after="120"/>
              <w:rPr>
                <w:ins w:id="3091" w:author="Wayne Lee" w:date="2014-12-14T23:41:00Z"/>
              </w:rPr>
            </w:pPr>
          </w:p>
        </w:tc>
        <w:tc>
          <w:tcPr>
            <w:tcW w:w="1843" w:type="dxa"/>
            <w:shd w:val="clear" w:color="auto" w:fill="auto"/>
            <w:tcPrChange w:id="3092" w:author="Wayne Lee" w:date="2014-12-29T11:24:00Z">
              <w:tcPr>
                <w:tcW w:w="2551" w:type="dxa"/>
                <w:gridSpan w:val="2"/>
                <w:shd w:val="clear" w:color="auto" w:fill="auto"/>
              </w:tcPr>
            </w:tcPrChange>
          </w:tcPr>
          <w:p w14:paraId="5D6417F9" w14:textId="77777777" w:rsidR="000B31A1" w:rsidRDefault="000B31A1" w:rsidP="00DC0AF6">
            <w:pPr>
              <w:spacing w:before="120" w:after="120"/>
              <w:rPr>
                <w:ins w:id="3093" w:author="Wayne Lee" w:date="2014-12-14T23:41:00Z"/>
              </w:rPr>
            </w:pPr>
          </w:p>
        </w:tc>
        <w:tc>
          <w:tcPr>
            <w:tcW w:w="5274" w:type="dxa"/>
            <w:shd w:val="clear" w:color="auto" w:fill="auto"/>
            <w:tcPrChange w:id="3094" w:author="Wayne Lee" w:date="2014-12-29T11:24:00Z">
              <w:tcPr>
                <w:tcW w:w="5387" w:type="dxa"/>
                <w:gridSpan w:val="3"/>
                <w:shd w:val="clear" w:color="auto" w:fill="auto"/>
              </w:tcPr>
            </w:tcPrChange>
          </w:tcPr>
          <w:p w14:paraId="63F8A331" w14:textId="2E50289C" w:rsidR="000B31A1" w:rsidRPr="00D850F3" w:rsidRDefault="000B31A1" w:rsidP="00DC0AF6">
            <w:pPr>
              <w:spacing w:before="120" w:after="120"/>
              <w:rPr>
                <w:ins w:id="3095" w:author="Wayne Lee" w:date="2014-12-14T23:41:00Z"/>
              </w:rPr>
            </w:pPr>
            <w:ins w:id="3096" w:author="Wayne Lee" w:date="2014-12-16T00:03:00Z">
              <w:r>
                <w:t>F</w:t>
              </w:r>
              <w:commentRangeStart w:id="3097"/>
              <w:r>
                <w:t>or</w:t>
              </w:r>
              <w:commentRangeEnd w:id="3097"/>
              <w:r>
                <w:rPr>
                  <w:rStyle w:val="CommentReference"/>
                </w:rPr>
                <w:commentReference w:id="3097"/>
              </w:r>
              <w:r>
                <w:t xml:space="preserve"> discussion</w:t>
              </w:r>
            </w:ins>
          </w:p>
        </w:tc>
      </w:tr>
      <w:tr w:rsidR="0089469A" w:rsidRPr="00EA6B5B" w14:paraId="431A91CD" w14:textId="77777777" w:rsidTr="006C3C31">
        <w:tblPrEx>
          <w:tblPrExChange w:id="3098" w:author="Wayne Lee" w:date="2014-12-29T11:24:00Z">
            <w:tblPrEx>
              <w:tblW w:w="22426" w:type="dxa"/>
              <w:tblInd w:w="-346" w:type="dxa"/>
            </w:tblPrEx>
          </w:tblPrExChange>
        </w:tblPrEx>
        <w:trPr>
          <w:trPrChange w:id="3099" w:author="Wayne Lee" w:date="2014-12-29T11:24:00Z">
            <w:trPr>
              <w:gridBefore w:val="2"/>
              <w:gridAfter w:val="0"/>
            </w:trPr>
          </w:trPrChange>
        </w:trPr>
        <w:tc>
          <w:tcPr>
            <w:tcW w:w="1134" w:type="dxa"/>
            <w:shd w:val="clear" w:color="auto" w:fill="002060"/>
            <w:tcPrChange w:id="3100" w:author="Wayne Lee" w:date="2014-12-29T11:24:00Z">
              <w:tcPr>
                <w:tcW w:w="1134" w:type="dxa"/>
                <w:gridSpan w:val="3"/>
                <w:shd w:val="clear" w:color="auto" w:fill="002060"/>
              </w:tcPr>
            </w:tcPrChange>
          </w:tcPr>
          <w:p w14:paraId="66287BA2" w14:textId="77777777" w:rsidR="0089469A" w:rsidRPr="00EA6B5B" w:rsidRDefault="0089469A" w:rsidP="0066474B">
            <w:pPr>
              <w:spacing w:before="120" w:after="120"/>
              <w:jc w:val="center"/>
              <w:rPr>
                <w:color w:val="FFFFFF"/>
              </w:rPr>
            </w:pPr>
          </w:p>
        </w:tc>
        <w:tc>
          <w:tcPr>
            <w:tcW w:w="880" w:type="dxa"/>
            <w:shd w:val="clear" w:color="auto" w:fill="002060"/>
            <w:tcPrChange w:id="3101" w:author="Wayne Lee" w:date="2014-12-29T11:24:00Z">
              <w:tcPr>
                <w:tcW w:w="880" w:type="dxa"/>
                <w:gridSpan w:val="2"/>
                <w:shd w:val="clear" w:color="auto" w:fill="002060"/>
              </w:tcPr>
            </w:tcPrChange>
          </w:tcPr>
          <w:p w14:paraId="3A1BE798" w14:textId="77777777" w:rsidR="0089469A" w:rsidRPr="00304408" w:rsidRDefault="0089469A" w:rsidP="0089469A">
            <w:pPr>
              <w:pStyle w:val="ListParagraph"/>
              <w:numPr>
                <w:ilvl w:val="0"/>
                <w:numId w:val="16"/>
              </w:numPr>
              <w:jc w:val="center"/>
              <w:rPr>
                <w:color w:val="FFFFFF"/>
              </w:rPr>
            </w:pPr>
          </w:p>
        </w:tc>
        <w:tc>
          <w:tcPr>
            <w:tcW w:w="1388" w:type="dxa"/>
            <w:shd w:val="clear" w:color="auto" w:fill="002060"/>
            <w:tcPrChange w:id="3102" w:author="Wayne Lee" w:date="2014-12-29T11:24:00Z">
              <w:tcPr>
                <w:tcW w:w="1388" w:type="dxa"/>
                <w:gridSpan w:val="3"/>
                <w:shd w:val="clear" w:color="auto" w:fill="002060"/>
              </w:tcPr>
            </w:tcPrChange>
          </w:tcPr>
          <w:p w14:paraId="5B9081B7" w14:textId="3CA8B2CB" w:rsidR="0089469A" w:rsidRPr="00EA6B5B" w:rsidRDefault="0089469A" w:rsidP="0066474B">
            <w:pPr>
              <w:rPr>
                <w:color w:val="FFFFFF"/>
              </w:rPr>
            </w:pPr>
            <w:r>
              <w:rPr>
                <w:color w:val="FFFFFF"/>
              </w:rPr>
              <w:t>5.17</w:t>
            </w:r>
          </w:p>
        </w:tc>
        <w:tc>
          <w:tcPr>
            <w:tcW w:w="6696" w:type="dxa"/>
            <w:shd w:val="clear" w:color="auto" w:fill="002060"/>
            <w:tcPrChange w:id="3103" w:author="Wayne Lee" w:date="2014-12-29T11:24:00Z">
              <w:tcPr>
                <w:tcW w:w="6696" w:type="dxa"/>
                <w:gridSpan w:val="3"/>
                <w:shd w:val="clear" w:color="auto" w:fill="002060"/>
              </w:tcPr>
            </w:tcPrChange>
          </w:tcPr>
          <w:p w14:paraId="51CD3EF8" w14:textId="26F8B050" w:rsidR="0089469A" w:rsidRPr="00EA6B5B" w:rsidRDefault="0089469A" w:rsidP="0066474B">
            <w:pPr>
              <w:rPr>
                <w:color w:val="FFFFFF"/>
              </w:rPr>
            </w:pPr>
            <w:bookmarkStart w:id="3104" w:name="_Toc404086108"/>
            <w:r w:rsidRPr="002934E3">
              <w:t>Customer and Site Details (Monthly – Non Host update) (T900)</w:t>
            </w:r>
            <w:bookmarkEnd w:id="3104"/>
          </w:p>
        </w:tc>
        <w:tc>
          <w:tcPr>
            <w:tcW w:w="5098" w:type="dxa"/>
            <w:shd w:val="clear" w:color="auto" w:fill="002060"/>
            <w:tcPrChange w:id="3105" w:author="Wayne Lee" w:date="2014-12-29T11:24:00Z">
              <w:tcPr>
                <w:tcW w:w="5098" w:type="dxa"/>
                <w:gridSpan w:val="3"/>
                <w:shd w:val="clear" w:color="auto" w:fill="002060"/>
              </w:tcPr>
            </w:tcPrChange>
          </w:tcPr>
          <w:p w14:paraId="49F582BD" w14:textId="77777777" w:rsidR="0089469A" w:rsidRPr="00EA6B5B" w:rsidRDefault="0089469A" w:rsidP="0066474B">
            <w:pPr>
              <w:spacing w:before="120" w:after="120"/>
              <w:rPr>
                <w:color w:val="FFFFFF"/>
              </w:rPr>
            </w:pPr>
          </w:p>
        </w:tc>
        <w:tc>
          <w:tcPr>
            <w:tcW w:w="1843" w:type="dxa"/>
            <w:shd w:val="clear" w:color="auto" w:fill="002060"/>
            <w:tcPrChange w:id="3106" w:author="Wayne Lee" w:date="2014-12-29T11:24:00Z">
              <w:tcPr>
                <w:tcW w:w="1843" w:type="dxa"/>
                <w:gridSpan w:val="3"/>
                <w:shd w:val="clear" w:color="auto" w:fill="002060"/>
              </w:tcPr>
            </w:tcPrChange>
          </w:tcPr>
          <w:p w14:paraId="6AA573E9" w14:textId="77777777" w:rsidR="0089469A" w:rsidRPr="00EA6B5B" w:rsidRDefault="0089469A" w:rsidP="0066474B">
            <w:pPr>
              <w:spacing w:before="120" w:after="120"/>
              <w:rPr>
                <w:color w:val="FFFFFF"/>
              </w:rPr>
            </w:pPr>
          </w:p>
        </w:tc>
        <w:tc>
          <w:tcPr>
            <w:tcW w:w="5274" w:type="dxa"/>
            <w:shd w:val="clear" w:color="auto" w:fill="002060"/>
            <w:tcPrChange w:id="3107" w:author="Wayne Lee" w:date="2014-12-29T11:24:00Z">
              <w:tcPr>
                <w:tcW w:w="5387" w:type="dxa"/>
                <w:gridSpan w:val="3"/>
                <w:shd w:val="clear" w:color="auto" w:fill="002060"/>
              </w:tcPr>
            </w:tcPrChange>
          </w:tcPr>
          <w:p w14:paraId="685C9705" w14:textId="77777777" w:rsidR="0089469A" w:rsidRPr="00EA6B5B" w:rsidRDefault="0089469A" w:rsidP="0066474B">
            <w:pPr>
              <w:spacing w:before="120" w:after="120"/>
              <w:rPr>
                <w:color w:val="FFFFFF"/>
              </w:rPr>
            </w:pPr>
          </w:p>
        </w:tc>
      </w:tr>
      <w:tr w:rsidR="00075E8E" w:rsidRPr="00D850F3" w14:paraId="0E1D1E00" w14:textId="77777777" w:rsidTr="006C3C31">
        <w:tblPrEx>
          <w:tblPrExChange w:id="3108" w:author="Wayne Lee" w:date="2014-12-29T11:24:00Z">
            <w:tblPrEx>
              <w:tblW w:w="22426" w:type="dxa"/>
              <w:tblInd w:w="-346" w:type="dxa"/>
            </w:tblPrEx>
          </w:tblPrExChange>
        </w:tblPrEx>
        <w:trPr>
          <w:ins w:id="3109" w:author="Wayne Lee" w:date="2014-12-22T15:30:00Z"/>
          <w:trPrChange w:id="3110" w:author="Wayne Lee" w:date="2014-12-29T11:24:00Z">
            <w:trPr>
              <w:gridBefore w:val="2"/>
              <w:gridAfter w:val="0"/>
            </w:trPr>
          </w:trPrChange>
        </w:trPr>
        <w:tc>
          <w:tcPr>
            <w:tcW w:w="1134" w:type="dxa"/>
            <w:shd w:val="clear" w:color="auto" w:fill="auto"/>
            <w:tcPrChange w:id="3111" w:author="Wayne Lee" w:date="2014-12-29T11:24:00Z">
              <w:tcPr>
                <w:tcW w:w="1134" w:type="dxa"/>
                <w:gridSpan w:val="3"/>
                <w:shd w:val="clear" w:color="auto" w:fill="auto"/>
              </w:tcPr>
            </w:tcPrChange>
          </w:tcPr>
          <w:p w14:paraId="1056F84F" w14:textId="40131A4A" w:rsidR="00075E8E" w:rsidRDefault="00075E8E" w:rsidP="00DC0AF6">
            <w:pPr>
              <w:spacing w:before="120" w:after="120"/>
              <w:jc w:val="center"/>
              <w:rPr>
                <w:ins w:id="3112" w:author="Wayne Lee" w:date="2014-12-22T15:30:00Z"/>
              </w:rPr>
            </w:pPr>
            <w:ins w:id="3113" w:author="Wayne Lee" w:date="2014-12-22T15:30:00Z">
              <w:r>
                <w:t>Origin</w:t>
              </w:r>
            </w:ins>
          </w:p>
        </w:tc>
        <w:tc>
          <w:tcPr>
            <w:tcW w:w="880" w:type="dxa"/>
            <w:tcPrChange w:id="3114" w:author="Wayne Lee" w:date="2014-12-29T11:24:00Z">
              <w:tcPr>
                <w:tcW w:w="880" w:type="dxa"/>
                <w:gridSpan w:val="2"/>
              </w:tcPr>
            </w:tcPrChange>
          </w:tcPr>
          <w:p w14:paraId="7380A279" w14:textId="77777777" w:rsidR="00075E8E" w:rsidRPr="000B31A1" w:rsidRDefault="00075E8E">
            <w:pPr>
              <w:pStyle w:val="ListParagraph"/>
              <w:numPr>
                <w:ilvl w:val="0"/>
                <w:numId w:val="16"/>
              </w:numPr>
              <w:jc w:val="center"/>
              <w:rPr>
                <w:ins w:id="3115" w:author="Wayne Lee" w:date="2014-12-22T15:30:00Z"/>
                <w:rFonts w:cs="Arial"/>
                <w:sz w:val="20"/>
              </w:rPr>
              <w:pPrChange w:id="3116" w:author="Wayne Lee" w:date="2014-12-22T15:40:00Z">
                <w:pPr>
                  <w:pStyle w:val="ListParagraph"/>
                  <w:numPr>
                    <w:numId w:val="17"/>
                  </w:numPr>
                  <w:ind w:hanging="360"/>
                  <w:jc w:val="center"/>
                </w:pPr>
              </w:pPrChange>
            </w:pPr>
          </w:p>
        </w:tc>
        <w:tc>
          <w:tcPr>
            <w:tcW w:w="1388" w:type="dxa"/>
            <w:shd w:val="clear" w:color="auto" w:fill="auto"/>
            <w:tcPrChange w:id="3117" w:author="Wayne Lee" w:date="2014-12-29T11:24:00Z">
              <w:tcPr>
                <w:tcW w:w="1388" w:type="dxa"/>
                <w:gridSpan w:val="3"/>
                <w:shd w:val="clear" w:color="auto" w:fill="auto"/>
              </w:tcPr>
            </w:tcPrChange>
          </w:tcPr>
          <w:p w14:paraId="28E5E981" w14:textId="3ACBB6A9" w:rsidR="00075E8E" w:rsidRDefault="002B5C79" w:rsidP="00DC0AF6">
            <w:pPr>
              <w:rPr>
                <w:ins w:id="3118" w:author="Wayne Lee" w:date="2014-12-22T15:30:00Z"/>
                <w:rFonts w:cs="Arial"/>
                <w:sz w:val="20"/>
              </w:rPr>
            </w:pPr>
            <w:ins w:id="3119" w:author="Wayne Lee" w:date="2014-12-22T15:44:00Z">
              <w:r>
                <w:rPr>
                  <w:rFonts w:cs="Arial"/>
                  <w:sz w:val="20"/>
                </w:rPr>
                <w:t>5.17</w:t>
              </w:r>
            </w:ins>
          </w:p>
        </w:tc>
        <w:tc>
          <w:tcPr>
            <w:tcW w:w="6696" w:type="dxa"/>
            <w:shd w:val="clear" w:color="auto" w:fill="auto"/>
            <w:tcPrChange w:id="3120" w:author="Wayne Lee" w:date="2014-12-29T11:24:00Z">
              <w:tcPr>
                <w:tcW w:w="6696" w:type="dxa"/>
                <w:gridSpan w:val="3"/>
                <w:shd w:val="clear" w:color="auto" w:fill="auto"/>
              </w:tcPr>
            </w:tcPrChange>
          </w:tcPr>
          <w:p w14:paraId="173BC2EC" w14:textId="342B4670" w:rsidR="00075E8E" w:rsidRDefault="00075E8E" w:rsidP="00DC0AF6">
            <w:pPr>
              <w:spacing w:before="120" w:after="120"/>
              <w:rPr>
                <w:ins w:id="3121" w:author="Wayne Lee" w:date="2014-12-22T15:30:00Z"/>
                <w:rFonts w:cs="Arial"/>
                <w:sz w:val="20"/>
              </w:rPr>
            </w:pPr>
            <w:ins w:id="3122" w:author="Wayne Lee" w:date="2014-12-22T15:30:00Z">
              <w:r>
                <w:rPr>
                  <w:rFonts w:ascii="Trebuchet MS" w:hAnsi="Trebuchet MS"/>
                  <w:color w:val="0000FF"/>
                  <w:sz w:val="20"/>
                </w:rPr>
                <w:t>Cust &amp; Site Details – File on MIBB or CD in PBP?</w:t>
              </w:r>
            </w:ins>
          </w:p>
        </w:tc>
        <w:tc>
          <w:tcPr>
            <w:tcW w:w="5098" w:type="dxa"/>
            <w:shd w:val="clear" w:color="auto" w:fill="auto"/>
            <w:tcPrChange w:id="3123" w:author="Wayne Lee" w:date="2014-12-29T11:24:00Z">
              <w:tcPr>
                <w:tcW w:w="5098" w:type="dxa"/>
                <w:gridSpan w:val="3"/>
                <w:shd w:val="clear" w:color="auto" w:fill="auto"/>
              </w:tcPr>
            </w:tcPrChange>
          </w:tcPr>
          <w:p w14:paraId="6AB18F07" w14:textId="77777777" w:rsidR="00075E8E" w:rsidRPr="00D850F3" w:rsidRDefault="00075E8E" w:rsidP="00DC0AF6">
            <w:pPr>
              <w:spacing w:before="120" w:after="120"/>
              <w:rPr>
                <w:ins w:id="3124" w:author="Wayne Lee" w:date="2014-12-22T15:30:00Z"/>
              </w:rPr>
            </w:pPr>
          </w:p>
        </w:tc>
        <w:tc>
          <w:tcPr>
            <w:tcW w:w="1843" w:type="dxa"/>
            <w:shd w:val="clear" w:color="auto" w:fill="auto"/>
            <w:tcPrChange w:id="3125" w:author="Wayne Lee" w:date="2014-12-29T11:24:00Z">
              <w:tcPr>
                <w:tcW w:w="1843" w:type="dxa"/>
                <w:gridSpan w:val="3"/>
                <w:shd w:val="clear" w:color="auto" w:fill="auto"/>
              </w:tcPr>
            </w:tcPrChange>
          </w:tcPr>
          <w:p w14:paraId="38C901B2" w14:textId="77777777" w:rsidR="00075E8E" w:rsidRDefault="00075E8E" w:rsidP="00DC0AF6">
            <w:pPr>
              <w:spacing w:before="120" w:after="120"/>
              <w:rPr>
                <w:ins w:id="3126" w:author="Wayne Lee" w:date="2014-12-22T15:30:00Z"/>
              </w:rPr>
            </w:pPr>
          </w:p>
        </w:tc>
        <w:tc>
          <w:tcPr>
            <w:tcW w:w="5274" w:type="dxa"/>
            <w:shd w:val="clear" w:color="auto" w:fill="auto"/>
            <w:tcPrChange w:id="3127" w:author="Wayne Lee" w:date="2014-12-29T11:24:00Z">
              <w:tcPr>
                <w:tcW w:w="5387" w:type="dxa"/>
                <w:gridSpan w:val="3"/>
                <w:shd w:val="clear" w:color="auto" w:fill="auto"/>
              </w:tcPr>
            </w:tcPrChange>
          </w:tcPr>
          <w:p w14:paraId="6E062254" w14:textId="7B3A16BE" w:rsidR="0089469A" w:rsidRDefault="0089469A" w:rsidP="0089469A">
            <w:pPr>
              <w:spacing w:before="120" w:after="120"/>
              <w:rPr>
                <w:ins w:id="3128" w:author="Wayne Lee" w:date="2014-12-22T15:40:00Z"/>
              </w:rPr>
            </w:pPr>
            <w:ins w:id="3129" w:author="Wayne Lee" w:date="2014-12-22T15:40:00Z">
              <w:r>
                <w:t>AEMO notes discussion on validations that may be required</w:t>
              </w:r>
            </w:ins>
            <w:ins w:id="3130" w:author="Wayne Lee" w:date="2014-12-22T15:45:00Z">
              <w:r w:rsidR="002B5C79">
                <w:t xml:space="preserve"> which may affect the options</w:t>
              </w:r>
            </w:ins>
            <w:ins w:id="3131" w:author="Wayne Lee" w:date="2014-12-22T15:40:00Z">
              <w:r>
                <w:t>.  Current wording is there to provide an option to the retailers.</w:t>
              </w:r>
            </w:ins>
          </w:p>
          <w:p w14:paraId="5A7D1C0B" w14:textId="77777777" w:rsidR="00075E8E" w:rsidRDefault="002B5C79" w:rsidP="0089469A">
            <w:pPr>
              <w:spacing w:before="120" w:after="120"/>
              <w:rPr>
                <w:ins w:id="3132" w:author="Wayne Lee" w:date="2014-12-29T17:32:00Z"/>
              </w:rPr>
            </w:pPr>
            <w:ins w:id="3133" w:author="Wayne Lee" w:date="2014-12-22T15:44:00Z">
              <w:r>
                <w:t>Update</w:t>
              </w:r>
            </w:ins>
            <w:ins w:id="3134" w:author="Wayne Lee" w:date="2014-12-22T15:40:00Z">
              <w:r w:rsidR="0089469A">
                <w:t xml:space="preserve"> to say physical media rather than CD.</w:t>
              </w:r>
            </w:ins>
          </w:p>
          <w:p w14:paraId="1252D0B3" w14:textId="0CA9B5A7" w:rsidR="00711FBC" w:rsidRDefault="00711FBC" w:rsidP="0089469A">
            <w:pPr>
              <w:spacing w:before="120" w:after="120"/>
              <w:rPr>
                <w:ins w:id="3135" w:author="Wayne Lee" w:date="2014-12-22T15:30:00Z"/>
              </w:rPr>
            </w:pPr>
            <w:ins w:id="3136" w:author="Wayne Lee" w:date="2014-12-29T17:32:00Z">
              <w:r>
                <w:t>WL: Changed to physical media.</w:t>
              </w:r>
            </w:ins>
          </w:p>
        </w:tc>
      </w:tr>
      <w:tr w:rsidR="000B31A1" w:rsidRPr="00EA6B5B" w14:paraId="098BA75B" w14:textId="77777777" w:rsidTr="006C3C31">
        <w:trPr>
          <w:trPrChange w:id="3137" w:author="Wayne Lee" w:date="2014-12-29T11:24:00Z">
            <w:trPr>
              <w:gridBefore w:val="4"/>
            </w:trPr>
          </w:trPrChange>
        </w:trPr>
        <w:tc>
          <w:tcPr>
            <w:tcW w:w="1134" w:type="dxa"/>
            <w:shd w:val="clear" w:color="auto" w:fill="002060"/>
            <w:tcPrChange w:id="3138" w:author="Wayne Lee" w:date="2014-12-29T11:24:00Z">
              <w:tcPr>
                <w:tcW w:w="1134" w:type="dxa"/>
                <w:gridSpan w:val="2"/>
                <w:shd w:val="clear" w:color="auto" w:fill="002060"/>
              </w:tcPr>
            </w:tcPrChange>
          </w:tcPr>
          <w:p w14:paraId="4F96E5CF" w14:textId="77777777" w:rsidR="000B31A1" w:rsidRPr="00EA6B5B" w:rsidRDefault="000B31A1" w:rsidP="00DC0AF6">
            <w:pPr>
              <w:spacing w:before="120" w:after="120"/>
              <w:jc w:val="center"/>
              <w:rPr>
                <w:color w:val="FFFFFF"/>
              </w:rPr>
            </w:pPr>
          </w:p>
        </w:tc>
        <w:tc>
          <w:tcPr>
            <w:tcW w:w="880" w:type="dxa"/>
            <w:shd w:val="clear" w:color="auto" w:fill="002060"/>
            <w:tcPrChange w:id="3139" w:author="Wayne Lee" w:date="2014-12-29T11:24:00Z">
              <w:tcPr>
                <w:tcW w:w="1134" w:type="dxa"/>
                <w:gridSpan w:val="3"/>
                <w:shd w:val="clear" w:color="auto" w:fill="002060"/>
              </w:tcPr>
            </w:tcPrChange>
          </w:tcPr>
          <w:p w14:paraId="0D61AE92" w14:textId="77777777" w:rsidR="000B31A1" w:rsidRPr="000B31A1" w:rsidRDefault="000B31A1">
            <w:pPr>
              <w:pStyle w:val="ListParagraph"/>
              <w:numPr>
                <w:ilvl w:val="0"/>
                <w:numId w:val="16"/>
              </w:numPr>
              <w:jc w:val="center"/>
              <w:rPr>
                <w:ins w:id="3140" w:author="Wayne Lee" w:date="2014-12-22T12:44:00Z"/>
                <w:color w:val="FFFFFF"/>
                <w:rPrChange w:id="3141" w:author="Wayne Lee" w:date="2014-12-22T12:46:00Z">
                  <w:rPr>
                    <w:ins w:id="3142" w:author="Wayne Lee" w:date="2014-12-22T12:44:00Z"/>
                  </w:rPr>
                </w:rPrChange>
              </w:rPr>
              <w:pPrChange w:id="3143" w:author="Wayne Lee" w:date="2014-12-22T15:40:00Z">
                <w:pPr/>
              </w:pPrChange>
            </w:pPr>
          </w:p>
        </w:tc>
        <w:tc>
          <w:tcPr>
            <w:tcW w:w="1388" w:type="dxa"/>
            <w:shd w:val="clear" w:color="auto" w:fill="002060"/>
            <w:tcPrChange w:id="3144" w:author="Wayne Lee" w:date="2014-12-29T11:24:00Z">
              <w:tcPr>
                <w:tcW w:w="1134" w:type="dxa"/>
                <w:gridSpan w:val="2"/>
                <w:shd w:val="clear" w:color="auto" w:fill="002060"/>
              </w:tcPr>
            </w:tcPrChange>
          </w:tcPr>
          <w:p w14:paraId="6AFB2025" w14:textId="559D44B5" w:rsidR="000B31A1" w:rsidRPr="00EA6B5B" w:rsidRDefault="000B31A1" w:rsidP="00DC0AF6">
            <w:pPr>
              <w:rPr>
                <w:color w:val="FFFFFF"/>
              </w:rPr>
            </w:pPr>
            <w:r>
              <w:rPr>
                <w:color w:val="FFFFFF"/>
              </w:rPr>
              <w:t>6.1</w:t>
            </w:r>
          </w:p>
        </w:tc>
        <w:tc>
          <w:tcPr>
            <w:tcW w:w="6696" w:type="dxa"/>
            <w:shd w:val="clear" w:color="auto" w:fill="002060"/>
            <w:tcPrChange w:id="3145" w:author="Wayne Lee" w:date="2014-12-29T11:24:00Z">
              <w:tcPr>
                <w:tcW w:w="6696" w:type="dxa"/>
                <w:gridSpan w:val="3"/>
                <w:shd w:val="clear" w:color="auto" w:fill="002060"/>
              </w:tcPr>
            </w:tcPrChange>
          </w:tcPr>
          <w:p w14:paraId="3F0D2580" w14:textId="77777777" w:rsidR="000B31A1" w:rsidRPr="00EA6B5B" w:rsidRDefault="000B31A1" w:rsidP="00DC0AF6">
            <w:pPr>
              <w:rPr>
                <w:color w:val="FFFFFF"/>
              </w:rPr>
            </w:pPr>
            <w:r w:rsidRPr="009D3A40">
              <w:rPr>
                <w:color w:val="FFFFFF"/>
              </w:rPr>
              <w:t>Meter Reads – Energy and Consumption (Daily read meters) (NWO to RBs) (Ref No 2115, 2116 )</w:t>
            </w:r>
          </w:p>
        </w:tc>
        <w:tc>
          <w:tcPr>
            <w:tcW w:w="5098" w:type="dxa"/>
            <w:shd w:val="clear" w:color="auto" w:fill="002060"/>
            <w:tcPrChange w:id="3146" w:author="Wayne Lee" w:date="2014-12-29T11:24:00Z">
              <w:tcPr>
                <w:tcW w:w="5103" w:type="dxa"/>
                <w:gridSpan w:val="4"/>
                <w:shd w:val="clear" w:color="auto" w:fill="002060"/>
              </w:tcPr>
            </w:tcPrChange>
          </w:tcPr>
          <w:p w14:paraId="7664754A" w14:textId="77777777" w:rsidR="000B31A1" w:rsidRPr="00EA6B5B" w:rsidRDefault="000B31A1" w:rsidP="00DC0AF6">
            <w:pPr>
              <w:spacing w:before="120" w:after="120"/>
              <w:rPr>
                <w:color w:val="FFFFFF"/>
              </w:rPr>
            </w:pPr>
          </w:p>
        </w:tc>
        <w:tc>
          <w:tcPr>
            <w:tcW w:w="1843" w:type="dxa"/>
            <w:shd w:val="clear" w:color="auto" w:fill="002060"/>
            <w:tcPrChange w:id="3147" w:author="Wayne Lee" w:date="2014-12-29T11:24:00Z">
              <w:tcPr>
                <w:tcW w:w="2551" w:type="dxa"/>
                <w:gridSpan w:val="2"/>
                <w:shd w:val="clear" w:color="auto" w:fill="002060"/>
              </w:tcPr>
            </w:tcPrChange>
          </w:tcPr>
          <w:p w14:paraId="06F49744" w14:textId="77777777" w:rsidR="000B31A1" w:rsidRPr="00EA6B5B" w:rsidRDefault="000B31A1" w:rsidP="00DC0AF6">
            <w:pPr>
              <w:spacing w:before="120" w:after="120"/>
              <w:rPr>
                <w:color w:val="FFFFFF"/>
              </w:rPr>
            </w:pPr>
          </w:p>
        </w:tc>
        <w:tc>
          <w:tcPr>
            <w:tcW w:w="5274" w:type="dxa"/>
            <w:shd w:val="clear" w:color="auto" w:fill="002060"/>
            <w:tcPrChange w:id="3148" w:author="Wayne Lee" w:date="2014-12-29T11:24:00Z">
              <w:tcPr>
                <w:tcW w:w="5387" w:type="dxa"/>
                <w:gridSpan w:val="3"/>
                <w:shd w:val="clear" w:color="auto" w:fill="002060"/>
              </w:tcPr>
            </w:tcPrChange>
          </w:tcPr>
          <w:p w14:paraId="705BB716" w14:textId="77777777" w:rsidR="000B31A1" w:rsidRPr="00EA6B5B" w:rsidRDefault="000B31A1" w:rsidP="00DC0AF6">
            <w:pPr>
              <w:spacing w:before="120" w:after="120"/>
              <w:rPr>
                <w:color w:val="FFFFFF"/>
              </w:rPr>
            </w:pPr>
          </w:p>
        </w:tc>
      </w:tr>
      <w:tr w:rsidR="000B31A1" w:rsidRPr="00D850F3" w14:paraId="514D14A3" w14:textId="77777777" w:rsidTr="006C3C31">
        <w:trPr>
          <w:trPrChange w:id="3149" w:author="Wayne Lee" w:date="2014-12-29T11:24:00Z">
            <w:trPr>
              <w:gridBefore w:val="4"/>
            </w:trPr>
          </w:trPrChange>
        </w:trPr>
        <w:tc>
          <w:tcPr>
            <w:tcW w:w="1134" w:type="dxa"/>
            <w:shd w:val="clear" w:color="auto" w:fill="auto"/>
            <w:tcPrChange w:id="3150" w:author="Wayne Lee" w:date="2014-12-29T11:24:00Z">
              <w:tcPr>
                <w:tcW w:w="1134" w:type="dxa"/>
                <w:gridSpan w:val="2"/>
                <w:shd w:val="clear" w:color="auto" w:fill="auto"/>
              </w:tcPr>
            </w:tcPrChange>
          </w:tcPr>
          <w:p w14:paraId="4D9FF1F3" w14:textId="43422A95" w:rsidR="000B31A1" w:rsidRPr="00D850F3" w:rsidRDefault="000B31A1" w:rsidP="00DC0AF6">
            <w:pPr>
              <w:spacing w:before="120" w:after="120"/>
              <w:jc w:val="center"/>
            </w:pPr>
            <w:r>
              <w:t>AGL</w:t>
            </w:r>
          </w:p>
        </w:tc>
        <w:tc>
          <w:tcPr>
            <w:tcW w:w="880" w:type="dxa"/>
            <w:tcPrChange w:id="3151" w:author="Wayne Lee" w:date="2014-12-29T11:24:00Z">
              <w:tcPr>
                <w:tcW w:w="1134" w:type="dxa"/>
                <w:gridSpan w:val="3"/>
              </w:tcPr>
            </w:tcPrChange>
          </w:tcPr>
          <w:p w14:paraId="0AAA71CD" w14:textId="77777777" w:rsidR="000B31A1" w:rsidRPr="00D850F3" w:rsidRDefault="000B31A1">
            <w:pPr>
              <w:pStyle w:val="ListParagraph"/>
              <w:numPr>
                <w:ilvl w:val="0"/>
                <w:numId w:val="16"/>
              </w:numPr>
              <w:jc w:val="center"/>
              <w:rPr>
                <w:ins w:id="3152" w:author="Wayne Lee" w:date="2014-12-22T12:44:00Z"/>
              </w:rPr>
              <w:pPrChange w:id="3153" w:author="Wayne Lee" w:date="2014-12-22T15:40:00Z">
                <w:pPr/>
              </w:pPrChange>
            </w:pPr>
          </w:p>
        </w:tc>
        <w:tc>
          <w:tcPr>
            <w:tcW w:w="1388" w:type="dxa"/>
            <w:shd w:val="clear" w:color="auto" w:fill="auto"/>
            <w:tcPrChange w:id="3154" w:author="Wayne Lee" w:date="2014-12-29T11:24:00Z">
              <w:tcPr>
                <w:tcW w:w="1134" w:type="dxa"/>
                <w:gridSpan w:val="2"/>
                <w:shd w:val="clear" w:color="auto" w:fill="auto"/>
              </w:tcPr>
            </w:tcPrChange>
          </w:tcPr>
          <w:p w14:paraId="0C11D158" w14:textId="7772D035" w:rsidR="000B31A1" w:rsidRPr="00D850F3" w:rsidRDefault="000B31A1" w:rsidP="00DC0AF6"/>
        </w:tc>
        <w:tc>
          <w:tcPr>
            <w:tcW w:w="6696" w:type="dxa"/>
            <w:shd w:val="clear" w:color="auto" w:fill="auto"/>
            <w:tcPrChange w:id="3155" w:author="Wayne Lee" w:date="2014-12-29T11:24:00Z">
              <w:tcPr>
                <w:tcW w:w="6696" w:type="dxa"/>
                <w:gridSpan w:val="3"/>
                <w:shd w:val="clear" w:color="auto" w:fill="auto"/>
              </w:tcPr>
            </w:tcPrChange>
          </w:tcPr>
          <w:p w14:paraId="2298DD2F" w14:textId="77777777" w:rsidR="000B31A1" w:rsidRPr="005B7600" w:rsidRDefault="000B31A1" w:rsidP="00DC0AF6">
            <w:pPr>
              <w:spacing w:before="120" w:after="120"/>
              <w:rPr>
                <w:b/>
                <w:color w:val="000000"/>
                <w:sz w:val="20"/>
              </w:rPr>
            </w:pPr>
            <w:r>
              <w:rPr>
                <w:b/>
                <w:color w:val="000000"/>
                <w:sz w:val="20"/>
              </w:rPr>
              <w:t>Meter Reads – Energy and Consumption (Daily reads meters) (NWO to RBs)</w:t>
            </w:r>
          </w:p>
          <w:p w14:paraId="5D6A2119" w14:textId="77777777" w:rsidR="000B31A1" w:rsidRPr="00D850F3" w:rsidRDefault="000B31A1" w:rsidP="00DC0AF6">
            <w:r w:rsidRPr="00B05631">
              <w:rPr>
                <w:color w:val="000000"/>
                <w:sz w:val="20"/>
              </w:rPr>
              <w:t>Energy consumption measured in GJ, not MJ</w:t>
            </w:r>
          </w:p>
        </w:tc>
        <w:tc>
          <w:tcPr>
            <w:tcW w:w="5098" w:type="dxa"/>
            <w:shd w:val="clear" w:color="auto" w:fill="auto"/>
            <w:tcPrChange w:id="3156" w:author="Wayne Lee" w:date="2014-12-29T11:24:00Z">
              <w:tcPr>
                <w:tcW w:w="5103" w:type="dxa"/>
                <w:gridSpan w:val="4"/>
                <w:shd w:val="clear" w:color="auto" w:fill="auto"/>
              </w:tcPr>
            </w:tcPrChange>
          </w:tcPr>
          <w:p w14:paraId="4B84B1CB" w14:textId="77777777" w:rsidR="000B31A1" w:rsidRPr="00D850F3" w:rsidRDefault="000B31A1" w:rsidP="00DC0AF6">
            <w:pPr>
              <w:spacing w:before="120" w:after="120"/>
            </w:pPr>
            <w:r w:rsidRPr="00B05631">
              <w:rPr>
                <w:strike/>
                <w:color w:val="FF0000"/>
                <w:sz w:val="20"/>
              </w:rPr>
              <w:t xml:space="preserve">Consumed_Energy </w:t>
            </w:r>
            <w:r w:rsidRPr="00917E26">
              <w:rPr>
                <w:color w:val="2E74B5"/>
                <w:sz w:val="20"/>
                <w:u w:val="single"/>
              </w:rPr>
              <w:t>Consumption_GJ</w:t>
            </w:r>
          </w:p>
        </w:tc>
        <w:tc>
          <w:tcPr>
            <w:tcW w:w="1843" w:type="dxa"/>
            <w:shd w:val="clear" w:color="auto" w:fill="auto"/>
            <w:tcPrChange w:id="3157" w:author="Wayne Lee" w:date="2014-12-29T11:24:00Z">
              <w:tcPr>
                <w:tcW w:w="2551" w:type="dxa"/>
                <w:gridSpan w:val="2"/>
                <w:shd w:val="clear" w:color="auto" w:fill="auto"/>
              </w:tcPr>
            </w:tcPrChange>
          </w:tcPr>
          <w:p w14:paraId="3CA5A04C" w14:textId="77777777" w:rsidR="000B31A1" w:rsidRPr="00D850F3" w:rsidRDefault="000B31A1" w:rsidP="00DC0AF6">
            <w:pPr>
              <w:spacing w:before="120" w:after="120"/>
            </w:pPr>
            <w:r>
              <w:rPr>
                <w:sz w:val="20"/>
              </w:rPr>
              <w:t>ME</w:t>
            </w:r>
          </w:p>
        </w:tc>
        <w:tc>
          <w:tcPr>
            <w:tcW w:w="5274" w:type="dxa"/>
            <w:shd w:val="clear" w:color="auto" w:fill="auto"/>
            <w:tcPrChange w:id="3158" w:author="Wayne Lee" w:date="2014-12-29T11:24:00Z">
              <w:tcPr>
                <w:tcW w:w="5387" w:type="dxa"/>
                <w:gridSpan w:val="3"/>
                <w:shd w:val="clear" w:color="auto" w:fill="auto"/>
              </w:tcPr>
            </w:tcPrChange>
          </w:tcPr>
          <w:p w14:paraId="40958700" w14:textId="77777777" w:rsidR="000B31A1" w:rsidRDefault="000B31A1" w:rsidP="00DC0AF6">
            <w:pPr>
              <w:spacing w:before="120" w:after="120"/>
              <w:rPr>
                <w:ins w:id="3159" w:author="Wayne Lee" w:date="2014-12-16T00:50:00Z"/>
              </w:rPr>
            </w:pPr>
            <w:r>
              <w:t>AEMO to raise question on units of interval data generally for NSW&gt;</w:t>
            </w:r>
            <w:ins w:id="3160" w:author="Wayne Lee" w:date="2014-12-16T00:50:00Z">
              <w:r>
                <w:t>.</w:t>
              </w:r>
            </w:ins>
          </w:p>
          <w:p w14:paraId="1FFEF485" w14:textId="77777777" w:rsidR="000B31A1" w:rsidRDefault="000B31A1" w:rsidP="00DC0AF6">
            <w:pPr>
              <w:spacing w:before="120" w:after="120"/>
              <w:rPr>
                <w:ins w:id="3161" w:author="Wayne Lee" w:date="2014-12-29T17:58:00Z"/>
              </w:rPr>
            </w:pPr>
            <w:ins w:id="3162" w:author="Wayne Lee" w:date="2014-12-16T00:50:00Z">
              <w:r>
                <w:t>After 11 Dec 2014 WG, AEMO understands GJ in interval meter data for MeterDataNotification.</w:t>
              </w:r>
            </w:ins>
          </w:p>
          <w:p w14:paraId="39035E80" w14:textId="12F74918" w:rsidR="00637453" w:rsidRPr="00D850F3" w:rsidRDefault="00637453" w:rsidP="00DC0AF6">
            <w:pPr>
              <w:spacing w:before="120" w:after="120"/>
            </w:pPr>
            <w:ins w:id="3163" w:author="Wayne Lee" w:date="2014-12-29T17:58:00Z">
              <w:r>
                <w:t>WL: Updated for MeterDataNotification interval data.</w:t>
              </w:r>
            </w:ins>
          </w:p>
        </w:tc>
      </w:tr>
      <w:tr w:rsidR="000B31A1" w:rsidRPr="00D850F3" w14:paraId="5F1122EB" w14:textId="77777777" w:rsidTr="006C3C31">
        <w:trPr>
          <w:trPrChange w:id="3164" w:author="Wayne Lee" w:date="2014-12-29T11:24:00Z">
            <w:trPr>
              <w:gridBefore w:val="4"/>
            </w:trPr>
          </w:trPrChange>
        </w:trPr>
        <w:tc>
          <w:tcPr>
            <w:tcW w:w="1134" w:type="dxa"/>
            <w:shd w:val="clear" w:color="auto" w:fill="auto"/>
            <w:tcPrChange w:id="3165" w:author="Wayne Lee" w:date="2014-12-29T11:24:00Z">
              <w:tcPr>
                <w:tcW w:w="1134" w:type="dxa"/>
                <w:gridSpan w:val="2"/>
                <w:shd w:val="clear" w:color="auto" w:fill="auto"/>
              </w:tcPr>
            </w:tcPrChange>
          </w:tcPr>
          <w:p w14:paraId="151D9DA4" w14:textId="4252FE06" w:rsidR="000B31A1" w:rsidRPr="00D850F3" w:rsidRDefault="000B31A1" w:rsidP="00DC0AF6">
            <w:pPr>
              <w:spacing w:before="120" w:after="120"/>
              <w:jc w:val="center"/>
            </w:pPr>
            <w:r>
              <w:t>Jemena</w:t>
            </w:r>
          </w:p>
        </w:tc>
        <w:tc>
          <w:tcPr>
            <w:tcW w:w="880" w:type="dxa"/>
            <w:tcPrChange w:id="3166" w:author="Wayne Lee" w:date="2014-12-29T11:24:00Z">
              <w:tcPr>
                <w:tcW w:w="1134" w:type="dxa"/>
                <w:gridSpan w:val="3"/>
              </w:tcPr>
            </w:tcPrChange>
          </w:tcPr>
          <w:p w14:paraId="6F1BDF54" w14:textId="77777777" w:rsidR="000B31A1" w:rsidRDefault="000B31A1">
            <w:pPr>
              <w:pStyle w:val="ListParagraph"/>
              <w:numPr>
                <w:ilvl w:val="0"/>
                <w:numId w:val="16"/>
              </w:numPr>
              <w:jc w:val="center"/>
              <w:rPr>
                <w:ins w:id="3167" w:author="Wayne Lee" w:date="2014-12-22T12:44:00Z"/>
              </w:rPr>
              <w:pPrChange w:id="3168" w:author="Wayne Lee" w:date="2014-12-22T15:40:00Z">
                <w:pPr/>
              </w:pPrChange>
            </w:pPr>
          </w:p>
        </w:tc>
        <w:tc>
          <w:tcPr>
            <w:tcW w:w="1388" w:type="dxa"/>
            <w:shd w:val="clear" w:color="auto" w:fill="auto"/>
            <w:tcPrChange w:id="3169" w:author="Wayne Lee" w:date="2014-12-29T11:24:00Z">
              <w:tcPr>
                <w:tcW w:w="1134" w:type="dxa"/>
                <w:gridSpan w:val="2"/>
                <w:shd w:val="clear" w:color="auto" w:fill="auto"/>
              </w:tcPr>
            </w:tcPrChange>
          </w:tcPr>
          <w:p w14:paraId="2C3549B0" w14:textId="47DC725B" w:rsidR="000B31A1" w:rsidRPr="00D850F3" w:rsidRDefault="000B31A1" w:rsidP="00DC0AF6">
            <w:r>
              <w:t>6.1</w:t>
            </w:r>
          </w:p>
        </w:tc>
        <w:tc>
          <w:tcPr>
            <w:tcW w:w="6696" w:type="dxa"/>
            <w:shd w:val="clear" w:color="auto" w:fill="auto"/>
            <w:tcPrChange w:id="3170" w:author="Wayne Lee" w:date="2014-12-29T11:24:00Z">
              <w:tcPr>
                <w:tcW w:w="6696" w:type="dxa"/>
                <w:gridSpan w:val="3"/>
                <w:shd w:val="clear" w:color="auto" w:fill="auto"/>
              </w:tcPr>
            </w:tcPrChange>
          </w:tcPr>
          <w:p w14:paraId="1358A5C1" w14:textId="77777777" w:rsidR="000B31A1" w:rsidRPr="00D850F3" w:rsidRDefault="000B31A1" w:rsidP="00DC0AF6">
            <w:r w:rsidRPr="004B215A">
              <w:t>6.1</w:t>
            </w:r>
            <w:r w:rsidRPr="004B215A">
              <w:tab/>
              <w:t>Meter Reads – Energy and Consumption (Daily read meters) (NWO to RBs) (Ref No 2115, 2116 ),</w:t>
            </w:r>
          </w:p>
        </w:tc>
        <w:tc>
          <w:tcPr>
            <w:tcW w:w="5098" w:type="dxa"/>
            <w:shd w:val="clear" w:color="auto" w:fill="auto"/>
            <w:tcPrChange w:id="3171" w:author="Wayne Lee" w:date="2014-12-29T11:24:00Z">
              <w:tcPr>
                <w:tcW w:w="5103" w:type="dxa"/>
                <w:gridSpan w:val="4"/>
                <w:shd w:val="clear" w:color="auto" w:fill="auto"/>
              </w:tcPr>
            </w:tcPrChange>
          </w:tcPr>
          <w:p w14:paraId="4ADB9529" w14:textId="77777777" w:rsidR="000B31A1" w:rsidRPr="00D850F3" w:rsidRDefault="000B31A1" w:rsidP="00DC0AF6">
            <w:pPr>
              <w:spacing w:before="120" w:after="120"/>
            </w:pPr>
          </w:p>
        </w:tc>
        <w:tc>
          <w:tcPr>
            <w:tcW w:w="1843" w:type="dxa"/>
            <w:shd w:val="clear" w:color="auto" w:fill="auto"/>
            <w:tcPrChange w:id="3172" w:author="Wayne Lee" w:date="2014-12-29T11:24:00Z">
              <w:tcPr>
                <w:tcW w:w="2551" w:type="dxa"/>
                <w:gridSpan w:val="2"/>
                <w:shd w:val="clear" w:color="auto" w:fill="auto"/>
              </w:tcPr>
            </w:tcPrChange>
          </w:tcPr>
          <w:p w14:paraId="64F61AA3" w14:textId="77777777" w:rsidR="000B31A1" w:rsidRPr="00D850F3" w:rsidRDefault="000B31A1" w:rsidP="00DC0AF6">
            <w:pPr>
              <w:spacing w:before="120" w:after="120"/>
            </w:pPr>
          </w:p>
        </w:tc>
        <w:tc>
          <w:tcPr>
            <w:tcW w:w="5274" w:type="dxa"/>
            <w:shd w:val="clear" w:color="auto" w:fill="auto"/>
            <w:tcPrChange w:id="3173" w:author="Wayne Lee" w:date="2014-12-29T11:24:00Z">
              <w:tcPr>
                <w:tcW w:w="5387" w:type="dxa"/>
                <w:gridSpan w:val="3"/>
                <w:shd w:val="clear" w:color="auto" w:fill="auto"/>
              </w:tcPr>
            </w:tcPrChange>
          </w:tcPr>
          <w:p w14:paraId="4DBAE0FE" w14:textId="77777777" w:rsidR="000B31A1" w:rsidRDefault="000B31A1" w:rsidP="00DC0AF6">
            <w:pPr>
              <w:spacing w:before="120" w:after="120"/>
              <w:rPr>
                <w:ins w:id="3174" w:author="Wayne Lee" w:date="2014-12-29T18:13:00Z"/>
              </w:rPr>
            </w:pPr>
            <w:r>
              <w:t>AEMO prefers consistent field formats.  Given this is for interval data in a different CSV data container, will accept difference to basic meters data.</w:t>
            </w:r>
          </w:p>
          <w:p w14:paraId="5068C9C3" w14:textId="15565834" w:rsidR="006D2656" w:rsidRPr="00D850F3" w:rsidRDefault="006D2656" w:rsidP="00DC0AF6">
            <w:pPr>
              <w:spacing w:before="120" w:after="120"/>
            </w:pPr>
            <w:ins w:id="3175" w:author="Wayne Lee" w:date="2014-12-29T18:13:00Z">
              <w:r>
                <w:t>WL: Updated.</w:t>
              </w:r>
            </w:ins>
          </w:p>
        </w:tc>
      </w:tr>
      <w:tr w:rsidR="000B31A1" w:rsidRPr="00EA6B5B" w14:paraId="1CD52326" w14:textId="77777777" w:rsidTr="006C3C31">
        <w:trPr>
          <w:trPrChange w:id="3176" w:author="Wayne Lee" w:date="2014-12-29T11:24:00Z">
            <w:trPr>
              <w:gridBefore w:val="4"/>
            </w:trPr>
          </w:trPrChange>
        </w:trPr>
        <w:tc>
          <w:tcPr>
            <w:tcW w:w="1134" w:type="dxa"/>
            <w:shd w:val="clear" w:color="auto" w:fill="002060"/>
            <w:tcPrChange w:id="3177" w:author="Wayne Lee" w:date="2014-12-29T11:24:00Z">
              <w:tcPr>
                <w:tcW w:w="1134" w:type="dxa"/>
                <w:gridSpan w:val="2"/>
                <w:shd w:val="clear" w:color="auto" w:fill="002060"/>
              </w:tcPr>
            </w:tcPrChange>
          </w:tcPr>
          <w:p w14:paraId="2F756C7C" w14:textId="77777777" w:rsidR="000B31A1" w:rsidRPr="00EA6B5B" w:rsidRDefault="000B31A1" w:rsidP="00DC0AF6">
            <w:pPr>
              <w:spacing w:before="120" w:after="120"/>
              <w:jc w:val="center"/>
              <w:rPr>
                <w:color w:val="FFFFFF"/>
              </w:rPr>
            </w:pPr>
          </w:p>
        </w:tc>
        <w:tc>
          <w:tcPr>
            <w:tcW w:w="880" w:type="dxa"/>
            <w:shd w:val="clear" w:color="auto" w:fill="002060"/>
            <w:tcPrChange w:id="3178" w:author="Wayne Lee" w:date="2014-12-29T11:24:00Z">
              <w:tcPr>
                <w:tcW w:w="1134" w:type="dxa"/>
                <w:gridSpan w:val="3"/>
                <w:shd w:val="clear" w:color="auto" w:fill="002060"/>
              </w:tcPr>
            </w:tcPrChange>
          </w:tcPr>
          <w:p w14:paraId="6E06DE93" w14:textId="77777777" w:rsidR="000B31A1" w:rsidRPr="000B31A1" w:rsidRDefault="000B31A1">
            <w:pPr>
              <w:pStyle w:val="ListParagraph"/>
              <w:numPr>
                <w:ilvl w:val="0"/>
                <w:numId w:val="16"/>
              </w:numPr>
              <w:jc w:val="center"/>
              <w:rPr>
                <w:ins w:id="3179" w:author="Wayne Lee" w:date="2014-12-22T12:44:00Z"/>
                <w:color w:val="FFFFFF"/>
                <w:rPrChange w:id="3180" w:author="Wayne Lee" w:date="2014-12-22T12:46:00Z">
                  <w:rPr>
                    <w:ins w:id="3181" w:author="Wayne Lee" w:date="2014-12-22T12:44:00Z"/>
                  </w:rPr>
                </w:rPrChange>
              </w:rPr>
              <w:pPrChange w:id="3182" w:author="Wayne Lee" w:date="2014-12-22T15:40:00Z">
                <w:pPr/>
              </w:pPrChange>
            </w:pPr>
          </w:p>
        </w:tc>
        <w:tc>
          <w:tcPr>
            <w:tcW w:w="1388" w:type="dxa"/>
            <w:shd w:val="clear" w:color="auto" w:fill="002060"/>
            <w:tcPrChange w:id="3183" w:author="Wayne Lee" w:date="2014-12-29T11:24:00Z">
              <w:tcPr>
                <w:tcW w:w="1134" w:type="dxa"/>
                <w:gridSpan w:val="2"/>
                <w:shd w:val="clear" w:color="auto" w:fill="002060"/>
              </w:tcPr>
            </w:tcPrChange>
          </w:tcPr>
          <w:p w14:paraId="46CFA617" w14:textId="1B53844A" w:rsidR="000B31A1" w:rsidRPr="00EA6B5B" w:rsidRDefault="000B31A1" w:rsidP="00DC0AF6">
            <w:pPr>
              <w:rPr>
                <w:color w:val="FFFFFF"/>
              </w:rPr>
            </w:pPr>
            <w:r>
              <w:rPr>
                <w:color w:val="FFFFFF"/>
              </w:rPr>
              <w:t>6.2</w:t>
            </w:r>
          </w:p>
        </w:tc>
        <w:tc>
          <w:tcPr>
            <w:tcW w:w="6696" w:type="dxa"/>
            <w:shd w:val="clear" w:color="auto" w:fill="002060"/>
            <w:tcPrChange w:id="3184" w:author="Wayne Lee" w:date="2014-12-29T11:24:00Z">
              <w:tcPr>
                <w:tcW w:w="6696" w:type="dxa"/>
                <w:gridSpan w:val="3"/>
                <w:shd w:val="clear" w:color="auto" w:fill="002060"/>
              </w:tcPr>
            </w:tcPrChange>
          </w:tcPr>
          <w:p w14:paraId="2723A06A" w14:textId="77777777" w:rsidR="000B31A1" w:rsidRPr="00EA6B5B" w:rsidRDefault="000B31A1" w:rsidP="00DC0AF6">
            <w:pPr>
              <w:rPr>
                <w:color w:val="FFFFFF"/>
              </w:rPr>
            </w:pPr>
            <w:r w:rsidRPr="009D3A40">
              <w:rPr>
                <w:color w:val="FFFFFF"/>
              </w:rPr>
              <w:t>Provision of Energy Flow Data</w:t>
            </w:r>
            <w:r>
              <w:rPr>
                <w:color w:val="FFFFFF"/>
              </w:rPr>
              <w:t xml:space="preserve"> - M</w:t>
            </w:r>
            <w:r w:rsidRPr="009D3A40">
              <w:rPr>
                <w:color w:val="FFFFFF"/>
              </w:rPr>
              <w:t>ETER READS – ENERGY AND CONSUMPTION (DAILY)</w:t>
            </w:r>
            <w:r>
              <w:rPr>
                <w:color w:val="FFFFFF"/>
              </w:rPr>
              <w:t xml:space="preserve"> (NWO TO AEMO) (REF 2117, 2118)</w:t>
            </w:r>
          </w:p>
        </w:tc>
        <w:tc>
          <w:tcPr>
            <w:tcW w:w="5098" w:type="dxa"/>
            <w:shd w:val="clear" w:color="auto" w:fill="002060"/>
            <w:tcPrChange w:id="3185" w:author="Wayne Lee" w:date="2014-12-29T11:24:00Z">
              <w:tcPr>
                <w:tcW w:w="5103" w:type="dxa"/>
                <w:gridSpan w:val="4"/>
                <w:shd w:val="clear" w:color="auto" w:fill="002060"/>
              </w:tcPr>
            </w:tcPrChange>
          </w:tcPr>
          <w:p w14:paraId="1CCDD71B" w14:textId="77777777" w:rsidR="000B31A1" w:rsidRPr="00EA6B5B" w:rsidRDefault="000B31A1" w:rsidP="00DC0AF6">
            <w:pPr>
              <w:spacing w:before="120" w:after="120"/>
              <w:rPr>
                <w:color w:val="FFFFFF"/>
              </w:rPr>
            </w:pPr>
          </w:p>
        </w:tc>
        <w:tc>
          <w:tcPr>
            <w:tcW w:w="1843" w:type="dxa"/>
            <w:shd w:val="clear" w:color="auto" w:fill="002060"/>
            <w:tcPrChange w:id="3186" w:author="Wayne Lee" w:date="2014-12-29T11:24:00Z">
              <w:tcPr>
                <w:tcW w:w="2551" w:type="dxa"/>
                <w:gridSpan w:val="2"/>
                <w:shd w:val="clear" w:color="auto" w:fill="002060"/>
              </w:tcPr>
            </w:tcPrChange>
          </w:tcPr>
          <w:p w14:paraId="1FC1DD0F" w14:textId="77777777" w:rsidR="000B31A1" w:rsidRPr="00EA6B5B" w:rsidRDefault="000B31A1" w:rsidP="00DC0AF6">
            <w:pPr>
              <w:spacing w:before="120" w:after="120"/>
              <w:rPr>
                <w:color w:val="FFFFFF"/>
              </w:rPr>
            </w:pPr>
          </w:p>
        </w:tc>
        <w:tc>
          <w:tcPr>
            <w:tcW w:w="5274" w:type="dxa"/>
            <w:shd w:val="clear" w:color="auto" w:fill="002060"/>
            <w:tcPrChange w:id="3187" w:author="Wayne Lee" w:date="2014-12-29T11:24:00Z">
              <w:tcPr>
                <w:tcW w:w="5387" w:type="dxa"/>
                <w:gridSpan w:val="3"/>
                <w:shd w:val="clear" w:color="auto" w:fill="002060"/>
              </w:tcPr>
            </w:tcPrChange>
          </w:tcPr>
          <w:p w14:paraId="6B4A4F67" w14:textId="77777777" w:rsidR="000B31A1" w:rsidRPr="00EA6B5B" w:rsidRDefault="000B31A1" w:rsidP="00DC0AF6">
            <w:pPr>
              <w:spacing w:before="120" w:after="120"/>
              <w:rPr>
                <w:color w:val="FFFFFF"/>
              </w:rPr>
            </w:pPr>
          </w:p>
        </w:tc>
      </w:tr>
      <w:tr w:rsidR="000B31A1" w:rsidRPr="00D850F3" w14:paraId="47325039" w14:textId="77777777" w:rsidTr="006C3C31">
        <w:trPr>
          <w:trPrChange w:id="3188" w:author="Wayne Lee" w:date="2014-12-29T11:24:00Z">
            <w:trPr>
              <w:gridBefore w:val="4"/>
            </w:trPr>
          </w:trPrChange>
        </w:trPr>
        <w:tc>
          <w:tcPr>
            <w:tcW w:w="1134" w:type="dxa"/>
            <w:shd w:val="clear" w:color="auto" w:fill="auto"/>
            <w:tcPrChange w:id="3189" w:author="Wayne Lee" w:date="2014-12-29T11:24:00Z">
              <w:tcPr>
                <w:tcW w:w="1134" w:type="dxa"/>
                <w:gridSpan w:val="2"/>
                <w:shd w:val="clear" w:color="auto" w:fill="auto"/>
              </w:tcPr>
            </w:tcPrChange>
          </w:tcPr>
          <w:p w14:paraId="37B21EAE" w14:textId="2F5795FA" w:rsidR="000B31A1" w:rsidRPr="00D850F3" w:rsidRDefault="000B31A1" w:rsidP="00DC0AF6">
            <w:pPr>
              <w:spacing w:before="120" w:after="120"/>
              <w:jc w:val="center"/>
            </w:pPr>
            <w:r>
              <w:t>Jemena</w:t>
            </w:r>
          </w:p>
        </w:tc>
        <w:tc>
          <w:tcPr>
            <w:tcW w:w="880" w:type="dxa"/>
            <w:tcPrChange w:id="3190" w:author="Wayne Lee" w:date="2014-12-29T11:24:00Z">
              <w:tcPr>
                <w:tcW w:w="1134" w:type="dxa"/>
                <w:gridSpan w:val="3"/>
              </w:tcPr>
            </w:tcPrChange>
          </w:tcPr>
          <w:p w14:paraId="4093CC18" w14:textId="77777777" w:rsidR="000B31A1" w:rsidRDefault="000B31A1">
            <w:pPr>
              <w:pStyle w:val="ListParagraph"/>
              <w:numPr>
                <w:ilvl w:val="0"/>
                <w:numId w:val="16"/>
              </w:numPr>
              <w:jc w:val="center"/>
              <w:rPr>
                <w:ins w:id="3191" w:author="Wayne Lee" w:date="2014-12-22T12:44:00Z"/>
              </w:rPr>
              <w:pPrChange w:id="3192" w:author="Wayne Lee" w:date="2014-12-22T15:40:00Z">
                <w:pPr/>
              </w:pPrChange>
            </w:pPr>
          </w:p>
        </w:tc>
        <w:tc>
          <w:tcPr>
            <w:tcW w:w="1388" w:type="dxa"/>
            <w:shd w:val="clear" w:color="auto" w:fill="auto"/>
            <w:tcPrChange w:id="3193" w:author="Wayne Lee" w:date="2014-12-29T11:24:00Z">
              <w:tcPr>
                <w:tcW w:w="1134" w:type="dxa"/>
                <w:gridSpan w:val="2"/>
                <w:shd w:val="clear" w:color="auto" w:fill="auto"/>
              </w:tcPr>
            </w:tcPrChange>
          </w:tcPr>
          <w:p w14:paraId="474FC3B1" w14:textId="1895A97C" w:rsidR="000B31A1" w:rsidRPr="00D850F3" w:rsidRDefault="000B31A1" w:rsidP="00DC0AF6">
            <w:r>
              <w:t>6.2</w:t>
            </w:r>
          </w:p>
        </w:tc>
        <w:tc>
          <w:tcPr>
            <w:tcW w:w="6696" w:type="dxa"/>
            <w:shd w:val="clear" w:color="auto" w:fill="auto"/>
            <w:tcPrChange w:id="3194" w:author="Wayne Lee" w:date="2014-12-29T11:24:00Z">
              <w:tcPr>
                <w:tcW w:w="6696" w:type="dxa"/>
                <w:gridSpan w:val="3"/>
                <w:shd w:val="clear" w:color="auto" w:fill="auto"/>
              </w:tcPr>
            </w:tcPrChange>
          </w:tcPr>
          <w:p w14:paraId="5A1325E8" w14:textId="77777777" w:rsidR="000B31A1" w:rsidRPr="00D850F3" w:rsidRDefault="000B31A1" w:rsidP="00DC0AF6">
            <w:r w:rsidRPr="004B215A">
              <w:t>6.2</w:t>
            </w:r>
            <w:r w:rsidRPr="004B215A">
              <w:tab/>
              <w:t>Meter Reads – Energy and Consumption (Daily) (NWO to AEMO) (Ref 2117, 2118),</w:t>
            </w:r>
          </w:p>
        </w:tc>
        <w:tc>
          <w:tcPr>
            <w:tcW w:w="5098" w:type="dxa"/>
            <w:shd w:val="clear" w:color="auto" w:fill="auto"/>
            <w:tcPrChange w:id="3195" w:author="Wayne Lee" w:date="2014-12-29T11:24:00Z">
              <w:tcPr>
                <w:tcW w:w="5103" w:type="dxa"/>
                <w:gridSpan w:val="4"/>
                <w:shd w:val="clear" w:color="auto" w:fill="auto"/>
              </w:tcPr>
            </w:tcPrChange>
          </w:tcPr>
          <w:p w14:paraId="2BA20F7F" w14:textId="77777777" w:rsidR="000B31A1" w:rsidRPr="00D850F3" w:rsidRDefault="000B31A1" w:rsidP="00DC0AF6">
            <w:pPr>
              <w:spacing w:before="120" w:after="120"/>
            </w:pPr>
          </w:p>
        </w:tc>
        <w:tc>
          <w:tcPr>
            <w:tcW w:w="1843" w:type="dxa"/>
            <w:shd w:val="clear" w:color="auto" w:fill="auto"/>
            <w:tcPrChange w:id="3196" w:author="Wayne Lee" w:date="2014-12-29T11:24:00Z">
              <w:tcPr>
                <w:tcW w:w="2551" w:type="dxa"/>
                <w:gridSpan w:val="2"/>
                <w:shd w:val="clear" w:color="auto" w:fill="auto"/>
              </w:tcPr>
            </w:tcPrChange>
          </w:tcPr>
          <w:p w14:paraId="0339494A" w14:textId="77777777" w:rsidR="000B31A1" w:rsidRPr="00D850F3" w:rsidRDefault="000B31A1" w:rsidP="00DC0AF6">
            <w:pPr>
              <w:spacing w:before="120" w:after="120"/>
            </w:pPr>
          </w:p>
        </w:tc>
        <w:tc>
          <w:tcPr>
            <w:tcW w:w="5274" w:type="dxa"/>
            <w:shd w:val="clear" w:color="auto" w:fill="auto"/>
            <w:tcPrChange w:id="3197" w:author="Wayne Lee" w:date="2014-12-29T11:24:00Z">
              <w:tcPr>
                <w:tcW w:w="5387" w:type="dxa"/>
                <w:gridSpan w:val="3"/>
                <w:shd w:val="clear" w:color="auto" w:fill="auto"/>
              </w:tcPr>
            </w:tcPrChange>
          </w:tcPr>
          <w:p w14:paraId="08B53C4A" w14:textId="77777777" w:rsidR="000B31A1" w:rsidRDefault="000B31A1" w:rsidP="00DC0AF6">
            <w:pPr>
              <w:spacing w:before="120" w:after="120"/>
              <w:rPr>
                <w:ins w:id="3198" w:author="Wayne Lee" w:date="2014-12-29T18:13:00Z"/>
              </w:rPr>
            </w:pPr>
            <w:r>
              <w:t>AEMO prefers consistent field formats.  Given this is for interval data in a different CSV data container, will accept difference to basic meters data.</w:t>
            </w:r>
          </w:p>
          <w:p w14:paraId="47BD60AB" w14:textId="2BD6A4BF" w:rsidR="006D2656" w:rsidRPr="00D850F3" w:rsidRDefault="006D2656" w:rsidP="00DC0AF6">
            <w:pPr>
              <w:spacing w:before="120" w:after="120"/>
            </w:pPr>
            <w:ins w:id="3199" w:author="Wayne Lee" w:date="2014-12-29T18:13:00Z">
              <w:r>
                <w:t>WL: Updated.</w:t>
              </w:r>
            </w:ins>
          </w:p>
        </w:tc>
      </w:tr>
      <w:tr w:rsidR="000B31A1" w:rsidRPr="00EA6B5B" w14:paraId="09F908A3" w14:textId="77777777" w:rsidTr="006C3C31">
        <w:trPr>
          <w:trPrChange w:id="3200" w:author="Wayne Lee" w:date="2014-12-29T11:24:00Z">
            <w:trPr>
              <w:gridBefore w:val="4"/>
            </w:trPr>
          </w:trPrChange>
        </w:trPr>
        <w:tc>
          <w:tcPr>
            <w:tcW w:w="1134" w:type="dxa"/>
            <w:shd w:val="clear" w:color="auto" w:fill="002060"/>
            <w:tcPrChange w:id="3201" w:author="Wayne Lee" w:date="2014-12-29T11:24:00Z">
              <w:tcPr>
                <w:tcW w:w="1134" w:type="dxa"/>
                <w:gridSpan w:val="2"/>
                <w:shd w:val="clear" w:color="auto" w:fill="002060"/>
              </w:tcPr>
            </w:tcPrChange>
          </w:tcPr>
          <w:p w14:paraId="768F1B9F" w14:textId="77777777" w:rsidR="000B31A1" w:rsidRPr="00EA6B5B" w:rsidRDefault="000B31A1" w:rsidP="00DC0AF6">
            <w:pPr>
              <w:spacing w:before="120" w:after="120"/>
              <w:jc w:val="center"/>
              <w:rPr>
                <w:color w:val="FFFFFF"/>
              </w:rPr>
            </w:pPr>
          </w:p>
        </w:tc>
        <w:tc>
          <w:tcPr>
            <w:tcW w:w="880" w:type="dxa"/>
            <w:shd w:val="clear" w:color="auto" w:fill="002060"/>
            <w:tcPrChange w:id="3202" w:author="Wayne Lee" w:date="2014-12-29T11:24:00Z">
              <w:tcPr>
                <w:tcW w:w="1134" w:type="dxa"/>
                <w:gridSpan w:val="3"/>
                <w:shd w:val="clear" w:color="auto" w:fill="002060"/>
              </w:tcPr>
            </w:tcPrChange>
          </w:tcPr>
          <w:p w14:paraId="57CD2D1C" w14:textId="77777777" w:rsidR="000B31A1" w:rsidRPr="000B31A1" w:rsidRDefault="000B31A1">
            <w:pPr>
              <w:pStyle w:val="ListParagraph"/>
              <w:numPr>
                <w:ilvl w:val="0"/>
                <w:numId w:val="16"/>
              </w:numPr>
              <w:jc w:val="center"/>
              <w:rPr>
                <w:color w:val="FFFFFF"/>
                <w:rPrChange w:id="3203" w:author="Wayne Lee" w:date="2014-12-22T12:46:00Z">
                  <w:rPr/>
                </w:rPrChange>
              </w:rPr>
              <w:pPrChange w:id="3204" w:author="Wayne Lee" w:date="2014-12-22T15:40:00Z">
                <w:pPr/>
              </w:pPrChange>
            </w:pPr>
          </w:p>
        </w:tc>
        <w:tc>
          <w:tcPr>
            <w:tcW w:w="1388" w:type="dxa"/>
            <w:shd w:val="clear" w:color="auto" w:fill="002060"/>
            <w:tcPrChange w:id="3205" w:author="Wayne Lee" w:date="2014-12-29T11:24:00Z">
              <w:tcPr>
                <w:tcW w:w="1134" w:type="dxa"/>
                <w:gridSpan w:val="2"/>
                <w:shd w:val="clear" w:color="auto" w:fill="002060"/>
              </w:tcPr>
            </w:tcPrChange>
          </w:tcPr>
          <w:p w14:paraId="6B23903B" w14:textId="07B221F3" w:rsidR="000B31A1" w:rsidRPr="00EA6B5B" w:rsidRDefault="000B31A1" w:rsidP="00DC0AF6">
            <w:pPr>
              <w:rPr>
                <w:color w:val="FFFFFF"/>
              </w:rPr>
            </w:pPr>
            <w:r>
              <w:rPr>
                <w:color w:val="FFFFFF"/>
              </w:rPr>
              <w:t>6.3</w:t>
            </w:r>
          </w:p>
        </w:tc>
        <w:tc>
          <w:tcPr>
            <w:tcW w:w="6696" w:type="dxa"/>
            <w:shd w:val="clear" w:color="auto" w:fill="002060"/>
            <w:tcPrChange w:id="3206" w:author="Wayne Lee" w:date="2014-12-29T11:24:00Z">
              <w:tcPr>
                <w:tcW w:w="6696" w:type="dxa"/>
                <w:gridSpan w:val="3"/>
                <w:shd w:val="clear" w:color="auto" w:fill="002060"/>
              </w:tcPr>
            </w:tcPrChange>
          </w:tcPr>
          <w:p w14:paraId="4E610FCF" w14:textId="77777777" w:rsidR="000B31A1" w:rsidRPr="00EA6B5B" w:rsidRDefault="000B31A1" w:rsidP="00DC0AF6">
            <w:pPr>
              <w:rPr>
                <w:color w:val="FFFFFF"/>
              </w:rPr>
            </w:pPr>
            <w:r w:rsidRPr="009D3A40">
              <w:rPr>
                <w:color w:val="FFFFFF"/>
              </w:rPr>
              <w:t>Provision of Energy Flow Data</w:t>
            </w:r>
            <w:r>
              <w:rPr>
                <w:color w:val="FFFFFF"/>
              </w:rPr>
              <w:t xml:space="preserve"> - A</w:t>
            </w:r>
            <w:r w:rsidRPr="009D3A40">
              <w:rPr>
                <w:color w:val="FFFFFF"/>
              </w:rPr>
              <w:t xml:space="preserve">NCILLARY CHARGE LISTING PUBLISHED BY </w:t>
            </w:r>
            <w:r>
              <w:rPr>
                <w:color w:val="FFFFFF"/>
              </w:rPr>
              <w:t xml:space="preserve">THE NETWORK OPERATOR (REF 2125 </w:t>
            </w:r>
            <w:r w:rsidRPr="009D3A40">
              <w:rPr>
                <w:color w:val="FFFFFF"/>
              </w:rPr>
              <w:t>)</w:t>
            </w:r>
          </w:p>
        </w:tc>
        <w:tc>
          <w:tcPr>
            <w:tcW w:w="5098" w:type="dxa"/>
            <w:shd w:val="clear" w:color="auto" w:fill="002060"/>
            <w:tcPrChange w:id="3207" w:author="Wayne Lee" w:date="2014-12-29T11:24:00Z">
              <w:tcPr>
                <w:tcW w:w="5103" w:type="dxa"/>
                <w:gridSpan w:val="4"/>
                <w:shd w:val="clear" w:color="auto" w:fill="002060"/>
              </w:tcPr>
            </w:tcPrChange>
          </w:tcPr>
          <w:p w14:paraId="7CA85315" w14:textId="77777777" w:rsidR="000B31A1" w:rsidRPr="00EA6B5B" w:rsidRDefault="000B31A1" w:rsidP="00DC0AF6">
            <w:pPr>
              <w:spacing w:before="120" w:after="120"/>
              <w:rPr>
                <w:color w:val="FFFFFF"/>
              </w:rPr>
            </w:pPr>
          </w:p>
        </w:tc>
        <w:tc>
          <w:tcPr>
            <w:tcW w:w="1843" w:type="dxa"/>
            <w:shd w:val="clear" w:color="auto" w:fill="002060"/>
            <w:tcPrChange w:id="3208" w:author="Wayne Lee" w:date="2014-12-29T11:24:00Z">
              <w:tcPr>
                <w:tcW w:w="2551" w:type="dxa"/>
                <w:gridSpan w:val="2"/>
                <w:shd w:val="clear" w:color="auto" w:fill="002060"/>
              </w:tcPr>
            </w:tcPrChange>
          </w:tcPr>
          <w:p w14:paraId="6088597E" w14:textId="77777777" w:rsidR="000B31A1" w:rsidRPr="00EA6B5B" w:rsidRDefault="000B31A1" w:rsidP="00DC0AF6">
            <w:pPr>
              <w:spacing w:before="120" w:after="120"/>
              <w:rPr>
                <w:color w:val="FFFFFF"/>
              </w:rPr>
            </w:pPr>
          </w:p>
        </w:tc>
        <w:tc>
          <w:tcPr>
            <w:tcW w:w="5274" w:type="dxa"/>
            <w:shd w:val="clear" w:color="auto" w:fill="002060"/>
            <w:tcPrChange w:id="3209" w:author="Wayne Lee" w:date="2014-12-29T11:24:00Z">
              <w:tcPr>
                <w:tcW w:w="5387" w:type="dxa"/>
                <w:gridSpan w:val="3"/>
                <w:shd w:val="clear" w:color="auto" w:fill="002060"/>
              </w:tcPr>
            </w:tcPrChange>
          </w:tcPr>
          <w:p w14:paraId="69DE2331" w14:textId="77777777" w:rsidR="000B31A1" w:rsidRPr="00EA6B5B" w:rsidRDefault="000B31A1" w:rsidP="00DC0AF6">
            <w:pPr>
              <w:spacing w:before="120" w:after="120"/>
              <w:rPr>
                <w:color w:val="FFFFFF"/>
              </w:rPr>
            </w:pPr>
          </w:p>
        </w:tc>
      </w:tr>
      <w:tr w:rsidR="000B31A1" w:rsidRPr="00D850F3" w14:paraId="1E6F5FA5" w14:textId="77777777" w:rsidTr="006C3C31">
        <w:trPr>
          <w:trPrChange w:id="3210" w:author="Wayne Lee" w:date="2014-12-29T11:24:00Z">
            <w:trPr>
              <w:gridBefore w:val="4"/>
            </w:trPr>
          </w:trPrChange>
        </w:trPr>
        <w:tc>
          <w:tcPr>
            <w:tcW w:w="1134" w:type="dxa"/>
            <w:shd w:val="clear" w:color="auto" w:fill="auto"/>
            <w:tcPrChange w:id="3211" w:author="Wayne Lee" w:date="2014-12-29T11:24:00Z">
              <w:tcPr>
                <w:tcW w:w="1134" w:type="dxa"/>
                <w:gridSpan w:val="2"/>
                <w:shd w:val="clear" w:color="auto" w:fill="auto"/>
              </w:tcPr>
            </w:tcPrChange>
          </w:tcPr>
          <w:p w14:paraId="31CD1607" w14:textId="70ED5646" w:rsidR="000B31A1" w:rsidRPr="00D850F3" w:rsidRDefault="000B31A1" w:rsidP="00DC0AF6">
            <w:pPr>
              <w:spacing w:before="120" w:after="120"/>
              <w:jc w:val="center"/>
            </w:pPr>
            <w:r>
              <w:t>AGL</w:t>
            </w:r>
          </w:p>
        </w:tc>
        <w:tc>
          <w:tcPr>
            <w:tcW w:w="880" w:type="dxa"/>
            <w:tcPrChange w:id="3212" w:author="Wayne Lee" w:date="2014-12-29T11:24:00Z">
              <w:tcPr>
                <w:tcW w:w="1134" w:type="dxa"/>
                <w:gridSpan w:val="3"/>
              </w:tcPr>
            </w:tcPrChange>
          </w:tcPr>
          <w:p w14:paraId="7701629E" w14:textId="77777777" w:rsidR="000B31A1" w:rsidRPr="00D850F3" w:rsidRDefault="000B31A1">
            <w:pPr>
              <w:pStyle w:val="ListParagraph"/>
              <w:numPr>
                <w:ilvl w:val="0"/>
                <w:numId w:val="16"/>
              </w:numPr>
              <w:jc w:val="center"/>
              <w:pPrChange w:id="3213" w:author="Wayne Lee" w:date="2014-12-22T15:40:00Z">
                <w:pPr/>
              </w:pPrChange>
            </w:pPr>
          </w:p>
        </w:tc>
        <w:tc>
          <w:tcPr>
            <w:tcW w:w="1388" w:type="dxa"/>
            <w:shd w:val="clear" w:color="auto" w:fill="auto"/>
            <w:tcPrChange w:id="3214" w:author="Wayne Lee" w:date="2014-12-29T11:24:00Z">
              <w:tcPr>
                <w:tcW w:w="1134" w:type="dxa"/>
                <w:gridSpan w:val="2"/>
                <w:shd w:val="clear" w:color="auto" w:fill="auto"/>
              </w:tcPr>
            </w:tcPrChange>
          </w:tcPr>
          <w:p w14:paraId="23D2E8F4" w14:textId="75487019" w:rsidR="000B31A1" w:rsidRPr="00D850F3" w:rsidRDefault="000B31A1" w:rsidP="00DC0AF6"/>
        </w:tc>
        <w:tc>
          <w:tcPr>
            <w:tcW w:w="6696" w:type="dxa"/>
            <w:shd w:val="clear" w:color="auto" w:fill="auto"/>
            <w:tcPrChange w:id="3215" w:author="Wayne Lee" w:date="2014-12-29T11:24:00Z">
              <w:tcPr>
                <w:tcW w:w="6696" w:type="dxa"/>
                <w:gridSpan w:val="3"/>
                <w:shd w:val="clear" w:color="auto" w:fill="auto"/>
              </w:tcPr>
            </w:tcPrChange>
          </w:tcPr>
          <w:p w14:paraId="6D3FAD62" w14:textId="77777777" w:rsidR="000B31A1" w:rsidRPr="005B7600" w:rsidRDefault="000B31A1" w:rsidP="00DC0AF6">
            <w:pPr>
              <w:spacing w:before="120" w:after="120"/>
              <w:rPr>
                <w:b/>
                <w:color w:val="000000"/>
                <w:sz w:val="20"/>
              </w:rPr>
            </w:pPr>
            <w:r w:rsidRPr="005B7600">
              <w:rPr>
                <w:b/>
                <w:color w:val="000000"/>
                <w:sz w:val="20"/>
              </w:rPr>
              <w:t>Ancillary charge listing published by the Network Operator</w:t>
            </w:r>
          </w:p>
          <w:p w14:paraId="3EEB7326" w14:textId="77777777" w:rsidR="000B31A1" w:rsidRPr="00D850F3" w:rsidRDefault="000B31A1" w:rsidP="00DC0AF6">
            <w:r w:rsidRPr="006D2656">
              <w:rPr>
                <w:color w:val="000000"/>
                <w:sz w:val="20"/>
                <w:highlight w:val="yellow"/>
                <w:rPrChange w:id="3216" w:author="Wayne Lee" w:date="2014-12-29T18:17:00Z">
                  <w:rPr>
                    <w:color w:val="000000"/>
                    <w:sz w:val="20"/>
                  </w:rPr>
                </w:rPrChange>
              </w:rPr>
              <w:t>Is the Billable_Charge_Code mapped to Job Completion Codes? Can Jemena provide a sample of what this listing will look like?</w:t>
            </w:r>
          </w:p>
        </w:tc>
        <w:tc>
          <w:tcPr>
            <w:tcW w:w="5098" w:type="dxa"/>
            <w:shd w:val="clear" w:color="auto" w:fill="auto"/>
            <w:tcPrChange w:id="3217" w:author="Wayne Lee" w:date="2014-12-29T11:24:00Z">
              <w:tcPr>
                <w:tcW w:w="5103" w:type="dxa"/>
                <w:gridSpan w:val="4"/>
                <w:shd w:val="clear" w:color="auto" w:fill="auto"/>
              </w:tcPr>
            </w:tcPrChange>
          </w:tcPr>
          <w:p w14:paraId="69AD5E08" w14:textId="77777777" w:rsidR="000B31A1" w:rsidRPr="00D850F3" w:rsidRDefault="000B31A1" w:rsidP="00DC0AF6">
            <w:pPr>
              <w:spacing w:before="120" w:after="120"/>
            </w:pPr>
          </w:p>
        </w:tc>
        <w:tc>
          <w:tcPr>
            <w:tcW w:w="1843" w:type="dxa"/>
            <w:shd w:val="clear" w:color="auto" w:fill="auto"/>
            <w:tcPrChange w:id="3218" w:author="Wayne Lee" w:date="2014-12-29T11:24:00Z">
              <w:tcPr>
                <w:tcW w:w="2551" w:type="dxa"/>
                <w:gridSpan w:val="2"/>
                <w:shd w:val="clear" w:color="auto" w:fill="auto"/>
              </w:tcPr>
            </w:tcPrChange>
          </w:tcPr>
          <w:p w14:paraId="3AFD41F5" w14:textId="77777777" w:rsidR="000B31A1" w:rsidRPr="00D850F3" w:rsidRDefault="000B31A1" w:rsidP="00DC0AF6">
            <w:pPr>
              <w:spacing w:before="120" w:after="120"/>
            </w:pPr>
            <w:r>
              <w:rPr>
                <w:sz w:val="20"/>
              </w:rPr>
              <w:t>DT</w:t>
            </w:r>
          </w:p>
        </w:tc>
        <w:tc>
          <w:tcPr>
            <w:tcW w:w="5274" w:type="dxa"/>
            <w:shd w:val="clear" w:color="auto" w:fill="auto"/>
            <w:tcPrChange w:id="3219" w:author="Wayne Lee" w:date="2014-12-29T11:24:00Z">
              <w:tcPr>
                <w:tcW w:w="5387" w:type="dxa"/>
                <w:gridSpan w:val="3"/>
                <w:shd w:val="clear" w:color="auto" w:fill="auto"/>
              </w:tcPr>
            </w:tcPrChange>
          </w:tcPr>
          <w:p w14:paraId="20D820CF" w14:textId="77777777" w:rsidR="000B31A1" w:rsidRPr="00D850F3" w:rsidRDefault="000B31A1" w:rsidP="00DC0AF6">
            <w:pPr>
              <w:spacing w:before="120" w:after="120"/>
            </w:pPr>
            <w:commentRangeStart w:id="3220"/>
            <w:r>
              <w:t xml:space="preserve">For </w:t>
            </w:r>
            <w:commentRangeEnd w:id="3220"/>
            <w:r>
              <w:rPr>
                <w:rStyle w:val="CommentReference"/>
              </w:rPr>
              <w:commentReference w:id="3220"/>
            </w:r>
            <w:r>
              <w:t>discussion.</w:t>
            </w:r>
          </w:p>
        </w:tc>
      </w:tr>
      <w:tr w:rsidR="000B31A1" w:rsidRPr="00D850F3" w14:paraId="05A1A873" w14:textId="77777777" w:rsidTr="006C3C31">
        <w:trPr>
          <w:trPrChange w:id="3221" w:author="Wayne Lee" w:date="2014-12-29T11:24:00Z">
            <w:trPr>
              <w:gridBefore w:val="4"/>
            </w:trPr>
          </w:trPrChange>
        </w:trPr>
        <w:tc>
          <w:tcPr>
            <w:tcW w:w="1134" w:type="dxa"/>
            <w:shd w:val="clear" w:color="auto" w:fill="auto"/>
            <w:tcPrChange w:id="3222" w:author="Wayne Lee" w:date="2014-12-29T11:24:00Z">
              <w:tcPr>
                <w:tcW w:w="1134" w:type="dxa"/>
                <w:gridSpan w:val="2"/>
                <w:shd w:val="clear" w:color="auto" w:fill="auto"/>
              </w:tcPr>
            </w:tcPrChange>
          </w:tcPr>
          <w:p w14:paraId="31B50A7E" w14:textId="7C73C333" w:rsidR="000B31A1" w:rsidRPr="00D850F3" w:rsidRDefault="000B31A1" w:rsidP="00DC0AF6">
            <w:pPr>
              <w:spacing w:before="120" w:after="120"/>
              <w:jc w:val="center"/>
            </w:pPr>
            <w:r>
              <w:t>Jemena</w:t>
            </w:r>
          </w:p>
        </w:tc>
        <w:tc>
          <w:tcPr>
            <w:tcW w:w="880" w:type="dxa"/>
            <w:tcPrChange w:id="3223" w:author="Wayne Lee" w:date="2014-12-29T11:24:00Z">
              <w:tcPr>
                <w:tcW w:w="1134" w:type="dxa"/>
                <w:gridSpan w:val="3"/>
              </w:tcPr>
            </w:tcPrChange>
          </w:tcPr>
          <w:p w14:paraId="7D1EAA7B" w14:textId="77777777" w:rsidR="000B31A1" w:rsidRDefault="000B31A1">
            <w:pPr>
              <w:pStyle w:val="ListParagraph"/>
              <w:numPr>
                <w:ilvl w:val="0"/>
                <w:numId w:val="16"/>
              </w:numPr>
              <w:jc w:val="center"/>
              <w:rPr>
                <w:ins w:id="3224" w:author="Wayne Lee" w:date="2014-12-22T12:44:00Z"/>
              </w:rPr>
              <w:pPrChange w:id="3225" w:author="Wayne Lee" w:date="2014-12-22T15:40:00Z">
                <w:pPr/>
              </w:pPrChange>
            </w:pPr>
          </w:p>
        </w:tc>
        <w:tc>
          <w:tcPr>
            <w:tcW w:w="1388" w:type="dxa"/>
            <w:shd w:val="clear" w:color="auto" w:fill="auto"/>
            <w:tcPrChange w:id="3226" w:author="Wayne Lee" w:date="2014-12-29T11:24:00Z">
              <w:tcPr>
                <w:tcW w:w="1134" w:type="dxa"/>
                <w:gridSpan w:val="2"/>
                <w:shd w:val="clear" w:color="auto" w:fill="auto"/>
              </w:tcPr>
            </w:tcPrChange>
          </w:tcPr>
          <w:p w14:paraId="09605D8B" w14:textId="0B314B33" w:rsidR="000B31A1" w:rsidRPr="00D850F3" w:rsidRDefault="000B31A1" w:rsidP="00DC0AF6">
            <w:r>
              <w:t>6.3</w:t>
            </w:r>
          </w:p>
        </w:tc>
        <w:tc>
          <w:tcPr>
            <w:tcW w:w="6696" w:type="dxa"/>
            <w:shd w:val="clear" w:color="auto" w:fill="auto"/>
            <w:tcPrChange w:id="3227" w:author="Wayne Lee" w:date="2014-12-29T11:24:00Z">
              <w:tcPr>
                <w:tcW w:w="6696" w:type="dxa"/>
                <w:gridSpan w:val="3"/>
                <w:shd w:val="clear" w:color="auto" w:fill="auto"/>
              </w:tcPr>
            </w:tcPrChange>
          </w:tcPr>
          <w:p w14:paraId="50F141D6" w14:textId="77777777" w:rsidR="000B31A1" w:rsidRPr="00D850F3" w:rsidRDefault="000B31A1" w:rsidP="00DC0AF6">
            <w:r w:rsidRPr="0015119C">
              <w:t>6.3</w:t>
            </w:r>
            <w:r w:rsidRPr="0015119C">
              <w:tab/>
              <w:t xml:space="preserve">Ancillary charge listing published by the Network Operator (Ref 2125  )  </w:t>
            </w:r>
          </w:p>
        </w:tc>
        <w:tc>
          <w:tcPr>
            <w:tcW w:w="5098" w:type="dxa"/>
            <w:shd w:val="clear" w:color="auto" w:fill="auto"/>
            <w:tcPrChange w:id="3228" w:author="Wayne Lee" w:date="2014-12-29T11:24:00Z">
              <w:tcPr>
                <w:tcW w:w="5103" w:type="dxa"/>
                <w:gridSpan w:val="4"/>
                <w:shd w:val="clear" w:color="auto" w:fill="auto"/>
              </w:tcPr>
            </w:tcPrChange>
          </w:tcPr>
          <w:p w14:paraId="52778C40" w14:textId="77777777" w:rsidR="000B31A1" w:rsidRPr="00D850F3" w:rsidRDefault="000B31A1" w:rsidP="00DC0AF6">
            <w:pPr>
              <w:spacing w:before="120" w:after="120"/>
            </w:pPr>
          </w:p>
        </w:tc>
        <w:tc>
          <w:tcPr>
            <w:tcW w:w="1843" w:type="dxa"/>
            <w:shd w:val="clear" w:color="auto" w:fill="auto"/>
            <w:tcPrChange w:id="3229" w:author="Wayne Lee" w:date="2014-12-29T11:24:00Z">
              <w:tcPr>
                <w:tcW w:w="2551" w:type="dxa"/>
                <w:gridSpan w:val="2"/>
                <w:shd w:val="clear" w:color="auto" w:fill="auto"/>
              </w:tcPr>
            </w:tcPrChange>
          </w:tcPr>
          <w:p w14:paraId="4F4C6777" w14:textId="77777777" w:rsidR="000B31A1" w:rsidRPr="00D850F3" w:rsidRDefault="000B31A1" w:rsidP="00DC0AF6">
            <w:pPr>
              <w:spacing w:before="120" w:after="120"/>
            </w:pPr>
          </w:p>
        </w:tc>
        <w:tc>
          <w:tcPr>
            <w:tcW w:w="5274" w:type="dxa"/>
            <w:shd w:val="clear" w:color="auto" w:fill="auto"/>
            <w:tcPrChange w:id="3230" w:author="Wayne Lee" w:date="2014-12-29T11:24:00Z">
              <w:tcPr>
                <w:tcW w:w="5387" w:type="dxa"/>
                <w:gridSpan w:val="3"/>
                <w:shd w:val="clear" w:color="auto" w:fill="auto"/>
              </w:tcPr>
            </w:tcPrChange>
          </w:tcPr>
          <w:p w14:paraId="412A0F81" w14:textId="745F8725" w:rsidR="000B31A1" w:rsidRPr="00D850F3" w:rsidRDefault="000B31A1" w:rsidP="00DC0AF6">
            <w:pPr>
              <w:spacing w:before="120" w:after="120"/>
            </w:pPr>
            <w:r w:rsidRPr="006D2656">
              <w:rPr>
                <w:highlight w:val="yellow"/>
                <w:rPrChange w:id="3231" w:author="Wayne Lee" w:date="2014-12-29T18:17:00Z">
                  <w:rPr/>
                </w:rPrChange>
              </w:rPr>
              <w:t>Listed for clear specification of fields.  AEMO will accept removal if agreed by participants</w:t>
            </w:r>
            <w:r w:rsidRPr="006D2656">
              <w:rPr>
                <w:highlight w:val="yellow"/>
                <w:rPrChange w:id="3232" w:author="Wayne Lee" w:date="2014-12-29T18:18:00Z">
                  <w:rPr/>
                </w:rPrChange>
              </w:rPr>
              <w:t>.</w:t>
            </w:r>
            <w:ins w:id="3233" w:author="Wayne Lee" w:date="2014-12-29T18:18:00Z">
              <w:r w:rsidR="006D2656" w:rsidRPr="006D2656">
                <w:rPr>
                  <w:highlight w:val="yellow"/>
                  <w:rPrChange w:id="3234" w:author="Wayne Lee" w:date="2014-12-29T18:18:00Z">
                    <w:rPr/>
                  </w:rPrChange>
                </w:rPr>
                <w:t xml:space="preserve">  Change may be in there for delivery method, pending.</w:t>
              </w:r>
            </w:ins>
          </w:p>
        </w:tc>
      </w:tr>
      <w:tr w:rsidR="000B31A1" w:rsidRPr="00EA6B5B" w14:paraId="429BC840" w14:textId="77777777" w:rsidTr="006C3C31">
        <w:trPr>
          <w:trPrChange w:id="3235" w:author="Wayne Lee" w:date="2014-12-29T11:24:00Z">
            <w:trPr>
              <w:gridBefore w:val="4"/>
            </w:trPr>
          </w:trPrChange>
        </w:trPr>
        <w:tc>
          <w:tcPr>
            <w:tcW w:w="1134" w:type="dxa"/>
            <w:shd w:val="clear" w:color="auto" w:fill="002060"/>
            <w:tcPrChange w:id="3236" w:author="Wayne Lee" w:date="2014-12-29T11:24:00Z">
              <w:tcPr>
                <w:tcW w:w="1134" w:type="dxa"/>
                <w:gridSpan w:val="2"/>
                <w:shd w:val="clear" w:color="auto" w:fill="002060"/>
              </w:tcPr>
            </w:tcPrChange>
          </w:tcPr>
          <w:p w14:paraId="25C7FC6D" w14:textId="77777777" w:rsidR="000B31A1" w:rsidRPr="00EA6B5B" w:rsidRDefault="000B31A1" w:rsidP="00DC0AF6">
            <w:pPr>
              <w:spacing w:before="120" w:after="120"/>
              <w:jc w:val="center"/>
              <w:rPr>
                <w:color w:val="FFFFFF"/>
              </w:rPr>
            </w:pPr>
          </w:p>
        </w:tc>
        <w:tc>
          <w:tcPr>
            <w:tcW w:w="880" w:type="dxa"/>
            <w:shd w:val="clear" w:color="auto" w:fill="002060"/>
            <w:tcPrChange w:id="3237" w:author="Wayne Lee" w:date="2014-12-29T11:24:00Z">
              <w:tcPr>
                <w:tcW w:w="1134" w:type="dxa"/>
                <w:gridSpan w:val="3"/>
                <w:shd w:val="clear" w:color="auto" w:fill="002060"/>
              </w:tcPr>
            </w:tcPrChange>
          </w:tcPr>
          <w:p w14:paraId="56976561" w14:textId="77777777" w:rsidR="000B31A1" w:rsidRPr="000B31A1" w:rsidRDefault="000B31A1">
            <w:pPr>
              <w:pStyle w:val="ListParagraph"/>
              <w:numPr>
                <w:ilvl w:val="0"/>
                <w:numId w:val="16"/>
              </w:numPr>
              <w:jc w:val="center"/>
              <w:rPr>
                <w:ins w:id="3238" w:author="Wayne Lee" w:date="2014-12-22T12:44:00Z"/>
                <w:color w:val="FFFFFF"/>
                <w:rPrChange w:id="3239" w:author="Wayne Lee" w:date="2014-12-22T12:46:00Z">
                  <w:rPr>
                    <w:ins w:id="3240" w:author="Wayne Lee" w:date="2014-12-22T12:44:00Z"/>
                  </w:rPr>
                </w:rPrChange>
              </w:rPr>
              <w:pPrChange w:id="3241" w:author="Wayne Lee" w:date="2014-12-22T15:40:00Z">
                <w:pPr/>
              </w:pPrChange>
            </w:pPr>
          </w:p>
        </w:tc>
        <w:tc>
          <w:tcPr>
            <w:tcW w:w="1388" w:type="dxa"/>
            <w:shd w:val="clear" w:color="auto" w:fill="002060"/>
            <w:tcPrChange w:id="3242" w:author="Wayne Lee" w:date="2014-12-29T11:24:00Z">
              <w:tcPr>
                <w:tcW w:w="1134" w:type="dxa"/>
                <w:gridSpan w:val="2"/>
                <w:shd w:val="clear" w:color="auto" w:fill="002060"/>
              </w:tcPr>
            </w:tcPrChange>
          </w:tcPr>
          <w:p w14:paraId="042BA15E" w14:textId="1C7F316A" w:rsidR="000B31A1" w:rsidRPr="00EA6B5B" w:rsidRDefault="000B31A1" w:rsidP="00DC0AF6">
            <w:pPr>
              <w:rPr>
                <w:color w:val="FFFFFF"/>
              </w:rPr>
            </w:pPr>
            <w:r>
              <w:rPr>
                <w:color w:val="FFFFFF"/>
              </w:rPr>
              <w:t>6.4.1</w:t>
            </w:r>
          </w:p>
        </w:tc>
        <w:tc>
          <w:tcPr>
            <w:tcW w:w="6696" w:type="dxa"/>
            <w:shd w:val="clear" w:color="auto" w:fill="002060"/>
            <w:tcPrChange w:id="3243" w:author="Wayne Lee" w:date="2014-12-29T11:24:00Z">
              <w:tcPr>
                <w:tcW w:w="6696" w:type="dxa"/>
                <w:gridSpan w:val="3"/>
                <w:shd w:val="clear" w:color="auto" w:fill="002060"/>
              </w:tcPr>
            </w:tcPrChange>
          </w:tcPr>
          <w:p w14:paraId="18DA365E" w14:textId="77777777" w:rsidR="000B31A1" w:rsidRPr="00EA6B5B" w:rsidRDefault="000B31A1" w:rsidP="00DC0AF6">
            <w:pPr>
              <w:rPr>
                <w:color w:val="FFFFFF"/>
              </w:rPr>
            </w:pPr>
            <w:r w:rsidRPr="007B3285">
              <w:rPr>
                <w:color w:val="FFFFFF"/>
              </w:rPr>
              <w:t>Distributor supplied Heating Value (Ref 2130)</w:t>
            </w:r>
          </w:p>
        </w:tc>
        <w:tc>
          <w:tcPr>
            <w:tcW w:w="5098" w:type="dxa"/>
            <w:shd w:val="clear" w:color="auto" w:fill="002060"/>
            <w:tcPrChange w:id="3244" w:author="Wayne Lee" w:date="2014-12-29T11:24:00Z">
              <w:tcPr>
                <w:tcW w:w="5103" w:type="dxa"/>
                <w:gridSpan w:val="4"/>
                <w:shd w:val="clear" w:color="auto" w:fill="002060"/>
              </w:tcPr>
            </w:tcPrChange>
          </w:tcPr>
          <w:p w14:paraId="066475DD" w14:textId="77777777" w:rsidR="000B31A1" w:rsidRPr="00EA6B5B" w:rsidRDefault="000B31A1" w:rsidP="00DC0AF6">
            <w:pPr>
              <w:spacing w:before="120" w:after="120"/>
              <w:rPr>
                <w:color w:val="FFFFFF"/>
              </w:rPr>
            </w:pPr>
          </w:p>
        </w:tc>
        <w:tc>
          <w:tcPr>
            <w:tcW w:w="1843" w:type="dxa"/>
            <w:shd w:val="clear" w:color="auto" w:fill="002060"/>
            <w:tcPrChange w:id="3245" w:author="Wayne Lee" w:date="2014-12-29T11:24:00Z">
              <w:tcPr>
                <w:tcW w:w="2551" w:type="dxa"/>
                <w:gridSpan w:val="2"/>
                <w:shd w:val="clear" w:color="auto" w:fill="002060"/>
              </w:tcPr>
            </w:tcPrChange>
          </w:tcPr>
          <w:p w14:paraId="570A5E39" w14:textId="77777777" w:rsidR="000B31A1" w:rsidRPr="00EA6B5B" w:rsidRDefault="000B31A1" w:rsidP="00DC0AF6">
            <w:pPr>
              <w:spacing w:before="120" w:after="120"/>
              <w:rPr>
                <w:color w:val="FFFFFF"/>
              </w:rPr>
            </w:pPr>
          </w:p>
        </w:tc>
        <w:tc>
          <w:tcPr>
            <w:tcW w:w="5274" w:type="dxa"/>
            <w:shd w:val="clear" w:color="auto" w:fill="002060"/>
            <w:tcPrChange w:id="3246" w:author="Wayne Lee" w:date="2014-12-29T11:24:00Z">
              <w:tcPr>
                <w:tcW w:w="5387" w:type="dxa"/>
                <w:gridSpan w:val="3"/>
                <w:shd w:val="clear" w:color="auto" w:fill="002060"/>
              </w:tcPr>
            </w:tcPrChange>
          </w:tcPr>
          <w:p w14:paraId="43CDA0BA" w14:textId="77777777" w:rsidR="000B31A1" w:rsidRPr="00EA6B5B" w:rsidRDefault="000B31A1" w:rsidP="00DC0AF6">
            <w:pPr>
              <w:spacing w:before="120" w:after="120"/>
              <w:rPr>
                <w:color w:val="FFFFFF"/>
              </w:rPr>
            </w:pPr>
          </w:p>
        </w:tc>
      </w:tr>
      <w:tr w:rsidR="000B31A1" w:rsidRPr="00D850F3" w14:paraId="494AD1A2" w14:textId="77777777" w:rsidTr="006C3C31">
        <w:trPr>
          <w:trPrChange w:id="3247" w:author="Wayne Lee" w:date="2014-12-29T11:24:00Z">
            <w:trPr>
              <w:gridBefore w:val="4"/>
            </w:trPr>
          </w:trPrChange>
        </w:trPr>
        <w:tc>
          <w:tcPr>
            <w:tcW w:w="1134" w:type="dxa"/>
            <w:shd w:val="clear" w:color="auto" w:fill="auto"/>
            <w:tcPrChange w:id="3248" w:author="Wayne Lee" w:date="2014-12-29T11:24:00Z">
              <w:tcPr>
                <w:tcW w:w="1134" w:type="dxa"/>
                <w:gridSpan w:val="2"/>
                <w:shd w:val="clear" w:color="auto" w:fill="auto"/>
              </w:tcPr>
            </w:tcPrChange>
          </w:tcPr>
          <w:p w14:paraId="6D5E206E" w14:textId="2A15868D" w:rsidR="000B31A1" w:rsidRPr="00D850F3" w:rsidRDefault="000B31A1" w:rsidP="00DC0AF6">
            <w:pPr>
              <w:spacing w:before="120" w:after="120"/>
              <w:jc w:val="center"/>
            </w:pPr>
            <w:r>
              <w:t>AEMO CGI</w:t>
            </w:r>
          </w:p>
        </w:tc>
        <w:tc>
          <w:tcPr>
            <w:tcW w:w="880" w:type="dxa"/>
            <w:tcPrChange w:id="3249" w:author="Wayne Lee" w:date="2014-12-29T11:24:00Z">
              <w:tcPr>
                <w:tcW w:w="1134" w:type="dxa"/>
                <w:gridSpan w:val="3"/>
              </w:tcPr>
            </w:tcPrChange>
          </w:tcPr>
          <w:p w14:paraId="25968D3D" w14:textId="77777777" w:rsidR="000B31A1" w:rsidRPr="003258BF" w:rsidRDefault="000B31A1">
            <w:pPr>
              <w:pStyle w:val="ListParagraph"/>
              <w:numPr>
                <w:ilvl w:val="0"/>
                <w:numId w:val="16"/>
              </w:numPr>
              <w:jc w:val="center"/>
              <w:rPr>
                <w:ins w:id="3250" w:author="Wayne Lee" w:date="2014-12-22T12:44:00Z"/>
              </w:rPr>
              <w:pPrChange w:id="3251" w:author="Wayne Lee" w:date="2014-12-22T15:40:00Z">
                <w:pPr/>
              </w:pPrChange>
            </w:pPr>
          </w:p>
        </w:tc>
        <w:tc>
          <w:tcPr>
            <w:tcW w:w="1388" w:type="dxa"/>
            <w:shd w:val="clear" w:color="auto" w:fill="auto"/>
            <w:tcPrChange w:id="3252" w:author="Wayne Lee" w:date="2014-12-29T11:24:00Z">
              <w:tcPr>
                <w:tcW w:w="1134" w:type="dxa"/>
                <w:gridSpan w:val="2"/>
                <w:shd w:val="clear" w:color="auto" w:fill="auto"/>
              </w:tcPr>
            </w:tcPrChange>
          </w:tcPr>
          <w:p w14:paraId="4F0F0C5A" w14:textId="09192B15" w:rsidR="000B31A1" w:rsidRPr="00D850F3" w:rsidRDefault="000B31A1" w:rsidP="00DC0AF6">
            <w:r w:rsidRPr="003258BF">
              <w:t>6.4.1/ 6.4.2</w:t>
            </w:r>
          </w:p>
        </w:tc>
        <w:tc>
          <w:tcPr>
            <w:tcW w:w="6696" w:type="dxa"/>
            <w:shd w:val="clear" w:color="auto" w:fill="auto"/>
            <w:tcPrChange w:id="3253" w:author="Wayne Lee" w:date="2014-12-29T11:24:00Z">
              <w:tcPr>
                <w:tcW w:w="6696" w:type="dxa"/>
                <w:gridSpan w:val="3"/>
                <w:shd w:val="clear" w:color="auto" w:fill="auto"/>
              </w:tcPr>
            </w:tcPrChange>
          </w:tcPr>
          <w:p w14:paraId="0F59C439" w14:textId="77777777" w:rsidR="000B31A1" w:rsidRPr="00D850F3" w:rsidRDefault="000B31A1" w:rsidP="00DC0AF6">
            <w:r w:rsidRPr="003258BF">
              <w:t>Assume CGI just republishes the full NWO files to all participants active in the relevant networks (i.e. we don’t select the specific NMIs the Retailer owns for each retailer</w:t>
            </w:r>
          </w:p>
        </w:tc>
        <w:tc>
          <w:tcPr>
            <w:tcW w:w="5098" w:type="dxa"/>
            <w:shd w:val="clear" w:color="auto" w:fill="auto"/>
            <w:tcPrChange w:id="3254" w:author="Wayne Lee" w:date="2014-12-29T11:24:00Z">
              <w:tcPr>
                <w:tcW w:w="5103" w:type="dxa"/>
                <w:gridSpan w:val="4"/>
                <w:shd w:val="clear" w:color="auto" w:fill="auto"/>
              </w:tcPr>
            </w:tcPrChange>
          </w:tcPr>
          <w:p w14:paraId="01C964ED" w14:textId="77777777" w:rsidR="000B31A1" w:rsidRPr="00D850F3" w:rsidRDefault="000B31A1" w:rsidP="00DC0AF6">
            <w:pPr>
              <w:spacing w:before="120" w:after="120"/>
            </w:pPr>
          </w:p>
        </w:tc>
        <w:tc>
          <w:tcPr>
            <w:tcW w:w="1843" w:type="dxa"/>
            <w:shd w:val="clear" w:color="auto" w:fill="auto"/>
            <w:tcPrChange w:id="3255" w:author="Wayne Lee" w:date="2014-12-29T11:24:00Z">
              <w:tcPr>
                <w:tcW w:w="2551" w:type="dxa"/>
                <w:gridSpan w:val="2"/>
                <w:shd w:val="clear" w:color="auto" w:fill="auto"/>
              </w:tcPr>
            </w:tcPrChange>
          </w:tcPr>
          <w:p w14:paraId="26317DA3" w14:textId="77777777" w:rsidR="000B31A1" w:rsidRPr="00D850F3" w:rsidRDefault="000B31A1" w:rsidP="00DC0AF6">
            <w:pPr>
              <w:spacing w:before="120" w:after="120"/>
            </w:pPr>
          </w:p>
        </w:tc>
        <w:tc>
          <w:tcPr>
            <w:tcW w:w="5274" w:type="dxa"/>
            <w:shd w:val="clear" w:color="auto" w:fill="auto"/>
            <w:tcPrChange w:id="3256" w:author="Wayne Lee" w:date="2014-12-29T11:24:00Z">
              <w:tcPr>
                <w:tcW w:w="5387" w:type="dxa"/>
                <w:gridSpan w:val="3"/>
                <w:shd w:val="clear" w:color="auto" w:fill="auto"/>
              </w:tcPr>
            </w:tcPrChange>
          </w:tcPr>
          <w:p w14:paraId="0FD08C75" w14:textId="77777777" w:rsidR="000B31A1" w:rsidRDefault="000B31A1" w:rsidP="00DC0AF6">
            <w:pPr>
              <w:spacing w:before="120" w:after="120"/>
              <w:rPr>
                <w:ins w:id="3257" w:author="Wayne Lee" w:date="2014-12-29T18:18:00Z"/>
              </w:rPr>
            </w:pPr>
            <w:ins w:id="3258" w:author="Wayne Lee" w:date="2014-12-16T00:04:00Z">
              <w:r>
                <w:t xml:space="preserve">AEMO has this assumption.  </w:t>
              </w:r>
            </w:ins>
          </w:p>
          <w:p w14:paraId="53ADB021" w14:textId="4EA91B47" w:rsidR="006D2656" w:rsidRPr="00D850F3" w:rsidRDefault="006D2656" w:rsidP="00DC0AF6">
            <w:pPr>
              <w:spacing w:before="120" w:after="120"/>
            </w:pPr>
            <w:ins w:id="3259" w:author="Wayne Lee" w:date="2014-12-29T18:18:00Z">
              <w:r>
                <w:t>WL: No change.</w:t>
              </w:r>
            </w:ins>
          </w:p>
        </w:tc>
      </w:tr>
      <w:tr w:rsidR="000B31A1" w:rsidRPr="00EA6B5B" w14:paraId="1DD9926C" w14:textId="77777777" w:rsidTr="006C3C31">
        <w:trPr>
          <w:trPrChange w:id="3260" w:author="Wayne Lee" w:date="2014-12-29T11:24:00Z">
            <w:trPr>
              <w:gridBefore w:val="4"/>
            </w:trPr>
          </w:trPrChange>
        </w:trPr>
        <w:tc>
          <w:tcPr>
            <w:tcW w:w="1134" w:type="dxa"/>
            <w:shd w:val="clear" w:color="auto" w:fill="002060"/>
            <w:tcPrChange w:id="3261" w:author="Wayne Lee" w:date="2014-12-29T11:24:00Z">
              <w:tcPr>
                <w:tcW w:w="1134" w:type="dxa"/>
                <w:gridSpan w:val="2"/>
                <w:shd w:val="clear" w:color="auto" w:fill="002060"/>
              </w:tcPr>
            </w:tcPrChange>
          </w:tcPr>
          <w:p w14:paraId="5659000D" w14:textId="77777777" w:rsidR="000B31A1" w:rsidRPr="00EA6B5B" w:rsidRDefault="000B31A1" w:rsidP="00DC0AF6">
            <w:pPr>
              <w:spacing w:before="120" w:after="120"/>
              <w:jc w:val="center"/>
              <w:rPr>
                <w:color w:val="FFFFFF"/>
              </w:rPr>
            </w:pPr>
          </w:p>
        </w:tc>
        <w:tc>
          <w:tcPr>
            <w:tcW w:w="880" w:type="dxa"/>
            <w:shd w:val="clear" w:color="auto" w:fill="002060"/>
            <w:tcPrChange w:id="3262" w:author="Wayne Lee" w:date="2014-12-29T11:24:00Z">
              <w:tcPr>
                <w:tcW w:w="1134" w:type="dxa"/>
                <w:gridSpan w:val="3"/>
                <w:shd w:val="clear" w:color="auto" w:fill="002060"/>
              </w:tcPr>
            </w:tcPrChange>
          </w:tcPr>
          <w:p w14:paraId="0C5A6E3E" w14:textId="77777777" w:rsidR="000B31A1" w:rsidRPr="000B31A1" w:rsidRDefault="000B31A1">
            <w:pPr>
              <w:pStyle w:val="ListParagraph"/>
              <w:numPr>
                <w:ilvl w:val="0"/>
                <w:numId w:val="16"/>
              </w:numPr>
              <w:jc w:val="center"/>
              <w:rPr>
                <w:ins w:id="3263" w:author="Wayne Lee" w:date="2014-12-22T12:44:00Z"/>
                <w:color w:val="FFFFFF"/>
                <w:rPrChange w:id="3264" w:author="Wayne Lee" w:date="2014-12-22T12:46:00Z">
                  <w:rPr>
                    <w:ins w:id="3265" w:author="Wayne Lee" w:date="2014-12-22T12:44:00Z"/>
                  </w:rPr>
                </w:rPrChange>
              </w:rPr>
              <w:pPrChange w:id="3266" w:author="Wayne Lee" w:date="2014-12-22T15:40:00Z">
                <w:pPr/>
              </w:pPrChange>
            </w:pPr>
          </w:p>
        </w:tc>
        <w:tc>
          <w:tcPr>
            <w:tcW w:w="1388" w:type="dxa"/>
            <w:shd w:val="clear" w:color="auto" w:fill="002060"/>
            <w:tcPrChange w:id="3267" w:author="Wayne Lee" w:date="2014-12-29T11:24:00Z">
              <w:tcPr>
                <w:tcW w:w="1134" w:type="dxa"/>
                <w:gridSpan w:val="2"/>
                <w:shd w:val="clear" w:color="auto" w:fill="002060"/>
              </w:tcPr>
            </w:tcPrChange>
          </w:tcPr>
          <w:p w14:paraId="2F63E883" w14:textId="1BB51103" w:rsidR="000B31A1" w:rsidRPr="00EA6B5B" w:rsidRDefault="000B31A1" w:rsidP="00DC0AF6">
            <w:pPr>
              <w:rPr>
                <w:color w:val="FFFFFF"/>
              </w:rPr>
            </w:pPr>
            <w:r>
              <w:rPr>
                <w:color w:val="FFFFFF"/>
              </w:rPr>
              <w:t>6.4.2</w:t>
            </w:r>
          </w:p>
        </w:tc>
        <w:tc>
          <w:tcPr>
            <w:tcW w:w="6696" w:type="dxa"/>
            <w:shd w:val="clear" w:color="auto" w:fill="002060"/>
            <w:tcPrChange w:id="3268" w:author="Wayne Lee" w:date="2014-12-29T11:24:00Z">
              <w:tcPr>
                <w:tcW w:w="6696" w:type="dxa"/>
                <w:gridSpan w:val="3"/>
                <w:shd w:val="clear" w:color="auto" w:fill="002060"/>
              </w:tcPr>
            </w:tcPrChange>
          </w:tcPr>
          <w:p w14:paraId="26DBB1BF" w14:textId="77777777" w:rsidR="000B31A1" w:rsidRPr="00EA6B5B" w:rsidRDefault="000B31A1" w:rsidP="00DC0AF6">
            <w:pPr>
              <w:rPr>
                <w:color w:val="FFFFFF"/>
              </w:rPr>
            </w:pPr>
            <w:r w:rsidRPr="007B3285">
              <w:rPr>
                <w:color w:val="FFFFFF"/>
              </w:rPr>
              <w:t>Daily MIRN Heating Values (Ref 2131)</w:t>
            </w:r>
          </w:p>
        </w:tc>
        <w:tc>
          <w:tcPr>
            <w:tcW w:w="5098" w:type="dxa"/>
            <w:shd w:val="clear" w:color="auto" w:fill="002060"/>
            <w:tcPrChange w:id="3269" w:author="Wayne Lee" w:date="2014-12-29T11:24:00Z">
              <w:tcPr>
                <w:tcW w:w="5103" w:type="dxa"/>
                <w:gridSpan w:val="4"/>
                <w:shd w:val="clear" w:color="auto" w:fill="002060"/>
              </w:tcPr>
            </w:tcPrChange>
          </w:tcPr>
          <w:p w14:paraId="553EC327" w14:textId="77777777" w:rsidR="000B31A1" w:rsidRPr="00EA6B5B" w:rsidRDefault="000B31A1" w:rsidP="00DC0AF6">
            <w:pPr>
              <w:spacing w:before="120" w:after="120"/>
              <w:rPr>
                <w:color w:val="FFFFFF"/>
              </w:rPr>
            </w:pPr>
          </w:p>
        </w:tc>
        <w:tc>
          <w:tcPr>
            <w:tcW w:w="1843" w:type="dxa"/>
            <w:shd w:val="clear" w:color="auto" w:fill="002060"/>
            <w:tcPrChange w:id="3270" w:author="Wayne Lee" w:date="2014-12-29T11:24:00Z">
              <w:tcPr>
                <w:tcW w:w="2551" w:type="dxa"/>
                <w:gridSpan w:val="2"/>
                <w:shd w:val="clear" w:color="auto" w:fill="002060"/>
              </w:tcPr>
            </w:tcPrChange>
          </w:tcPr>
          <w:p w14:paraId="63D1960B" w14:textId="77777777" w:rsidR="000B31A1" w:rsidRPr="00EA6B5B" w:rsidRDefault="000B31A1" w:rsidP="00DC0AF6">
            <w:pPr>
              <w:spacing w:before="120" w:after="120"/>
              <w:rPr>
                <w:color w:val="FFFFFF"/>
              </w:rPr>
            </w:pPr>
          </w:p>
        </w:tc>
        <w:tc>
          <w:tcPr>
            <w:tcW w:w="5274" w:type="dxa"/>
            <w:shd w:val="clear" w:color="auto" w:fill="002060"/>
            <w:tcPrChange w:id="3271" w:author="Wayne Lee" w:date="2014-12-29T11:24:00Z">
              <w:tcPr>
                <w:tcW w:w="5387" w:type="dxa"/>
                <w:gridSpan w:val="3"/>
                <w:shd w:val="clear" w:color="auto" w:fill="002060"/>
              </w:tcPr>
            </w:tcPrChange>
          </w:tcPr>
          <w:p w14:paraId="7A760CE4" w14:textId="77777777" w:rsidR="000B31A1" w:rsidRPr="00EA6B5B" w:rsidRDefault="000B31A1" w:rsidP="00DC0AF6">
            <w:pPr>
              <w:spacing w:before="120" w:after="120"/>
              <w:rPr>
                <w:color w:val="FFFFFF"/>
              </w:rPr>
            </w:pPr>
          </w:p>
        </w:tc>
      </w:tr>
      <w:tr w:rsidR="000B31A1" w:rsidRPr="00D850F3" w14:paraId="45D72587" w14:textId="77777777" w:rsidTr="006C3C31">
        <w:trPr>
          <w:trPrChange w:id="3272" w:author="Wayne Lee" w:date="2014-12-29T11:24:00Z">
            <w:trPr>
              <w:gridBefore w:val="4"/>
            </w:trPr>
          </w:trPrChange>
        </w:trPr>
        <w:tc>
          <w:tcPr>
            <w:tcW w:w="1134" w:type="dxa"/>
            <w:shd w:val="clear" w:color="auto" w:fill="auto"/>
            <w:tcPrChange w:id="3273" w:author="Wayne Lee" w:date="2014-12-29T11:24:00Z">
              <w:tcPr>
                <w:tcW w:w="1134" w:type="dxa"/>
                <w:gridSpan w:val="2"/>
                <w:shd w:val="clear" w:color="auto" w:fill="auto"/>
              </w:tcPr>
            </w:tcPrChange>
          </w:tcPr>
          <w:p w14:paraId="3ED2FBFF" w14:textId="67BD69CE" w:rsidR="000B31A1" w:rsidRPr="00D850F3" w:rsidRDefault="000B31A1" w:rsidP="00DC0AF6">
            <w:pPr>
              <w:spacing w:before="120" w:after="120"/>
              <w:jc w:val="center"/>
            </w:pPr>
            <w:r>
              <w:t>AEMO CGI</w:t>
            </w:r>
          </w:p>
        </w:tc>
        <w:tc>
          <w:tcPr>
            <w:tcW w:w="880" w:type="dxa"/>
            <w:tcPrChange w:id="3274" w:author="Wayne Lee" w:date="2014-12-29T11:24:00Z">
              <w:tcPr>
                <w:tcW w:w="1134" w:type="dxa"/>
                <w:gridSpan w:val="3"/>
              </w:tcPr>
            </w:tcPrChange>
          </w:tcPr>
          <w:p w14:paraId="408C77CC" w14:textId="77777777" w:rsidR="000B31A1" w:rsidRPr="003258BF" w:rsidRDefault="000B31A1">
            <w:pPr>
              <w:pStyle w:val="ListParagraph"/>
              <w:numPr>
                <w:ilvl w:val="0"/>
                <w:numId w:val="16"/>
              </w:numPr>
              <w:jc w:val="center"/>
              <w:rPr>
                <w:ins w:id="3275" w:author="Wayne Lee" w:date="2014-12-22T12:44:00Z"/>
              </w:rPr>
              <w:pPrChange w:id="3276" w:author="Wayne Lee" w:date="2014-12-22T15:40:00Z">
                <w:pPr/>
              </w:pPrChange>
            </w:pPr>
          </w:p>
        </w:tc>
        <w:tc>
          <w:tcPr>
            <w:tcW w:w="1388" w:type="dxa"/>
            <w:shd w:val="clear" w:color="auto" w:fill="auto"/>
            <w:tcPrChange w:id="3277" w:author="Wayne Lee" w:date="2014-12-29T11:24:00Z">
              <w:tcPr>
                <w:tcW w:w="1134" w:type="dxa"/>
                <w:gridSpan w:val="2"/>
                <w:shd w:val="clear" w:color="auto" w:fill="auto"/>
              </w:tcPr>
            </w:tcPrChange>
          </w:tcPr>
          <w:p w14:paraId="3F1A3968" w14:textId="04440550" w:rsidR="000B31A1" w:rsidRPr="00D850F3" w:rsidRDefault="000B31A1" w:rsidP="00DC0AF6">
            <w:r w:rsidRPr="003258BF">
              <w:t>6.4.1/ 6.4.2</w:t>
            </w:r>
          </w:p>
        </w:tc>
        <w:tc>
          <w:tcPr>
            <w:tcW w:w="6696" w:type="dxa"/>
            <w:shd w:val="clear" w:color="auto" w:fill="auto"/>
            <w:tcPrChange w:id="3278" w:author="Wayne Lee" w:date="2014-12-29T11:24:00Z">
              <w:tcPr>
                <w:tcW w:w="6696" w:type="dxa"/>
                <w:gridSpan w:val="3"/>
                <w:shd w:val="clear" w:color="auto" w:fill="auto"/>
              </w:tcPr>
            </w:tcPrChange>
          </w:tcPr>
          <w:p w14:paraId="6C192777" w14:textId="77777777" w:rsidR="000B31A1" w:rsidRPr="00D850F3" w:rsidRDefault="000B31A1" w:rsidP="00DC0AF6">
            <w:r w:rsidRPr="003258BF">
              <w:t>Assume CGI just republishes the full NWO files to all participants active in the relevant networks (i.e. we don’t select the specific NMIs the Retailer owns for each retailer</w:t>
            </w:r>
          </w:p>
        </w:tc>
        <w:tc>
          <w:tcPr>
            <w:tcW w:w="5098" w:type="dxa"/>
            <w:shd w:val="clear" w:color="auto" w:fill="auto"/>
            <w:tcPrChange w:id="3279" w:author="Wayne Lee" w:date="2014-12-29T11:24:00Z">
              <w:tcPr>
                <w:tcW w:w="5103" w:type="dxa"/>
                <w:gridSpan w:val="4"/>
                <w:shd w:val="clear" w:color="auto" w:fill="auto"/>
              </w:tcPr>
            </w:tcPrChange>
          </w:tcPr>
          <w:p w14:paraId="1C0BF486" w14:textId="77777777" w:rsidR="000B31A1" w:rsidRPr="00D850F3" w:rsidRDefault="000B31A1" w:rsidP="00DC0AF6">
            <w:pPr>
              <w:spacing w:before="120" w:after="120"/>
            </w:pPr>
          </w:p>
        </w:tc>
        <w:tc>
          <w:tcPr>
            <w:tcW w:w="1843" w:type="dxa"/>
            <w:shd w:val="clear" w:color="auto" w:fill="auto"/>
            <w:tcPrChange w:id="3280" w:author="Wayne Lee" w:date="2014-12-29T11:24:00Z">
              <w:tcPr>
                <w:tcW w:w="2551" w:type="dxa"/>
                <w:gridSpan w:val="2"/>
                <w:shd w:val="clear" w:color="auto" w:fill="auto"/>
              </w:tcPr>
            </w:tcPrChange>
          </w:tcPr>
          <w:p w14:paraId="11B06890" w14:textId="77777777" w:rsidR="000B31A1" w:rsidRPr="00D850F3" w:rsidRDefault="000B31A1" w:rsidP="00DC0AF6">
            <w:pPr>
              <w:spacing w:before="120" w:after="120"/>
            </w:pPr>
          </w:p>
        </w:tc>
        <w:tc>
          <w:tcPr>
            <w:tcW w:w="5274" w:type="dxa"/>
            <w:shd w:val="clear" w:color="auto" w:fill="auto"/>
            <w:tcPrChange w:id="3281" w:author="Wayne Lee" w:date="2014-12-29T11:24:00Z">
              <w:tcPr>
                <w:tcW w:w="5387" w:type="dxa"/>
                <w:gridSpan w:val="3"/>
                <w:shd w:val="clear" w:color="auto" w:fill="auto"/>
              </w:tcPr>
            </w:tcPrChange>
          </w:tcPr>
          <w:p w14:paraId="1335946D" w14:textId="77777777" w:rsidR="000B31A1" w:rsidRDefault="000B31A1" w:rsidP="00DC0AF6">
            <w:pPr>
              <w:spacing w:before="120" w:after="120"/>
              <w:rPr>
                <w:ins w:id="3282" w:author="Wayne Lee" w:date="2014-12-29T18:19:00Z"/>
              </w:rPr>
            </w:pPr>
            <w:ins w:id="3283" w:author="Wayne Lee" w:date="2014-12-16T00:04:00Z">
              <w:r>
                <w:t xml:space="preserve">AEMO has this assumption.  </w:t>
              </w:r>
            </w:ins>
          </w:p>
          <w:p w14:paraId="37A81269" w14:textId="098BE3DB" w:rsidR="006D2656" w:rsidRPr="00D850F3" w:rsidRDefault="006D2656" w:rsidP="00DC0AF6">
            <w:pPr>
              <w:spacing w:before="120" w:after="120"/>
            </w:pPr>
            <w:ins w:id="3284" w:author="Wayne Lee" w:date="2014-12-29T18:19:00Z">
              <w:r>
                <w:t>WL: No change.</w:t>
              </w:r>
            </w:ins>
          </w:p>
        </w:tc>
      </w:tr>
      <w:tr w:rsidR="000B31A1" w:rsidRPr="00EA6B5B" w14:paraId="03FC8D64" w14:textId="77777777" w:rsidTr="006C3C31">
        <w:trPr>
          <w:trPrChange w:id="3285" w:author="Wayne Lee" w:date="2014-12-29T11:24:00Z">
            <w:trPr>
              <w:gridBefore w:val="4"/>
            </w:trPr>
          </w:trPrChange>
        </w:trPr>
        <w:tc>
          <w:tcPr>
            <w:tcW w:w="1134" w:type="dxa"/>
            <w:shd w:val="clear" w:color="auto" w:fill="002060"/>
            <w:tcPrChange w:id="3286" w:author="Wayne Lee" w:date="2014-12-29T11:24:00Z">
              <w:tcPr>
                <w:tcW w:w="1134" w:type="dxa"/>
                <w:gridSpan w:val="2"/>
                <w:shd w:val="clear" w:color="auto" w:fill="002060"/>
              </w:tcPr>
            </w:tcPrChange>
          </w:tcPr>
          <w:p w14:paraId="69C78EA5" w14:textId="77777777" w:rsidR="000B31A1" w:rsidRPr="00EA6B5B" w:rsidRDefault="000B31A1" w:rsidP="00DC0AF6">
            <w:pPr>
              <w:spacing w:before="120" w:after="120"/>
              <w:jc w:val="center"/>
              <w:rPr>
                <w:color w:val="FFFFFF"/>
              </w:rPr>
            </w:pPr>
          </w:p>
        </w:tc>
        <w:tc>
          <w:tcPr>
            <w:tcW w:w="880" w:type="dxa"/>
            <w:shd w:val="clear" w:color="auto" w:fill="002060"/>
            <w:tcPrChange w:id="3287" w:author="Wayne Lee" w:date="2014-12-29T11:24:00Z">
              <w:tcPr>
                <w:tcW w:w="1134" w:type="dxa"/>
                <w:gridSpan w:val="3"/>
                <w:shd w:val="clear" w:color="auto" w:fill="002060"/>
              </w:tcPr>
            </w:tcPrChange>
          </w:tcPr>
          <w:p w14:paraId="17FD5E71" w14:textId="77777777" w:rsidR="000B31A1" w:rsidRPr="000B31A1" w:rsidRDefault="000B31A1">
            <w:pPr>
              <w:pStyle w:val="ListParagraph"/>
              <w:numPr>
                <w:ilvl w:val="0"/>
                <w:numId w:val="16"/>
              </w:numPr>
              <w:jc w:val="center"/>
              <w:rPr>
                <w:ins w:id="3288" w:author="Wayne Lee" w:date="2014-12-22T12:44:00Z"/>
                <w:color w:val="FFFFFF"/>
                <w:rPrChange w:id="3289" w:author="Wayne Lee" w:date="2014-12-22T12:46:00Z">
                  <w:rPr>
                    <w:ins w:id="3290" w:author="Wayne Lee" w:date="2014-12-22T12:44:00Z"/>
                  </w:rPr>
                </w:rPrChange>
              </w:rPr>
              <w:pPrChange w:id="3291" w:author="Wayne Lee" w:date="2014-12-22T15:40:00Z">
                <w:pPr/>
              </w:pPrChange>
            </w:pPr>
          </w:p>
        </w:tc>
        <w:tc>
          <w:tcPr>
            <w:tcW w:w="1388" w:type="dxa"/>
            <w:shd w:val="clear" w:color="auto" w:fill="002060"/>
            <w:tcPrChange w:id="3292" w:author="Wayne Lee" w:date="2014-12-29T11:24:00Z">
              <w:tcPr>
                <w:tcW w:w="1134" w:type="dxa"/>
                <w:gridSpan w:val="2"/>
                <w:shd w:val="clear" w:color="auto" w:fill="002060"/>
              </w:tcPr>
            </w:tcPrChange>
          </w:tcPr>
          <w:p w14:paraId="27B851A5" w14:textId="67DCAD9D" w:rsidR="000B31A1" w:rsidRPr="00EA6B5B" w:rsidRDefault="000B31A1" w:rsidP="00DC0AF6">
            <w:pPr>
              <w:rPr>
                <w:color w:val="FFFFFF"/>
              </w:rPr>
            </w:pPr>
            <w:r>
              <w:rPr>
                <w:color w:val="FFFFFF"/>
              </w:rPr>
              <w:t>6.5</w:t>
            </w:r>
          </w:p>
        </w:tc>
        <w:tc>
          <w:tcPr>
            <w:tcW w:w="6696" w:type="dxa"/>
            <w:shd w:val="clear" w:color="auto" w:fill="002060"/>
            <w:tcPrChange w:id="3293" w:author="Wayne Lee" w:date="2014-12-29T11:24:00Z">
              <w:tcPr>
                <w:tcW w:w="6696" w:type="dxa"/>
                <w:gridSpan w:val="3"/>
                <w:shd w:val="clear" w:color="auto" w:fill="002060"/>
              </w:tcPr>
            </w:tcPrChange>
          </w:tcPr>
          <w:p w14:paraId="6520EA86" w14:textId="77777777" w:rsidR="000B31A1" w:rsidRPr="00EA6B5B" w:rsidRDefault="000B31A1" w:rsidP="00DC0AF6">
            <w:pPr>
              <w:rPr>
                <w:color w:val="FFFFFF"/>
              </w:rPr>
            </w:pPr>
            <w:r w:rsidRPr="007B3285">
              <w:rPr>
                <w:color w:val="FFFFFF"/>
              </w:rPr>
              <w:t>Transfer Error Correction Request (Ref 2135)</w:t>
            </w:r>
          </w:p>
        </w:tc>
        <w:tc>
          <w:tcPr>
            <w:tcW w:w="5098" w:type="dxa"/>
            <w:shd w:val="clear" w:color="auto" w:fill="002060"/>
            <w:tcPrChange w:id="3294" w:author="Wayne Lee" w:date="2014-12-29T11:24:00Z">
              <w:tcPr>
                <w:tcW w:w="5103" w:type="dxa"/>
                <w:gridSpan w:val="4"/>
                <w:shd w:val="clear" w:color="auto" w:fill="002060"/>
              </w:tcPr>
            </w:tcPrChange>
          </w:tcPr>
          <w:p w14:paraId="3AD210BD" w14:textId="77777777" w:rsidR="000B31A1" w:rsidRPr="00EA6B5B" w:rsidRDefault="000B31A1" w:rsidP="00DC0AF6">
            <w:pPr>
              <w:spacing w:before="120" w:after="120"/>
              <w:rPr>
                <w:color w:val="FFFFFF"/>
              </w:rPr>
            </w:pPr>
          </w:p>
        </w:tc>
        <w:tc>
          <w:tcPr>
            <w:tcW w:w="1843" w:type="dxa"/>
            <w:shd w:val="clear" w:color="auto" w:fill="002060"/>
            <w:tcPrChange w:id="3295" w:author="Wayne Lee" w:date="2014-12-29T11:24:00Z">
              <w:tcPr>
                <w:tcW w:w="2551" w:type="dxa"/>
                <w:gridSpan w:val="2"/>
                <w:shd w:val="clear" w:color="auto" w:fill="002060"/>
              </w:tcPr>
            </w:tcPrChange>
          </w:tcPr>
          <w:p w14:paraId="27D8F861" w14:textId="77777777" w:rsidR="000B31A1" w:rsidRPr="00EA6B5B" w:rsidRDefault="000B31A1" w:rsidP="00DC0AF6">
            <w:pPr>
              <w:spacing w:before="120" w:after="120"/>
              <w:rPr>
                <w:color w:val="FFFFFF"/>
              </w:rPr>
            </w:pPr>
          </w:p>
        </w:tc>
        <w:tc>
          <w:tcPr>
            <w:tcW w:w="5274" w:type="dxa"/>
            <w:shd w:val="clear" w:color="auto" w:fill="002060"/>
            <w:tcPrChange w:id="3296" w:author="Wayne Lee" w:date="2014-12-29T11:24:00Z">
              <w:tcPr>
                <w:tcW w:w="5387" w:type="dxa"/>
                <w:gridSpan w:val="3"/>
                <w:shd w:val="clear" w:color="auto" w:fill="002060"/>
              </w:tcPr>
            </w:tcPrChange>
          </w:tcPr>
          <w:p w14:paraId="49BD7349" w14:textId="77777777" w:rsidR="000B31A1" w:rsidRPr="00EA6B5B" w:rsidRDefault="000B31A1" w:rsidP="00DC0AF6">
            <w:pPr>
              <w:spacing w:before="120" w:after="120"/>
              <w:rPr>
                <w:color w:val="FFFFFF"/>
              </w:rPr>
            </w:pPr>
          </w:p>
        </w:tc>
      </w:tr>
      <w:tr w:rsidR="000B31A1" w:rsidRPr="00D850F3" w14:paraId="220C0F8C" w14:textId="77777777" w:rsidTr="006C3C31">
        <w:trPr>
          <w:trPrChange w:id="3297" w:author="Wayne Lee" w:date="2014-12-29T11:24:00Z">
            <w:trPr>
              <w:gridBefore w:val="4"/>
            </w:trPr>
          </w:trPrChange>
        </w:trPr>
        <w:tc>
          <w:tcPr>
            <w:tcW w:w="1134" w:type="dxa"/>
            <w:shd w:val="clear" w:color="auto" w:fill="auto"/>
            <w:tcPrChange w:id="3298" w:author="Wayne Lee" w:date="2014-12-29T11:24:00Z">
              <w:tcPr>
                <w:tcW w:w="1134" w:type="dxa"/>
                <w:gridSpan w:val="2"/>
                <w:shd w:val="clear" w:color="auto" w:fill="auto"/>
              </w:tcPr>
            </w:tcPrChange>
          </w:tcPr>
          <w:p w14:paraId="0AC8EEF4" w14:textId="1AAE8F57" w:rsidR="000B31A1" w:rsidRPr="00D850F3" w:rsidRDefault="000B31A1" w:rsidP="00DC0AF6">
            <w:pPr>
              <w:spacing w:before="120" w:after="120"/>
              <w:jc w:val="center"/>
            </w:pPr>
            <w:r>
              <w:t>AGL</w:t>
            </w:r>
          </w:p>
        </w:tc>
        <w:tc>
          <w:tcPr>
            <w:tcW w:w="880" w:type="dxa"/>
            <w:tcPrChange w:id="3299" w:author="Wayne Lee" w:date="2014-12-29T11:24:00Z">
              <w:tcPr>
                <w:tcW w:w="1134" w:type="dxa"/>
                <w:gridSpan w:val="3"/>
              </w:tcPr>
            </w:tcPrChange>
          </w:tcPr>
          <w:p w14:paraId="63BB3864" w14:textId="77777777" w:rsidR="000B31A1" w:rsidRPr="00D850F3" w:rsidRDefault="000B31A1">
            <w:pPr>
              <w:pStyle w:val="ListParagraph"/>
              <w:numPr>
                <w:ilvl w:val="0"/>
                <w:numId w:val="16"/>
              </w:numPr>
              <w:jc w:val="center"/>
              <w:rPr>
                <w:ins w:id="3300" w:author="Wayne Lee" w:date="2014-12-22T12:44:00Z"/>
              </w:rPr>
              <w:pPrChange w:id="3301" w:author="Wayne Lee" w:date="2014-12-22T15:40:00Z">
                <w:pPr/>
              </w:pPrChange>
            </w:pPr>
          </w:p>
        </w:tc>
        <w:tc>
          <w:tcPr>
            <w:tcW w:w="1388" w:type="dxa"/>
            <w:shd w:val="clear" w:color="auto" w:fill="auto"/>
            <w:tcPrChange w:id="3302" w:author="Wayne Lee" w:date="2014-12-29T11:24:00Z">
              <w:tcPr>
                <w:tcW w:w="1134" w:type="dxa"/>
                <w:gridSpan w:val="2"/>
                <w:shd w:val="clear" w:color="auto" w:fill="auto"/>
              </w:tcPr>
            </w:tcPrChange>
          </w:tcPr>
          <w:p w14:paraId="5983ADE7" w14:textId="6E1CD8EF" w:rsidR="000B31A1" w:rsidRPr="00D850F3" w:rsidRDefault="000B31A1" w:rsidP="00DC0AF6"/>
        </w:tc>
        <w:tc>
          <w:tcPr>
            <w:tcW w:w="6696" w:type="dxa"/>
            <w:shd w:val="clear" w:color="auto" w:fill="auto"/>
            <w:tcPrChange w:id="3303" w:author="Wayne Lee" w:date="2014-12-29T11:24:00Z">
              <w:tcPr>
                <w:tcW w:w="6696" w:type="dxa"/>
                <w:gridSpan w:val="3"/>
                <w:shd w:val="clear" w:color="auto" w:fill="auto"/>
              </w:tcPr>
            </w:tcPrChange>
          </w:tcPr>
          <w:p w14:paraId="2BB357A7" w14:textId="77777777" w:rsidR="000B31A1" w:rsidRPr="005B7600" w:rsidRDefault="000B31A1" w:rsidP="00DC0AF6">
            <w:pPr>
              <w:spacing w:before="120" w:after="120"/>
              <w:rPr>
                <w:b/>
                <w:color w:val="000000"/>
                <w:sz w:val="20"/>
              </w:rPr>
            </w:pPr>
            <w:r>
              <w:rPr>
                <w:b/>
                <w:color w:val="000000"/>
                <w:sz w:val="20"/>
              </w:rPr>
              <w:t>Transfer Error Correction Request</w:t>
            </w:r>
          </w:p>
          <w:p w14:paraId="1A366841" w14:textId="77777777" w:rsidR="000B31A1" w:rsidRPr="00D850F3" w:rsidRDefault="000B31A1" w:rsidP="00DC0AF6">
            <w:r w:rsidRPr="00B05631">
              <w:rPr>
                <w:color w:val="000000"/>
                <w:sz w:val="20"/>
              </w:rPr>
              <w:t>“Words odd”</w:t>
            </w:r>
          </w:p>
        </w:tc>
        <w:tc>
          <w:tcPr>
            <w:tcW w:w="5098" w:type="dxa"/>
            <w:shd w:val="clear" w:color="auto" w:fill="auto"/>
            <w:tcPrChange w:id="3304" w:author="Wayne Lee" w:date="2014-12-29T11:24:00Z">
              <w:tcPr>
                <w:tcW w:w="5103" w:type="dxa"/>
                <w:gridSpan w:val="4"/>
                <w:shd w:val="clear" w:color="auto" w:fill="auto"/>
              </w:tcPr>
            </w:tcPrChange>
          </w:tcPr>
          <w:p w14:paraId="344A3D23" w14:textId="77777777" w:rsidR="000B31A1" w:rsidRPr="00B05631" w:rsidRDefault="000B31A1" w:rsidP="00DC0AF6">
            <w:pPr>
              <w:spacing w:after="180" w:line="300" w:lineRule="atLeast"/>
              <w:jc w:val="both"/>
              <w:rPr>
                <w:color w:val="000000"/>
                <w:sz w:val="20"/>
              </w:rPr>
            </w:pPr>
            <w:r w:rsidRPr="00B05631">
              <w:rPr>
                <w:color w:val="000000"/>
                <w:sz w:val="20"/>
              </w:rPr>
              <w:t xml:space="preserve">A transfer error correction request is initiated by a Market Participant (usually a Retailer) with agreement from the current FRO </w:t>
            </w:r>
            <w:r w:rsidRPr="00B05631">
              <w:rPr>
                <w:strike/>
                <w:color w:val="FF0000"/>
                <w:sz w:val="20"/>
              </w:rPr>
              <w:t>needs</w:t>
            </w:r>
            <w:r w:rsidRPr="00B05631">
              <w:rPr>
                <w:color w:val="000000"/>
                <w:sz w:val="20"/>
              </w:rPr>
              <w:t xml:space="preserve"> to become responsible for the wholesale settlement of the given Supply Point to align with the contractual arrangements of the customer. The Market Participant sends a CATSChangeRequest transaction to AEMO. The Initiate Transfer Request is implemented in terms of CATSChangeRequest aseXML transaction. </w:t>
            </w:r>
          </w:p>
          <w:p w14:paraId="1F18320C" w14:textId="77777777" w:rsidR="000B31A1" w:rsidRPr="00B05631" w:rsidRDefault="000B31A1" w:rsidP="00DC0AF6">
            <w:pPr>
              <w:spacing w:after="180" w:line="300" w:lineRule="atLeast"/>
              <w:jc w:val="both"/>
              <w:rPr>
                <w:color w:val="000000"/>
                <w:sz w:val="20"/>
              </w:rPr>
            </w:pPr>
            <w:r w:rsidRPr="00B05631">
              <w:rPr>
                <w:color w:val="000000"/>
                <w:sz w:val="20"/>
              </w:rPr>
              <w:t xml:space="preserve">If a wrong </w:t>
            </w:r>
            <w:r w:rsidRPr="00B05631">
              <w:rPr>
                <w:strike/>
                <w:color w:val="FF0000"/>
                <w:sz w:val="20"/>
              </w:rPr>
              <w:t>customer</w:t>
            </w:r>
            <w:r w:rsidRPr="00B05631">
              <w:rPr>
                <w:color w:val="000000"/>
                <w:sz w:val="20"/>
              </w:rPr>
              <w:t xml:space="preserve"> transfer</w:t>
            </w:r>
            <w:r>
              <w:rPr>
                <w:color w:val="000000"/>
                <w:sz w:val="20"/>
              </w:rPr>
              <w:t xml:space="preserve"> </w:t>
            </w:r>
            <w:r w:rsidRPr="00917E26">
              <w:rPr>
                <w:color w:val="2E74B5"/>
                <w:sz w:val="20"/>
                <w:u w:val="single"/>
              </w:rPr>
              <w:t>error correction</w:t>
            </w:r>
            <w:r w:rsidRPr="00B05631">
              <w:rPr>
                <w:color w:val="000000"/>
                <w:sz w:val="20"/>
              </w:rPr>
              <w:t xml:space="preserve"> request transaction has been submitted by a new FRO, a</w:t>
            </w:r>
            <w:r w:rsidRPr="00917E26">
              <w:rPr>
                <w:color w:val="2E74B5"/>
                <w:sz w:val="20"/>
                <w:u w:val="single"/>
              </w:rPr>
              <w:t>n error correction</w:t>
            </w:r>
            <w:r w:rsidRPr="00B05631">
              <w:rPr>
                <w:color w:val="000000"/>
                <w:sz w:val="20"/>
              </w:rPr>
              <w:t xml:space="preserve"> </w:t>
            </w:r>
            <w:r w:rsidRPr="00B05631">
              <w:rPr>
                <w:strike/>
                <w:color w:val="FF0000"/>
                <w:sz w:val="20"/>
              </w:rPr>
              <w:t>customer</w:t>
            </w:r>
            <w:r w:rsidRPr="00B05631">
              <w:rPr>
                <w:color w:val="000000"/>
                <w:sz w:val="20"/>
              </w:rPr>
              <w:t xml:space="preserve"> transfer withdrawal request needs to be submitted to perform the rollback. </w:t>
            </w:r>
          </w:p>
          <w:p w14:paraId="7E44B106" w14:textId="77777777" w:rsidR="000B31A1" w:rsidRPr="00B05631" w:rsidRDefault="000B31A1" w:rsidP="00DC0AF6">
            <w:pPr>
              <w:spacing w:after="180" w:line="300" w:lineRule="atLeast"/>
              <w:jc w:val="both"/>
              <w:rPr>
                <w:color w:val="000000"/>
                <w:sz w:val="20"/>
              </w:rPr>
            </w:pPr>
            <w:r w:rsidRPr="00B05631">
              <w:rPr>
                <w:color w:val="000000"/>
                <w:sz w:val="20"/>
              </w:rPr>
              <w:t>If a Market Participant attempts to raise a transfer request that is for a Network ID that they do not have rights for, the customer transfer request will be rejected.</w:t>
            </w:r>
          </w:p>
          <w:p w14:paraId="2C483C00" w14:textId="77777777" w:rsidR="000B31A1" w:rsidRPr="00B05631" w:rsidRDefault="000B31A1" w:rsidP="00DC0AF6">
            <w:pPr>
              <w:spacing w:after="180" w:line="300" w:lineRule="atLeast"/>
              <w:jc w:val="both"/>
              <w:rPr>
                <w:color w:val="000000"/>
                <w:sz w:val="20"/>
              </w:rPr>
            </w:pPr>
            <w:r w:rsidRPr="00B05631">
              <w:rPr>
                <w:color w:val="000000"/>
                <w:sz w:val="20"/>
              </w:rPr>
              <w:t xml:space="preserve">If a customer transfer request has already been lodged against a MIRN and a Participant tries to raise </w:t>
            </w:r>
            <w:r w:rsidRPr="00B05631">
              <w:rPr>
                <w:strike/>
                <w:color w:val="FF0000"/>
                <w:sz w:val="20"/>
              </w:rPr>
              <w:t>another</w:t>
            </w:r>
            <w:r>
              <w:rPr>
                <w:color w:val="000000"/>
                <w:sz w:val="20"/>
              </w:rPr>
              <w:t xml:space="preserve"> </w:t>
            </w:r>
            <w:r w:rsidRPr="00917E26">
              <w:rPr>
                <w:color w:val="2E74B5"/>
                <w:sz w:val="20"/>
                <w:u w:val="single"/>
              </w:rPr>
              <w:t>a</w:t>
            </w:r>
            <w:r w:rsidRPr="00B05631">
              <w:rPr>
                <w:color w:val="000000"/>
                <w:sz w:val="20"/>
              </w:rPr>
              <w:t xml:space="preserve"> transfer </w:t>
            </w:r>
            <w:r w:rsidRPr="00917E26">
              <w:rPr>
                <w:color w:val="2E74B5"/>
                <w:sz w:val="20"/>
                <w:u w:val="single"/>
              </w:rPr>
              <w:t>error correction</w:t>
            </w:r>
            <w:r>
              <w:rPr>
                <w:color w:val="000000"/>
                <w:sz w:val="20"/>
              </w:rPr>
              <w:t xml:space="preserve"> </w:t>
            </w:r>
            <w:r w:rsidRPr="00B05631">
              <w:rPr>
                <w:color w:val="000000"/>
                <w:sz w:val="20"/>
              </w:rPr>
              <w:t>request against the same MIRN then the first transfer received will be processed, any further transfers received will be rejected.</w:t>
            </w:r>
          </w:p>
          <w:p w14:paraId="6A32998C" w14:textId="77777777" w:rsidR="000B31A1" w:rsidRPr="00D850F3" w:rsidRDefault="000B31A1" w:rsidP="00DC0AF6">
            <w:pPr>
              <w:spacing w:before="120" w:after="120"/>
            </w:pPr>
            <w:r w:rsidRPr="00B05631">
              <w:rPr>
                <w:color w:val="000000"/>
                <w:sz w:val="20"/>
              </w:rPr>
              <w:t>The following data elements are to be supplied with this transaction:</w:t>
            </w:r>
          </w:p>
        </w:tc>
        <w:tc>
          <w:tcPr>
            <w:tcW w:w="1843" w:type="dxa"/>
            <w:shd w:val="clear" w:color="auto" w:fill="auto"/>
            <w:tcPrChange w:id="3305" w:author="Wayne Lee" w:date="2014-12-29T11:24:00Z">
              <w:tcPr>
                <w:tcW w:w="2551" w:type="dxa"/>
                <w:gridSpan w:val="2"/>
                <w:shd w:val="clear" w:color="auto" w:fill="auto"/>
              </w:tcPr>
            </w:tcPrChange>
          </w:tcPr>
          <w:p w14:paraId="32398FFD" w14:textId="77777777" w:rsidR="000B31A1" w:rsidRPr="00D850F3" w:rsidRDefault="000B31A1" w:rsidP="00DC0AF6">
            <w:pPr>
              <w:spacing w:before="120" w:after="120"/>
            </w:pPr>
            <w:r>
              <w:rPr>
                <w:sz w:val="20"/>
              </w:rPr>
              <w:t>ME</w:t>
            </w:r>
          </w:p>
        </w:tc>
        <w:tc>
          <w:tcPr>
            <w:tcW w:w="5274" w:type="dxa"/>
            <w:shd w:val="clear" w:color="auto" w:fill="auto"/>
            <w:tcPrChange w:id="3306" w:author="Wayne Lee" w:date="2014-12-29T11:24:00Z">
              <w:tcPr>
                <w:tcW w:w="5387" w:type="dxa"/>
                <w:gridSpan w:val="3"/>
                <w:shd w:val="clear" w:color="auto" w:fill="auto"/>
              </w:tcPr>
            </w:tcPrChange>
          </w:tcPr>
          <w:p w14:paraId="226CF0ED" w14:textId="77777777" w:rsidR="000B31A1" w:rsidRDefault="000B31A1" w:rsidP="00DC0AF6">
            <w:pPr>
              <w:spacing w:before="120" w:after="120"/>
              <w:rPr>
                <w:ins w:id="3307" w:author="Wayne Lee" w:date="2014-12-30T23:46:00Z"/>
              </w:rPr>
            </w:pPr>
            <w:r>
              <w:t>AEMO accepts the wording change.</w:t>
            </w:r>
          </w:p>
          <w:p w14:paraId="6555A79D" w14:textId="5C0A949A" w:rsidR="005E5BD2" w:rsidRPr="00D850F3" w:rsidRDefault="005E5BD2" w:rsidP="00DC0AF6">
            <w:pPr>
              <w:spacing w:before="120" w:after="120"/>
            </w:pPr>
            <w:ins w:id="3308" w:author="Wayne Lee" w:date="2014-12-30T23:46:00Z">
              <w:r>
                <w:t xml:space="preserve">WL: Words changed and clearer separation of initiate </w:t>
              </w:r>
            </w:ins>
            <w:ins w:id="3309" w:author="Wayne Lee" w:date="2014-12-30T23:47:00Z">
              <w:r>
                <w:t>transfer</w:t>
              </w:r>
            </w:ins>
            <w:ins w:id="3310" w:author="Wayne Lee" w:date="2014-12-30T23:46:00Z">
              <w:r>
                <w:t xml:space="preserve"> </w:t>
              </w:r>
            </w:ins>
            <w:ins w:id="3311" w:author="Wayne Lee" w:date="2014-12-30T23:47:00Z">
              <w:r>
                <w:t>request section against error correction section.</w:t>
              </w:r>
            </w:ins>
          </w:p>
        </w:tc>
      </w:tr>
      <w:tr w:rsidR="000B31A1" w:rsidRPr="00D850F3" w14:paraId="5A91A249" w14:textId="77777777" w:rsidTr="006C3C31">
        <w:trPr>
          <w:trPrChange w:id="3312" w:author="Wayne Lee" w:date="2014-12-29T11:24:00Z">
            <w:trPr>
              <w:gridBefore w:val="4"/>
            </w:trPr>
          </w:trPrChange>
        </w:trPr>
        <w:tc>
          <w:tcPr>
            <w:tcW w:w="1134" w:type="dxa"/>
            <w:shd w:val="clear" w:color="auto" w:fill="auto"/>
            <w:tcPrChange w:id="3313" w:author="Wayne Lee" w:date="2014-12-29T11:24:00Z">
              <w:tcPr>
                <w:tcW w:w="1134" w:type="dxa"/>
                <w:gridSpan w:val="2"/>
                <w:shd w:val="clear" w:color="auto" w:fill="auto"/>
              </w:tcPr>
            </w:tcPrChange>
          </w:tcPr>
          <w:p w14:paraId="43BD3BB6" w14:textId="48864DE5" w:rsidR="000B31A1" w:rsidRPr="00D850F3" w:rsidRDefault="000B31A1" w:rsidP="00DC0AF6">
            <w:pPr>
              <w:spacing w:before="120" w:after="120"/>
              <w:jc w:val="center"/>
            </w:pPr>
            <w:r>
              <w:t>AGL</w:t>
            </w:r>
          </w:p>
        </w:tc>
        <w:tc>
          <w:tcPr>
            <w:tcW w:w="880" w:type="dxa"/>
            <w:tcPrChange w:id="3314" w:author="Wayne Lee" w:date="2014-12-29T11:24:00Z">
              <w:tcPr>
                <w:tcW w:w="1134" w:type="dxa"/>
                <w:gridSpan w:val="3"/>
              </w:tcPr>
            </w:tcPrChange>
          </w:tcPr>
          <w:p w14:paraId="66F71A83" w14:textId="77777777" w:rsidR="000B31A1" w:rsidRPr="00D850F3" w:rsidRDefault="000B31A1">
            <w:pPr>
              <w:pStyle w:val="ListParagraph"/>
              <w:numPr>
                <w:ilvl w:val="0"/>
                <w:numId w:val="16"/>
              </w:numPr>
              <w:jc w:val="center"/>
              <w:rPr>
                <w:ins w:id="3315" w:author="Wayne Lee" w:date="2014-12-22T12:44:00Z"/>
              </w:rPr>
              <w:pPrChange w:id="3316" w:author="Wayne Lee" w:date="2014-12-22T15:40:00Z">
                <w:pPr/>
              </w:pPrChange>
            </w:pPr>
          </w:p>
        </w:tc>
        <w:tc>
          <w:tcPr>
            <w:tcW w:w="1388" w:type="dxa"/>
            <w:shd w:val="clear" w:color="auto" w:fill="auto"/>
            <w:tcPrChange w:id="3317" w:author="Wayne Lee" w:date="2014-12-29T11:24:00Z">
              <w:tcPr>
                <w:tcW w:w="1134" w:type="dxa"/>
                <w:gridSpan w:val="2"/>
                <w:shd w:val="clear" w:color="auto" w:fill="auto"/>
              </w:tcPr>
            </w:tcPrChange>
          </w:tcPr>
          <w:p w14:paraId="4DA88464" w14:textId="206F4001" w:rsidR="000B31A1" w:rsidRPr="00D850F3" w:rsidRDefault="000B31A1" w:rsidP="00DC0AF6"/>
        </w:tc>
        <w:tc>
          <w:tcPr>
            <w:tcW w:w="6696" w:type="dxa"/>
            <w:shd w:val="clear" w:color="auto" w:fill="auto"/>
            <w:tcPrChange w:id="3318" w:author="Wayne Lee" w:date="2014-12-29T11:24:00Z">
              <w:tcPr>
                <w:tcW w:w="6696" w:type="dxa"/>
                <w:gridSpan w:val="3"/>
                <w:shd w:val="clear" w:color="auto" w:fill="auto"/>
              </w:tcPr>
            </w:tcPrChange>
          </w:tcPr>
          <w:p w14:paraId="54EBD0E9" w14:textId="77777777" w:rsidR="000B31A1" w:rsidRPr="005B7600" w:rsidRDefault="000B31A1" w:rsidP="00DC0AF6">
            <w:pPr>
              <w:spacing w:before="120" w:after="120"/>
              <w:rPr>
                <w:b/>
                <w:color w:val="000000"/>
                <w:sz w:val="20"/>
              </w:rPr>
            </w:pPr>
            <w:r>
              <w:rPr>
                <w:b/>
                <w:color w:val="000000"/>
                <w:sz w:val="20"/>
              </w:rPr>
              <w:t>Transfer Error Correction Request</w:t>
            </w:r>
          </w:p>
          <w:p w14:paraId="75BA59A7" w14:textId="77777777" w:rsidR="000B31A1" w:rsidRPr="00D850F3" w:rsidRDefault="000B31A1" w:rsidP="00DC0AF6">
            <w:r>
              <w:rPr>
                <w:color w:val="000000"/>
                <w:sz w:val="20"/>
              </w:rPr>
              <w:t>Insert transfer error correction transactions for Response, Notification, Objection ect.</w:t>
            </w:r>
          </w:p>
        </w:tc>
        <w:tc>
          <w:tcPr>
            <w:tcW w:w="5098" w:type="dxa"/>
            <w:shd w:val="clear" w:color="auto" w:fill="auto"/>
            <w:tcPrChange w:id="3319" w:author="Wayne Lee" w:date="2014-12-29T11:24:00Z">
              <w:tcPr>
                <w:tcW w:w="5103" w:type="dxa"/>
                <w:gridSpan w:val="4"/>
                <w:shd w:val="clear" w:color="auto" w:fill="auto"/>
              </w:tcPr>
            </w:tcPrChange>
          </w:tcPr>
          <w:p w14:paraId="090E41CD" w14:textId="77777777" w:rsidR="000B31A1" w:rsidRPr="00D850F3" w:rsidRDefault="000B31A1" w:rsidP="00DC0AF6">
            <w:pPr>
              <w:spacing w:before="120" w:after="120"/>
            </w:pPr>
          </w:p>
        </w:tc>
        <w:tc>
          <w:tcPr>
            <w:tcW w:w="1843" w:type="dxa"/>
            <w:shd w:val="clear" w:color="auto" w:fill="auto"/>
            <w:tcPrChange w:id="3320" w:author="Wayne Lee" w:date="2014-12-29T11:24:00Z">
              <w:tcPr>
                <w:tcW w:w="2551" w:type="dxa"/>
                <w:gridSpan w:val="2"/>
                <w:shd w:val="clear" w:color="auto" w:fill="auto"/>
              </w:tcPr>
            </w:tcPrChange>
          </w:tcPr>
          <w:p w14:paraId="02FEF8C5" w14:textId="77777777" w:rsidR="000B31A1" w:rsidRPr="00D850F3" w:rsidRDefault="000B31A1" w:rsidP="00DC0AF6">
            <w:pPr>
              <w:spacing w:before="120" w:after="120"/>
            </w:pPr>
            <w:r>
              <w:rPr>
                <w:sz w:val="20"/>
              </w:rPr>
              <w:t>ME</w:t>
            </w:r>
          </w:p>
        </w:tc>
        <w:tc>
          <w:tcPr>
            <w:tcW w:w="5274" w:type="dxa"/>
            <w:shd w:val="clear" w:color="auto" w:fill="auto"/>
            <w:tcPrChange w:id="3321" w:author="Wayne Lee" w:date="2014-12-29T11:24:00Z">
              <w:tcPr>
                <w:tcW w:w="5387" w:type="dxa"/>
                <w:gridSpan w:val="3"/>
                <w:shd w:val="clear" w:color="auto" w:fill="auto"/>
              </w:tcPr>
            </w:tcPrChange>
          </w:tcPr>
          <w:p w14:paraId="1CF3D1DB" w14:textId="77777777" w:rsidR="000B31A1" w:rsidRDefault="000B31A1" w:rsidP="00DC0AF6">
            <w:pPr>
              <w:spacing w:before="120" w:after="120"/>
              <w:rPr>
                <w:ins w:id="3322" w:author="Wayne Lee" w:date="2014-12-30T23:47:00Z"/>
              </w:rPr>
            </w:pPr>
            <w:r>
              <w:t>AEMO will support wording change to reference error corrections for the existing transactions where no changes to fields.</w:t>
            </w:r>
          </w:p>
          <w:p w14:paraId="0A9A3FE3" w14:textId="5A5864B9" w:rsidR="005E5BD2" w:rsidRPr="00D850F3" w:rsidRDefault="005E5BD2" w:rsidP="00DC0AF6">
            <w:pPr>
              <w:spacing w:before="120" w:after="120"/>
            </w:pPr>
            <w:ins w:id="3323" w:author="Wayne Lee" w:date="2014-12-30T23:47:00Z">
              <w:r>
                <w:t xml:space="preserve">WL: Overarching statement used.  No specific </w:t>
              </w:r>
            </w:ins>
            <w:ins w:id="3324" w:author="Wayne Lee" w:date="2014-12-30T23:48:00Z">
              <w:r>
                <w:t>additional</w:t>
              </w:r>
            </w:ins>
            <w:ins w:id="3325" w:author="Wayne Lee" w:date="2014-12-30T23:47:00Z">
              <w:r>
                <w:t xml:space="preserve"> </w:t>
              </w:r>
            </w:ins>
            <w:ins w:id="3326" w:author="Wayne Lee" w:date="2014-12-30T23:48:00Z">
              <w:r>
                <w:t>transactions listed as the downstream are generic to the change reason type.</w:t>
              </w:r>
            </w:ins>
          </w:p>
        </w:tc>
      </w:tr>
      <w:tr w:rsidR="000B31A1" w:rsidRPr="00D850F3" w14:paraId="56D8433A" w14:textId="77777777" w:rsidTr="006C3C31">
        <w:trPr>
          <w:trPrChange w:id="3327" w:author="Wayne Lee" w:date="2014-12-29T11:24:00Z">
            <w:trPr>
              <w:gridBefore w:val="4"/>
            </w:trPr>
          </w:trPrChange>
        </w:trPr>
        <w:tc>
          <w:tcPr>
            <w:tcW w:w="1134" w:type="dxa"/>
            <w:shd w:val="clear" w:color="auto" w:fill="auto"/>
            <w:tcPrChange w:id="3328" w:author="Wayne Lee" w:date="2014-12-29T11:24:00Z">
              <w:tcPr>
                <w:tcW w:w="1134" w:type="dxa"/>
                <w:gridSpan w:val="2"/>
                <w:shd w:val="clear" w:color="auto" w:fill="auto"/>
              </w:tcPr>
            </w:tcPrChange>
          </w:tcPr>
          <w:p w14:paraId="200BAB8B" w14:textId="098D19AC" w:rsidR="000B31A1" w:rsidRDefault="000B31A1" w:rsidP="00DC0AF6">
            <w:pPr>
              <w:spacing w:before="120" w:after="120"/>
              <w:jc w:val="center"/>
            </w:pPr>
            <w:r>
              <w:t>Jemena</w:t>
            </w:r>
          </w:p>
        </w:tc>
        <w:tc>
          <w:tcPr>
            <w:tcW w:w="880" w:type="dxa"/>
            <w:tcPrChange w:id="3329" w:author="Wayne Lee" w:date="2014-12-29T11:24:00Z">
              <w:tcPr>
                <w:tcW w:w="1134" w:type="dxa"/>
                <w:gridSpan w:val="3"/>
              </w:tcPr>
            </w:tcPrChange>
          </w:tcPr>
          <w:p w14:paraId="76CE4AB2" w14:textId="77777777" w:rsidR="000B31A1" w:rsidRDefault="000B31A1">
            <w:pPr>
              <w:pStyle w:val="ListParagraph"/>
              <w:numPr>
                <w:ilvl w:val="0"/>
                <w:numId w:val="16"/>
              </w:numPr>
              <w:jc w:val="center"/>
              <w:rPr>
                <w:ins w:id="3330" w:author="Wayne Lee" w:date="2014-12-22T12:44:00Z"/>
              </w:rPr>
              <w:pPrChange w:id="3331" w:author="Wayne Lee" w:date="2014-12-22T15:40:00Z">
                <w:pPr/>
              </w:pPrChange>
            </w:pPr>
          </w:p>
        </w:tc>
        <w:tc>
          <w:tcPr>
            <w:tcW w:w="1388" w:type="dxa"/>
            <w:shd w:val="clear" w:color="auto" w:fill="auto"/>
            <w:tcPrChange w:id="3332" w:author="Wayne Lee" w:date="2014-12-29T11:24:00Z">
              <w:tcPr>
                <w:tcW w:w="1134" w:type="dxa"/>
                <w:gridSpan w:val="2"/>
                <w:shd w:val="clear" w:color="auto" w:fill="auto"/>
              </w:tcPr>
            </w:tcPrChange>
          </w:tcPr>
          <w:p w14:paraId="7AC0C6AA" w14:textId="30C0FD9D" w:rsidR="000B31A1" w:rsidRPr="00D850F3" w:rsidRDefault="000B31A1" w:rsidP="00DC0AF6">
            <w:r>
              <w:t>6.5</w:t>
            </w:r>
          </w:p>
        </w:tc>
        <w:tc>
          <w:tcPr>
            <w:tcW w:w="6696" w:type="dxa"/>
            <w:shd w:val="clear" w:color="auto" w:fill="auto"/>
            <w:tcPrChange w:id="3333" w:author="Wayne Lee" w:date="2014-12-29T11:24:00Z">
              <w:tcPr>
                <w:tcW w:w="6696" w:type="dxa"/>
                <w:gridSpan w:val="3"/>
                <w:shd w:val="clear" w:color="auto" w:fill="auto"/>
              </w:tcPr>
            </w:tcPrChange>
          </w:tcPr>
          <w:p w14:paraId="5092596C" w14:textId="77777777" w:rsidR="000B31A1" w:rsidRDefault="000B31A1" w:rsidP="00DC0AF6">
            <w:pPr>
              <w:spacing w:before="120" w:after="120"/>
              <w:rPr>
                <w:b/>
                <w:color w:val="000000"/>
                <w:sz w:val="20"/>
              </w:rPr>
            </w:pPr>
            <w:r w:rsidRPr="0015119C">
              <w:t>6.5</w:t>
            </w:r>
            <w:r w:rsidRPr="0015119C">
              <w:tab/>
              <w:t>Transfer Error Correction Request (Ref 2135)</w:t>
            </w:r>
          </w:p>
        </w:tc>
        <w:tc>
          <w:tcPr>
            <w:tcW w:w="5098" w:type="dxa"/>
            <w:shd w:val="clear" w:color="auto" w:fill="auto"/>
            <w:tcPrChange w:id="3334" w:author="Wayne Lee" w:date="2014-12-29T11:24:00Z">
              <w:tcPr>
                <w:tcW w:w="5103" w:type="dxa"/>
                <w:gridSpan w:val="4"/>
                <w:shd w:val="clear" w:color="auto" w:fill="auto"/>
              </w:tcPr>
            </w:tcPrChange>
          </w:tcPr>
          <w:p w14:paraId="197D7335" w14:textId="77777777" w:rsidR="000B31A1" w:rsidRPr="00D850F3" w:rsidRDefault="000B31A1" w:rsidP="00DC0AF6">
            <w:pPr>
              <w:spacing w:before="120" w:after="120"/>
            </w:pPr>
            <w:r>
              <w:t>Minor text edit.</w:t>
            </w:r>
          </w:p>
        </w:tc>
        <w:tc>
          <w:tcPr>
            <w:tcW w:w="1843" w:type="dxa"/>
            <w:shd w:val="clear" w:color="auto" w:fill="auto"/>
            <w:tcPrChange w:id="3335" w:author="Wayne Lee" w:date="2014-12-29T11:24:00Z">
              <w:tcPr>
                <w:tcW w:w="2551" w:type="dxa"/>
                <w:gridSpan w:val="2"/>
                <w:shd w:val="clear" w:color="auto" w:fill="auto"/>
              </w:tcPr>
            </w:tcPrChange>
          </w:tcPr>
          <w:p w14:paraId="7CB96C1A" w14:textId="77777777" w:rsidR="000B31A1" w:rsidRDefault="000B31A1" w:rsidP="00DC0AF6">
            <w:pPr>
              <w:spacing w:before="120" w:after="120"/>
              <w:rPr>
                <w:sz w:val="20"/>
              </w:rPr>
            </w:pPr>
          </w:p>
        </w:tc>
        <w:tc>
          <w:tcPr>
            <w:tcW w:w="5274" w:type="dxa"/>
            <w:shd w:val="clear" w:color="auto" w:fill="auto"/>
            <w:tcPrChange w:id="3336" w:author="Wayne Lee" w:date="2014-12-29T11:24:00Z">
              <w:tcPr>
                <w:tcW w:w="5387" w:type="dxa"/>
                <w:gridSpan w:val="3"/>
                <w:shd w:val="clear" w:color="auto" w:fill="auto"/>
              </w:tcPr>
            </w:tcPrChange>
          </w:tcPr>
          <w:p w14:paraId="707515F5" w14:textId="0C1D040C" w:rsidR="000B31A1" w:rsidRPr="00D850F3" w:rsidRDefault="005E5BD2" w:rsidP="00DC0AF6">
            <w:pPr>
              <w:spacing w:before="120" w:after="120"/>
            </w:pPr>
            <w:ins w:id="3337" w:author="Wayne Lee" w:date="2014-12-30T23:49:00Z">
              <w:r>
                <w:t>WL: Reference to RMP added.</w:t>
              </w:r>
            </w:ins>
          </w:p>
        </w:tc>
      </w:tr>
      <w:tr w:rsidR="000B31A1" w:rsidRPr="00D850F3" w14:paraId="39A3B2A4" w14:textId="77777777" w:rsidTr="006C3C31">
        <w:trPr>
          <w:trPrChange w:id="3338" w:author="Wayne Lee" w:date="2014-12-29T11:24:00Z">
            <w:trPr>
              <w:gridBefore w:val="4"/>
            </w:trPr>
          </w:trPrChange>
        </w:trPr>
        <w:tc>
          <w:tcPr>
            <w:tcW w:w="1134" w:type="dxa"/>
            <w:shd w:val="clear" w:color="auto" w:fill="auto"/>
            <w:tcPrChange w:id="3339" w:author="Wayne Lee" w:date="2014-12-29T11:24:00Z">
              <w:tcPr>
                <w:tcW w:w="1134" w:type="dxa"/>
                <w:gridSpan w:val="2"/>
                <w:shd w:val="clear" w:color="auto" w:fill="auto"/>
              </w:tcPr>
            </w:tcPrChange>
          </w:tcPr>
          <w:p w14:paraId="4197DF36" w14:textId="022E1039" w:rsidR="000B31A1" w:rsidRDefault="000B31A1" w:rsidP="00DC0AF6">
            <w:pPr>
              <w:spacing w:before="120" w:after="120"/>
              <w:jc w:val="center"/>
            </w:pPr>
            <w:r>
              <w:t>AEMO CGI</w:t>
            </w:r>
          </w:p>
        </w:tc>
        <w:tc>
          <w:tcPr>
            <w:tcW w:w="880" w:type="dxa"/>
            <w:tcPrChange w:id="3340" w:author="Wayne Lee" w:date="2014-12-29T11:24:00Z">
              <w:tcPr>
                <w:tcW w:w="1134" w:type="dxa"/>
                <w:gridSpan w:val="3"/>
              </w:tcPr>
            </w:tcPrChange>
          </w:tcPr>
          <w:p w14:paraId="257D7A9F" w14:textId="77777777" w:rsidR="000B31A1" w:rsidRPr="003258BF" w:rsidRDefault="000B31A1">
            <w:pPr>
              <w:pStyle w:val="ListParagraph"/>
              <w:numPr>
                <w:ilvl w:val="0"/>
                <w:numId w:val="16"/>
              </w:numPr>
              <w:jc w:val="center"/>
              <w:rPr>
                <w:ins w:id="3341" w:author="Wayne Lee" w:date="2014-12-22T12:44:00Z"/>
              </w:rPr>
              <w:pPrChange w:id="3342" w:author="Wayne Lee" w:date="2014-12-22T15:40:00Z">
                <w:pPr/>
              </w:pPrChange>
            </w:pPr>
          </w:p>
        </w:tc>
        <w:tc>
          <w:tcPr>
            <w:tcW w:w="1388" w:type="dxa"/>
            <w:shd w:val="clear" w:color="auto" w:fill="auto"/>
            <w:tcPrChange w:id="3343" w:author="Wayne Lee" w:date="2014-12-29T11:24:00Z">
              <w:tcPr>
                <w:tcW w:w="1134" w:type="dxa"/>
                <w:gridSpan w:val="2"/>
                <w:shd w:val="clear" w:color="auto" w:fill="auto"/>
              </w:tcPr>
            </w:tcPrChange>
          </w:tcPr>
          <w:p w14:paraId="7A5AFDF8" w14:textId="6314869F" w:rsidR="000B31A1" w:rsidRDefault="000B31A1" w:rsidP="00DC0AF6">
            <w:r w:rsidRPr="003258BF">
              <w:t>6.5</w:t>
            </w:r>
          </w:p>
        </w:tc>
        <w:tc>
          <w:tcPr>
            <w:tcW w:w="6696" w:type="dxa"/>
            <w:shd w:val="clear" w:color="auto" w:fill="auto"/>
            <w:tcPrChange w:id="3344" w:author="Wayne Lee" w:date="2014-12-29T11:24:00Z">
              <w:tcPr>
                <w:tcW w:w="6696" w:type="dxa"/>
                <w:gridSpan w:val="3"/>
                <w:shd w:val="clear" w:color="auto" w:fill="auto"/>
              </w:tcPr>
            </w:tcPrChange>
          </w:tcPr>
          <w:p w14:paraId="0FCE0DC1" w14:textId="77777777" w:rsidR="000B31A1" w:rsidRPr="0015119C" w:rsidRDefault="000B31A1" w:rsidP="00DC0AF6">
            <w:pPr>
              <w:spacing w:before="120" w:after="120"/>
            </w:pPr>
            <w:r w:rsidRPr="003258BF">
              <w:t>First sentence of paragraph after table does not make sense. Does ‘New FRO’ mean the ‘current FRO’ (i.e. the erroneous FRO) or the previous FRO?</w:t>
            </w:r>
          </w:p>
        </w:tc>
        <w:tc>
          <w:tcPr>
            <w:tcW w:w="5098" w:type="dxa"/>
            <w:shd w:val="clear" w:color="auto" w:fill="auto"/>
            <w:tcPrChange w:id="3345" w:author="Wayne Lee" w:date="2014-12-29T11:24:00Z">
              <w:tcPr>
                <w:tcW w:w="5103" w:type="dxa"/>
                <w:gridSpan w:val="4"/>
                <w:shd w:val="clear" w:color="auto" w:fill="auto"/>
              </w:tcPr>
            </w:tcPrChange>
          </w:tcPr>
          <w:p w14:paraId="6EF265EC" w14:textId="77777777" w:rsidR="000B31A1" w:rsidRDefault="000B31A1" w:rsidP="00DC0AF6">
            <w:pPr>
              <w:spacing w:before="120" w:after="120"/>
            </w:pPr>
          </w:p>
        </w:tc>
        <w:tc>
          <w:tcPr>
            <w:tcW w:w="1843" w:type="dxa"/>
            <w:shd w:val="clear" w:color="auto" w:fill="auto"/>
            <w:tcPrChange w:id="3346" w:author="Wayne Lee" w:date="2014-12-29T11:24:00Z">
              <w:tcPr>
                <w:tcW w:w="2551" w:type="dxa"/>
                <w:gridSpan w:val="2"/>
                <w:shd w:val="clear" w:color="auto" w:fill="auto"/>
              </w:tcPr>
            </w:tcPrChange>
          </w:tcPr>
          <w:p w14:paraId="643D1381" w14:textId="77777777" w:rsidR="000B31A1" w:rsidRDefault="000B31A1" w:rsidP="00DC0AF6">
            <w:pPr>
              <w:spacing w:before="120" w:after="120"/>
              <w:rPr>
                <w:sz w:val="20"/>
              </w:rPr>
            </w:pPr>
          </w:p>
        </w:tc>
        <w:tc>
          <w:tcPr>
            <w:tcW w:w="5274" w:type="dxa"/>
            <w:shd w:val="clear" w:color="auto" w:fill="auto"/>
            <w:tcPrChange w:id="3347" w:author="Wayne Lee" w:date="2014-12-29T11:24:00Z">
              <w:tcPr>
                <w:tcW w:w="5387" w:type="dxa"/>
                <w:gridSpan w:val="3"/>
                <w:shd w:val="clear" w:color="auto" w:fill="auto"/>
              </w:tcPr>
            </w:tcPrChange>
          </w:tcPr>
          <w:p w14:paraId="5030F6FB" w14:textId="77777777" w:rsidR="000B31A1" w:rsidRDefault="000B31A1" w:rsidP="00DC0AF6">
            <w:pPr>
              <w:spacing w:before="120" w:after="120"/>
              <w:rPr>
                <w:ins w:id="3348" w:author="Wayne Lee" w:date="2014-12-30T23:50:00Z"/>
              </w:rPr>
            </w:pPr>
            <w:ins w:id="3349" w:author="Wayne Lee" w:date="2014-12-16T00:06:00Z">
              <w:r>
                <w:t>Indicating  the latest FRO after the erroneous transfer.  Can be reworded for clarity.</w:t>
              </w:r>
            </w:ins>
          </w:p>
          <w:p w14:paraId="162236F9" w14:textId="3188574C" w:rsidR="005E5BD2" w:rsidRPr="00D850F3" w:rsidRDefault="005E5BD2">
            <w:pPr>
              <w:spacing w:before="120" w:after="120"/>
            </w:pPr>
            <w:ins w:id="3350" w:author="Wayne Lee" w:date="2014-12-30T23:50:00Z">
              <w:r>
                <w:t>WL: Reworded for clarity.</w:t>
              </w:r>
            </w:ins>
          </w:p>
        </w:tc>
      </w:tr>
      <w:tr w:rsidR="000B31A1" w:rsidRPr="00D850F3" w14:paraId="3B394805" w14:textId="77777777" w:rsidTr="006C3C31">
        <w:trPr>
          <w:trPrChange w:id="3351" w:author="Wayne Lee" w:date="2014-12-29T11:24:00Z">
            <w:trPr>
              <w:gridBefore w:val="4"/>
            </w:trPr>
          </w:trPrChange>
        </w:trPr>
        <w:tc>
          <w:tcPr>
            <w:tcW w:w="1134" w:type="dxa"/>
            <w:shd w:val="clear" w:color="auto" w:fill="auto"/>
            <w:tcPrChange w:id="3352" w:author="Wayne Lee" w:date="2014-12-29T11:24:00Z">
              <w:tcPr>
                <w:tcW w:w="1134" w:type="dxa"/>
                <w:gridSpan w:val="2"/>
                <w:shd w:val="clear" w:color="auto" w:fill="auto"/>
              </w:tcPr>
            </w:tcPrChange>
          </w:tcPr>
          <w:p w14:paraId="580922A8" w14:textId="3F36A70E" w:rsidR="000B31A1" w:rsidRDefault="000B31A1" w:rsidP="00DC0AF6">
            <w:pPr>
              <w:spacing w:before="120" w:after="120"/>
              <w:jc w:val="center"/>
            </w:pPr>
            <w:r>
              <w:t>AEMO CGI</w:t>
            </w:r>
          </w:p>
        </w:tc>
        <w:tc>
          <w:tcPr>
            <w:tcW w:w="880" w:type="dxa"/>
            <w:tcPrChange w:id="3353" w:author="Wayne Lee" w:date="2014-12-29T11:24:00Z">
              <w:tcPr>
                <w:tcW w:w="1134" w:type="dxa"/>
                <w:gridSpan w:val="3"/>
              </w:tcPr>
            </w:tcPrChange>
          </w:tcPr>
          <w:p w14:paraId="01A76987" w14:textId="77777777" w:rsidR="000B31A1" w:rsidRDefault="000B31A1">
            <w:pPr>
              <w:pStyle w:val="ListParagraph"/>
              <w:numPr>
                <w:ilvl w:val="0"/>
                <w:numId w:val="16"/>
              </w:numPr>
              <w:jc w:val="center"/>
              <w:rPr>
                <w:ins w:id="3354" w:author="Wayne Lee" w:date="2014-12-22T12:44:00Z"/>
              </w:rPr>
              <w:pPrChange w:id="3355" w:author="Wayne Lee" w:date="2014-12-22T15:40:00Z">
                <w:pPr/>
              </w:pPrChange>
            </w:pPr>
          </w:p>
        </w:tc>
        <w:tc>
          <w:tcPr>
            <w:tcW w:w="1388" w:type="dxa"/>
            <w:shd w:val="clear" w:color="auto" w:fill="auto"/>
            <w:tcPrChange w:id="3356" w:author="Wayne Lee" w:date="2014-12-29T11:24:00Z">
              <w:tcPr>
                <w:tcW w:w="1134" w:type="dxa"/>
                <w:gridSpan w:val="2"/>
                <w:shd w:val="clear" w:color="auto" w:fill="auto"/>
              </w:tcPr>
            </w:tcPrChange>
          </w:tcPr>
          <w:p w14:paraId="71836224" w14:textId="59D5FF13" w:rsidR="000B31A1" w:rsidRPr="003258BF" w:rsidRDefault="000B31A1" w:rsidP="00DC0AF6">
            <w:r>
              <w:t>6.5</w:t>
            </w:r>
          </w:p>
        </w:tc>
        <w:tc>
          <w:tcPr>
            <w:tcW w:w="6696" w:type="dxa"/>
            <w:shd w:val="clear" w:color="auto" w:fill="auto"/>
            <w:tcPrChange w:id="3357" w:author="Wayne Lee" w:date="2014-12-29T11:24:00Z">
              <w:tcPr>
                <w:tcW w:w="6696" w:type="dxa"/>
                <w:gridSpan w:val="3"/>
                <w:shd w:val="clear" w:color="auto" w:fill="auto"/>
              </w:tcPr>
            </w:tcPrChange>
          </w:tcPr>
          <w:p w14:paraId="5858FA7C" w14:textId="77777777" w:rsidR="000B31A1" w:rsidRPr="005D304B" w:rsidRDefault="000B31A1" w:rsidP="00DC0AF6">
            <w:pPr>
              <w:spacing w:before="120" w:after="120"/>
              <w:rPr>
                <w:lang w:val="en-AU"/>
              </w:rPr>
            </w:pPr>
            <w:r w:rsidRPr="005D304B">
              <w:rPr>
                <w:lang w:val="en-AU"/>
              </w:rPr>
              <w:t>Error correction process is not completely defined in the current RMP /PBP5, even when referring to the PBP2. For example, who takes on the ‘N’ rolestatus and who takes on the ‘C’ rolestatus?</w:t>
            </w:r>
          </w:p>
          <w:p w14:paraId="688E472D" w14:textId="77777777" w:rsidR="000B31A1" w:rsidRPr="003258BF" w:rsidRDefault="000B31A1" w:rsidP="00DC0AF6">
            <w:pPr>
              <w:spacing w:before="120" w:after="120"/>
            </w:pPr>
            <w:r w:rsidRPr="005D304B">
              <w:rPr>
                <w:lang w:val="en-AU"/>
              </w:rPr>
              <w:t>NOTE: the SA ICD has a full definition of all the error correction transactions and how they are used.</w:t>
            </w:r>
          </w:p>
        </w:tc>
        <w:tc>
          <w:tcPr>
            <w:tcW w:w="5098" w:type="dxa"/>
            <w:shd w:val="clear" w:color="auto" w:fill="auto"/>
            <w:tcPrChange w:id="3358" w:author="Wayne Lee" w:date="2014-12-29T11:24:00Z">
              <w:tcPr>
                <w:tcW w:w="5103" w:type="dxa"/>
                <w:gridSpan w:val="4"/>
                <w:shd w:val="clear" w:color="auto" w:fill="auto"/>
              </w:tcPr>
            </w:tcPrChange>
          </w:tcPr>
          <w:p w14:paraId="354D8B46" w14:textId="77777777" w:rsidR="000B31A1" w:rsidRDefault="000B31A1" w:rsidP="00DC0AF6">
            <w:pPr>
              <w:spacing w:before="120" w:after="120"/>
            </w:pPr>
          </w:p>
        </w:tc>
        <w:tc>
          <w:tcPr>
            <w:tcW w:w="1843" w:type="dxa"/>
            <w:shd w:val="clear" w:color="auto" w:fill="auto"/>
            <w:tcPrChange w:id="3359" w:author="Wayne Lee" w:date="2014-12-29T11:24:00Z">
              <w:tcPr>
                <w:tcW w:w="2551" w:type="dxa"/>
                <w:gridSpan w:val="2"/>
                <w:shd w:val="clear" w:color="auto" w:fill="auto"/>
              </w:tcPr>
            </w:tcPrChange>
          </w:tcPr>
          <w:p w14:paraId="7AE4D4EB" w14:textId="77777777" w:rsidR="000B31A1" w:rsidRDefault="000B31A1" w:rsidP="00DC0AF6">
            <w:pPr>
              <w:spacing w:before="120" w:after="120"/>
              <w:rPr>
                <w:sz w:val="20"/>
              </w:rPr>
            </w:pPr>
          </w:p>
        </w:tc>
        <w:tc>
          <w:tcPr>
            <w:tcW w:w="5274" w:type="dxa"/>
            <w:shd w:val="clear" w:color="auto" w:fill="auto"/>
            <w:tcPrChange w:id="3360" w:author="Wayne Lee" w:date="2014-12-29T11:24:00Z">
              <w:tcPr>
                <w:tcW w:w="5387" w:type="dxa"/>
                <w:gridSpan w:val="3"/>
                <w:shd w:val="clear" w:color="auto" w:fill="auto"/>
              </w:tcPr>
            </w:tcPrChange>
          </w:tcPr>
          <w:p w14:paraId="01B31058" w14:textId="77777777" w:rsidR="000B31A1" w:rsidRDefault="000B31A1" w:rsidP="00DC0AF6">
            <w:pPr>
              <w:spacing w:before="120" w:after="120"/>
              <w:rPr>
                <w:ins w:id="3361" w:author="Wayne Lee" w:date="2014-12-30T23:50:00Z"/>
              </w:rPr>
            </w:pPr>
            <w:ins w:id="3362" w:author="Wayne Lee" w:date="2014-12-16T00:07:00Z">
              <w:r>
                <w:t>Can be reworded for clarity.</w:t>
              </w:r>
            </w:ins>
          </w:p>
          <w:p w14:paraId="37C92911" w14:textId="4D86BCCF" w:rsidR="005E5BD2" w:rsidRPr="00D850F3" w:rsidRDefault="005E5BD2" w:rsidP="00DC0AF6">
            <w:pPr>
              <w:spacing w:before="120" w:after="120"/>
            </w:pPr>
            <w:ins w:id="3363" w:author="Wayne Lee" w:date="2014-12-30T23:50:00Z">
              <w:r>
                <w:t>WL: Reworded for clarity.</w:t>
              </w:r>
            </w:ins>
          </w:p>
        </w:tc>
      </w:tr>
      <w:tr w:rsidR="000B31A1" w:rsidRPr="00D850F3" w14:paraId="4F568BE2" w14:textId="77777777" w:rsidTr="006C3C31">
        <w:trPr>
          <w:trPrChange w:id="3364" w:author="Wayne Lee" w:date="2014-12-29T11:24:00Z">
            <w:trPr>
              <w:gridBefore w:val="4"/>
            </w:trPr>
          </w:trPrChange>
        </w:trPr>
        <w:tc>
          <w:tcPr>
            <w:tcW w:w="1134" w:type="dxa"/>
            <w:shd w:val="clear" w:color="auto" w:fill="auto"/>
            <w:tcPrChange w:id="3365" w:author="Wayne Lee" w:date="2014-12-29T11:24:00Z">
              <w:tcPr>
                <w:tcW w:w="1134" w:type="dxa"/>
                <w:gridSpan w:val="2"/>
                <w:shd w:val="clear" w:color="auto" w:fill="auto"/>
              </w:tcPr>
            </w:tcPrChange>
          </w:tcPr>
          <w:p w14:paraId="1F8CAF4D" w14:textId="389982FB" w:rsidR="000B31A1" w:rsidRDefault="000B31A1" w:rsidP="00DC0AF6">
            <w:pPr>
              <w:spacing w:before="120" w:after="120"/>
              <w:jc w:val="center"/>
            </w:pPr>
            <w:r>
              <w:t>APA</w:t>
            </w:r>
          </w:p>
        </w:tc>
        <w:tc>
          <w:tcPr>
            <w:tcW w:w="880" w:type="dxa"/>
            <w:tcPrChange w:id="3366" w:author="Wayne Lee" w:date="2014-12-29T11:24:00Z">
              <w:tcPr>
                <w:tcW w:w="1134" w:type="dxa"/>
                <w:gridSpan w:val="3"/>
              </w:tcPr>
            </w:tcPrChange>
          </w:tcPr>
          <w:p w14:paraId="13E35831" w14:textId="77777777" w:rsidR="000B31A1" w:rsidRDefault="000B31A1">
            <w:pPr>
              <w:pStyle w:val="ListParagraph"/>
              <w:numPr>
                <w:ilvl w:val="0"/>
                <w:numId w:val="16"/>
              </w:numPr>
              <w:jc w:val="center"/>
              <w:rPr>
                <w:ins w:id="3367" w:author="Wayne Lee" w:date="2014-12-22T12:44:00Z"/>
              </w:rPr>
              <w:pPrChange w:id="3368" w:author="Wayne Lee" w:date="2014-12-22T15:40:00Z">
                <w:pPr/>
              </w:pPrChange>
            </w:pPr>
          </w:p>
        </w:tc>
        <w:tc>
          <w:tcPr>
            <w:tcW w:w="1388" w:type="dxa"/>
            <w:shd w:val="clear" w:color="auto" w:fill="auto"/>
            <w:tcPrChange w:id="3369" w:author="Wayne Lee" w:date="2014-12-29T11:24:00Z">
              <w:tcPr>
                <w:tcW w:w="1134" w:type="dxa"/>
                <w:gridSpan w:val="2"/>
                <w:shd w:val="clear" w:color="auto" w:fill="auto"/>
              </w:tcPr>
            </w:tcPrChange>
          </w:tcPr>
          <w:p w14:paraId="732DDB63" w14:textId="0E88098E" w:rsidR="000B31A1" w:rsidRDefault="000B31A1" w:rsidP="00DC0AF6">
            <w:r>
              <w:t>6.5</w:t>
            </w:r>
          </w:p>
        </w:tc>
        <w:tc>
          <w:tcPr>
            <w:tcW w:w="6696" w:type="dxa"/>
            <w:shd w:val="clear" w:color="auto" w:fill="auto"/>
            <w:tcPrChange w:id="3370" w:author="Wayne Lee" w:date="2014-12-29T11:24:00Z">
              <w:tcPr>
                <w:tcW w:w="6696" w:type="dxa"/>
                <w:gridSpan w:val="3"/>
                <w:shd w:val="clear" w:color="auto" w:fill="auto"/>
              </w:tcPr>
            </w:tcPrChange>
          </w:tcPr>
          <w:p w14:paraId="41464A91" w14:textId="77777777" w:rsidR="000B31A1" w:rsidRPr="005D304B" w:rsidRDefault="000B31A1" w:rsidP="00DC0AF6">
            <w:pPr>
              <w:spacing w:before="120" w:after="120"/>
              <w:rPr>
                <w:lang w:val="en-AU"/>
              </w:rPr>
            </w:pPr>
            <w:r>
              <w:t xml:space="preserve">Why is there a new code being introduced, when the same 0003 is used in South Australia as example, for the same Error Correction meaning and without issue? </w:t>
            </w:r>
          </w:p>
        </w:tc>
        <w:tc>
          <w:tcPr>
            <w:tcW w:w="5098" w:type="dxa"/>
            <w:shd w:val="clear" w:color="auto" w:fill="auto"/>
            <w:tcPrChange w:id="3371" w:author="Wayne Lee" w:date="2014-12-29T11:24:00Z">
              <w:tcPr>
                <w:tcW w:w="5103" w:type="dxa"/>
                <w:gridSpan w:val="4"/>
                <w:shd w:val="clear" w:color="auto" w:fill="auto"/>
              </w:tcPr>
            </w:tcPrChange>
          </w:tcPr>
          <w:p w14:paraId="40A78234" w14:textId="77777777" w:rsidR="000B31A1" w:rsidRDefault="000B31A1" w:rsidP="00DC0AF6">
            <w:pPr>
              <w:spacing w:before="120" w:after="120"/>
            </w:pPr>
          </w:p>
        </w:tc>
        <w:tc>
          <w:tcPr>
            <w:tcW w:w="1843" w:type="dxa"/>
            <w:shd w:val="clear" w:color="auto" w:fill="auto"/>
            <w:tcPrChange w:id="3372" w:author="Wayne Lee" w:date="2014-12-29T11:24:00Z">
              <w:tcPr>
                <w:tcW w:w="2551" w:type="dxa"/>
                <w:gridSpan w:val="2"/>
                <w:shd w:val="clear" w:color="auto" w:fill="auto"/>
              </w:tcPr>
            </w:tcPrChange>
          </w:tcPr>
          <w:p w14:paraId="753AE372" w14:textId="77777777" w:rsidR="000B31A1" w:rsidRDefault="000B31A1" w:rsidP="00DC0AF6">
            <w:pPr>
              <w:spacing w:before="120" w:after="120"/>
              <w:rPr>
                <w:sz w:val="20"/>
              </w:rPr>
            </w:pPr>
          </w:p>
        </w:tc>
        <w:tc>
          <w:tcPr>
            <w:tcW w:w="5274" w:type="dxa"/>
            <w:shd w:val="clear" w:color="auto" w:fill="auto"/>
            <w:tcPrChange w:id="3373" w:author="Wayne Lee" w:date="2014-12-29T11:24:00Z">
              <w:tcPr>
                <w:tcW w:w="5387" w:type="dxa"/>
                <w:gridSpan w:val="3"/>
                <w:shd w:val="clear" w:color="auto" w:fill="auto"/>
              </w:tcPr>
            </w:tcPrChange>
          </w:tcPr>
          <w:p w14:paraId="45063DEC" w14:textId="77777777" w:rsidR="000B31A1" w:rsidRDefault="000B31A1" w:rsidP="00DC0AF6">
            <w:pPr>
              <w:spacing w:before="120" w:after="120"/>
              <w:rPr>
                <w:ins w:id="3374" w:author="Wayne Lee" w:date="2014-12-30T23:50:00Z"/>
              </w:rPr>
            </w:pPr>
            <w:ins w:id="3375" w:author="Wayne Lee" w:date="2014-12-16T00:07:00Z">
              <w:r>
                <w:t>Agreed after PRWG outcomes early on.</w:t>
              </w:r>
            </w:ins>
            <w:ins w:id="3376" w:author="Wayne Lee" w:date="2014-12-16T00:08:00Z">
              <w:r>
                <w:t xml:space="preserve">  0003 is retrospective transfer in VIC/QLD.</w:t>
              </w:r>
            </w:ins>
          </w:p>
          <w:p w14:paraId="6F349575" w14:textId="1B8266B8" w:rsidR="005E5BD2" w:rsidRPr="00D850F3" w:rsidRDefault="005E5BD2" w:rsidP="00DC0AF6">
            <w:pPr>
              <w:spacing w:before="120" w:after="120"/>
            </w:pPr>
            <w:ins w:id="3377" w:author="Wayne Lee" w:date="2014-12-30T23:50:00Z">
              <w:r>
                <w:t>WL: No change.</w:t>
              </w:r>
            </w:ins>
          </w:p>
        </w:tc>
      </w:tr>
      <w:tr w:rsidR="000B31A1" w:rsidRPr="00EA6B5B" w14:paraId="3AA0F404" w14:textId="77777777" w:rsidTr="006C3C31">
        <w:trPr>
          <w:trPrChange w:id="3378" w:author="Wayne Lee" w:date="2014-12-29T11:24:00Z">
            <w:trPr>
              <w:gridBefore w:val="4"/>
            </w:trPr>
          </w:trPrChange>
        </w:trPr>
        <w:tc>
          <w:tcPr>
            <w:tcW w:w="1134" w:type="dxa"/>
            <w:shd w:val="clear" w:color="auto" w:fill="002060"/>
            <w:tcPrChange w:id="3379" w:author="Wayne Lee" w:date="2014-12-29T11:24:00Z">
              <w:tcPr>
                <w:tcW w:w="1134" w:type="dxa"/>
                <w:gridSpan w:val="2"/>
                <w:shd w:val="clear" w:color="auto" w:fill="002060"/>
              </w:tcPr>
            </w:tcPrChange>
          </w:tcPr>
          <w:p w14:paraId="464149F9" w14:textId="77777777" w:rsidR="000B31A1" w:rsidRPr="00EA6B5B" w:rsidRDefault="000B31A1" w:rsidP="00DC0AF6">
            <w:pPr>
              <w:spacing w:before="120" w:after="120"/>
              <w:jc w:val="center"/>
              <w:rPr>
                <w:color w:val="FFFFFF"/>
              </w:rPr>
            </w:pPr>
          </w:p>
        </w:tc>
        <w:tc>
          <w:tcPr>
            <w:tcW w:w="880" w:type="dxa"/>
            <w:shd w:val="clear" w:color="auto" w:fill="002060"/>
            <w:tcPrChange w:id="3380" w:author="Wayne Lee" w:date="2014-12-29T11:24:00Z">
              <w:tcPr>
                <w:tcW w:w="1134" w:type="dxa"/>
                <w:gridSpan w:val="3"/>
                <w:shd w:val="clear" w:color="auto" w:fill="002060"/>
              </w:tcPr>
            </w:tcPrChange>
          </w:tcPr>
          <w:p w14:paraId="0BC81662" w14:textId="77777777" w:rsidR="000B31A1" w:rsidRPr="000B31A1" w:rsidRDefault="000B31A1">
            <w:pPr>
              <w:pStyle w:val="ListParagraph"/>
              <w:numPr>
                <w:ilvl w:val="0"/>
                <w:numId w:val="16"/>
              </w:numPr>
              <w:jc w:val="center"/>
              <w:rPr>
                <w:ins w:id="3381" w:author="Wayne Lee" w:date="2014-12-22T12:44:00Z"/>
                <w:color w:val="FFFFFF"/>
                <w:rPrChange w:id="3382" w:author="Wayne Lee" w:date="2014-12-22T12:46:00Z">
                  <w:rPr>
                    <w:ins w:id="3383" w:author="Wayne Lee" w:date="2014-12-22T12:44:00Z"/>
                  </w:rPr>
                </w:rPrChange>
              </w:rPr>
              <w:pPrChange w:id="3384" w:author="Wayne Lee" w:date="2014-12-22T15:40:00Z">
                <w:pPr/>
              </w:pPrChange>
            </w:pPr>
          </w:p>
        </w:tc>
        <w:tc>
          <w:tcPr>
            <w:tcW w:w="1388" w:type="dxa"/>
            <w:shd w:val="clear" w:color="auto" w:fill="002060"/>
            <w:tcPrChange w:id="3385" w:author="Wayne Lee" w:date="2014-12-29T11:24:00Z">
              <w:tcPr>
                <w:tcW w:w="1134" w:type="dxa"/>
                <w:gridSpan w:val="2"/>
                <w:shd w:val="clear" w:color="auto" w:fill="002060"/>
              </w:tcPr>
            </w:tcPrChange>
          </w:tcPr>
          <w:p w14:paraId="51BFAC60" w14:textId="13BB1959" w:rsidR="000B31A1" w:rsidRPr="00EA6B5B" w:rsidRDefault="000B31A1" w:rsidP="00DC0AF6">
            <w:pPr>
              <w:rPr>
                <w:color w:val="FFFFFF"/>
              </w:rPr>
            </w:pPr>
            <w:r>
              <w:rPr>
                <w:color w:val="FFFFFF"/>
              </w:rPr>
              <w:t>6.6</w:t>
            </w:r>
          </w:p>
        </w:tc>
        <w:tc>
          <w:tcPr>
            <w:tcW w:w="6696" w:type="dxa"/>
            <w:shd w:val="clear" w:color="auto" w:fill="002060"/>
            <w:tcPrChange w:id="3386" w:author="Wayne Lee" w:date="2014-12-29T11:24:00Z">
              <w:tcPr>
                <w:tcW w:w="6696" w:type="dxa"/>
                <w:gridSpan w:val="3"/>
                <w:shd w:val="clear" w:color="auto" w:fill="002060"/>
              </w:tcPr>
            </w:tcPrChange>
          </w:tcPr>
          <w:p w14:paraId="4144AD53" w14:textId="77777777" w:rsidR="000B31A1" w:rsidRPr="00EA6B5B" w:rsidRDefault="000B31A1" w:rsidP="00DC0AF6">
            <w:pPr>
              <w:rPr>
                <w:color w:val="FFFFFF"/>
              </w:rPr>
            </w:pPr>
            <w:r w:rsidRPr="007B3285">
              <w:rPr>
                <w:color w:val="FFFFFF"/>
              </w:rPr>
              <w:t>Haulage Rights Notification (Ref 2145)</w:t>
            </w:r>
          </w:p>
        </w:tc>
        <w:tc>
          <w:tcPr>
            <w:tcW w:w="5098" w:type="dxa"/>
            <w:shd w:val="clear" w:color="auto" w:fill="002060"/>
            <w:tcPrChange w:id="3387" w:author="Wayne Lee" w:date="2014-12-29T11:24:00Z">
              <w:tcPr>
                <w:tcW w:w="5103" w:type="dxa"/>
                <w:gridSpan w:val="4"/>
                <w:shd w:val="clear" w:color="auto" w:fill="002060"/>
              </w:tcPr>
            </w:tcPrChange>
          </w:tcPr>
          <w:p w14:paraId="02BA29D0" w14:textId="77777777" w:rsidR="000B31A1" w:rsidRPr="00EA6B5B" w:rsidRDefault="000B31A1" w:rsidP="00DC0AF6">
            <w:pPr>
              <w:spacing w:before="120" w:after="120"/>
              <w:rPr>
                <w:color w:val="FFFFFF"/>
              </w:rPr>
            </w:pPr>
          </w:p>
        </w:tc>
        <w:tc>
          <w:tcPr>
            <w:tcW w:w="1843" w:type="dxa"/>
            <w:shd w:val="clear" w:color="auto" w:fill="002060"/>
            <w:tcPrChange w:id="3388" w:author="Wayne Lee" w:date="2014-12-29T11:24:00Z">
              <w:tcPr>
                <w:tcW w:w="2551" w:type="dxa"/>
                <w:gridSpan w:val="2"/>
                <w:shd w:val="clear" w:color="auto" w:fill="002060"/>
              </w:tcPr>
            </w:tcPrChange>
          </w:tcPr>
          <w:p w14:paraId="3AE2D02D" w14:textId="77777777" w:rsidR="000B31A1" w:rsidRPr="00EA6B5B" w:rsidRDefault="000B31A1" w:rsidP="00DC0AF6">
            <w:pPr>
              <w:spacing w:before="120" w:after="120"/>
              <w:rPr>
                <w:color w:val="FFFFFF"/>
              </w:rPr>
            </w:pPr>
          </w:p>
        </w:tc>
        <w:tc>
          <w:tcPr>
            <w:tcW w:w="5274" w:type="dxa"/>
            <w:shd w:val="clear" w:color="auto" w:fill="002060"/>
            <w:tcPrChange w:id="3389" w:author="Wayne Lee" w:date="2014-12-29T11:24:00Z">
              <w:tcPr>
                <w:tcW w:w="5387" w:type="dxa"/>
                <w:gridSpan w:val="3"/>
                <w:shd w:val="clear" w:color="auto" w:fill="002060"/>
              </w:tcPr>
            </w:tcPrChange>
          </w:tcPr>
          <w:p w14:paraId="2A59305C" w14:textId="77777777" w:rsidR="000B31A1" w:rsidRPr="00EA6B5B" w:rsidRDefault="000B31A1" w:rsidP="00DC0AF6">
            <w:pPr>
              <w:spacing w:before="120" w:after="120"/>
              <w:rPr>
                <w:color w:val="FFFFFF"/>
              </w:rPr>
            </w:pPr>
          </w:p>
        </w:tc>
      </w:tr>
      <w:tr w:rsidR="000B31A1" w:rsidRPr="00D850F3" w14:paraId="529C95C0" w14:textId="77777777" w:rsidTr="006C3C31">
        <w:trPr>
          <w:trPrChange w:id="3390" w:author="Wayne Lee" w:date="2014-12-29T11:24:00Z">
            <w:trPr>
              <w:gridBefore w:val="4"/>
            </w:trPr>
          </w:trPrChange>
        </w:trPr>
        <w:tc>
          <w:tcPr>
            <w:tcW w:w="1134" w:type="dxa"/>
            <w:shd w:val="clear" w:color="auto" w:fill="auto"/>
            <w:tcPrChange w:id="3391" w:author="Wayne Lee" w:date="2014-12-29T11:24:00Z">
              <w:tcPr>
                <w:tcW w:w="1134" w:type="dxa"/>
                <w:gridSpan w:val="2"/>
                <w:shd w:val="clear" w:color="auto" w:fill="auto"/>
              </w:tcPr>
            </w:tcPrChange>
          </w:tcPr>
          <w:p w14:paraId="4BBE18F1" w14:textId="3DEFC074" w:rsidR="000B31A1" w:rsidRPr="00D850F3" w:rsidRDefault="000B31A1" w:rsidP="00DC0AF6">
            <w:pPr>
              <w:spacing w:before="120" w:after="120"/>
              <w:jc w:val="center"/>
            </w:pPr>
            <w:r>
              <w:t>AEMO</w:t>
            </w:r>
          </w:p>
        </w:tc>
        <w:tc>
          <w:tcPr>
            <w:tcW w:w="880" w:type="dxa"/>
            <w:tcPrChange w:id="3392" w:author="Wayne Lee" w:date="2014-12-29T11:24:00Z">
              <w:tcPr>
                <w:tcW w:w="1134" w:type="dxa"/>
                <w:gridSpan w:val="3"/>
              </w:tcPr>
            </w:tcPrChange>
          </w:tcPr>
          <w:p w14:paraId="663307B3" w14:textId="77777777" w:rsidR="000B31A1" w:rsidRPr="00D850F3" w:rsidRDefault="000B31A1">
            <w:pPr>
              <w:pStyle w:val="ListParagraph"/>
              <w:numPr>
                <w:ilvl w:val="0"/>
                <w:numId w:val="16"/>
              </w:numPr>
              <w:jc w:val="center"/>
              <w:rPr>
                <w:ins w:id="3393" w:author="Wayne Lee" w:date="2014-12-22T12:44:00Z"/>
              </w:rPr>
              <w:pPrChange w:id="3394" w:author="Wayne Lee" w:date="2014-12-22T15:40:00Z">
                <w:pPr/>
              </w:pPrChange>
            </w:pPr>
          </w:p>
        </w:tc>
        <w:tc>
          <w:tcPr>
            <w:tcW w:w="1388" w:type="dxa"/>
            <w:shd w:val="clear" w:color="auto" w:fill="auto"/>
            <w:tcPrChange w:id="3395" w:author="Wayne Lee" w:date="2014-12-29T11:24:00Z">
              <w:tcPr>
                <w:tcW w:w="1134" w:type="dxa"/>
                <w:gridSpan w:val="2"/>
                <w:shd w:val="clear" w:color="auto" w:fill="auto"/>
              </w:tcPr>
            </w:tcPrChange>
          </w:tcPr>
          <w:p w14:paraId="56CFA712" w14:textId="160F5B6C" w:rsidR="000B31A1" w:rsidRPr="00D850F3" w:rsidRDefault="000B31A1" w:rsidP="00DC0AF6"/>
        </w:tc>
        <w:tc>
          <w:tcPr>
            <w:tcW w:w="6696" w:type="dxa"/>
            <w:shd w:val="clear" w:color="auto" w:fill="auto"/>
            <w:tcPrChange w:id="3396" w:author="Wayne Lee" w:date="2014-12-29T11:24:00Z">
              <w:tcPr>
                <w:tcW w:w="6696" w:type="dxa"/>
                <w:gridSpan w:val="3"/>
                <w:shd w:val="clear" w:color="auto" w:fill="auto"/>
              </w:tcPr>
            </w:tcPrChange>
          </w:tcPr>
          <w:p w14:paraId="77494F5A" w14:textId="77777777" w:rsidR="000B31A1" w:rsidRPr="00D850F3" w:rsidRDefault="000B31A1" w:rsidP="00DC0AF6">
            <w:r>
              <w:t>Add “_” to field names and change case for consistency with other CSV content specifications.</w:t>
            </w:r>
          </w:p>
        </w:tc>
        <w:tc>
          <w:tcPr>
            <w:tcW w:w="5098" w:type="dxa"/>
            <w:shd w:val="clear" w:color="auto" w:fill="auto"/>
            <w:tcPrChange w:id="3397" w:author="Wayne Lee" w:date="2014-12-29T11:24:00Z">
              <w:tcPr>
                <w:tcW w:w="5103" w:type="dxa"/>
                <w:gridSpan w:val="4"/>
                <w:shd w:val="clear" w:color="auto" w:fill="auto"/>
              </w:tcPr>
            </w:tcPrChange>
          </w:tcPr>
          <w:p w14:paraId="52762C86" w14:textId="77777777" w:rsidR="000B31A1" w:rsidRPr="00D850F3" w:rsidRDefault="000B31A1" w:rsidP="00DC0AF6">
            <w:pPr>
              <w:spacing w:before="120" w:after="120"/>
            </w:pPr>
          </w:p>
        </w:tc>
        <w:tc>
          <w:tcPr>
            <w:tcW w:w="1843" w:type="dxa"/>
            <w:shd w:val="clear" w:color="auto" w:fill="auto"/>
            <w:tcPrChange w:id="3398" w:author="Wayne Lee" w:date="2014-12-29T11:24:00Z">
              <w:tcPr>
                <w:tcW w:w="2551" w:type="dxa"/>
                <w:gridSpan w:val="2"/>
                <w:shd w:val="clear" w:color="auto" w:fill="auto"/>
              </w:tcPr>
            </w:tcPrChange>
          </w:tcPr>
          <w:p w14:paraId="1A970233" w14:textId="77777777" w:rsidR="000B31A1" w:rsidRPr="00D850F3" w:rsidRDefault="000B31A1" w:rsidP="00DC0AF6">
            <w:pPr>
              <w:spacing w:before="120" w:after="120"/>
            </w:pPr>
            <w:r>
              <w:t>ME</w:t>
            </w:r>
          </w:p>
        </w:tc>
        <w:tc>
          <w:tcPr>
            <w:tcW w:w="5274" w:type="dxa"/>
            <w:shd w:val="clear" w:color="auto" w:fill="auto"/>
            <w:tcPrChange w:id="3399" w:author="Wayne Lee" w:date="2014-12-29T11:24:00Z">
              <w:tcPr>
                <w:tcW w:w="5387" w:type="dxa"/>
                <w:gridSpan w:val="3"/>
                <w:shd w:val="clear" w:color="auto" w:fill="auto"/>
              </w:tcPr>
            </w:tcPrChange>
          </w:tcPr>
          <w:p w14:paraId="2E3C191F" w14:textId="74AB6E77" w:rsidR="000B31A1" w:rsidRPr="00D850F3" w:rsidRDefault="005E5BD2" w:rsidP="00DC0AF6">
            <w:pPr>
              <w:spacing w:before="120" w:after="120"/>
            </w:pPr>
            <w:ins w:id="3400" w:author="Wayne Lee" w:date="2014-12-30T23:50:00Z">
              <w:r>
                <w:t>WL: Done.</w:t>
              </w:r>
            </w:ins>
          </w:p>
        </w:tc>
      </w:tr>
      <w:tr w:rsidR="000B31A1" w:rsidRPr="00D850F3" w14:paraId="09C7C0C4" w14:textId="77777777" w:rsidTr="006C3C31">
        <w:trPr>
          <w:ins w:id="3401" w:author="Wayne Lee" w:date="2014-12-14T23:43:00Z"/>
          <w:trPrChange w:id="3402" w:author="Wayne Lee" w:date="2014-12-29T11:24:00Z">
            <w:trPr>
              <w:gridBefore w:val="4"/>
            </w:trPr>
          </w:trPrChange>
        </w:trPr>
        <w:tc>
          <w:tcPr>
            <w:tcW w:w="1134" w:type="dxa"/>
            <w:shd w:val="clear" w:color="auto" w:fill="auto"/>
            <w:tcPrChange w:id="3403" w:author="Wayne Lee" w:date="2014-12-29T11:24:00Z">
              <w:tcPr>
                <w:tcW w:w="1134" w:type="dxa"/>
                <w:gridSpan w:val="2"/>
                <w:shd w:val="clear" w:color="auto" w:fill="auto"/>
              </w:tcPr>
            </w:tcPrChange>
          </w:tcPr>
          <w:p w14:paraId="55C25C38" w14:textId="55DC079C" w:rsidR="000B31A1" w:rsidRDefault="000B31A1" w:rsidP="00DC0AF6">
            <w:pPr>
              <w:spacing w:before="120" w:after="120"/>
              <w:jc w:val="center"/>
              <w:rPr>
                <w:ins w:id="3404" w:author="Wayne Lee" w:date="2014-12-14T23:43:00Z"/>
              </w:rPr>
            </w:pPr>
            <w:ins w:id="3405" w:author="Wayne Lee" w:date="2014-12-14T23:43:00Z">
              <w:r>
                <w:t>APA</w:t>
              </w:r>
            </w:ins>
          </w:p>
        </w:tc>
        <w:tc>
          <w:tcPr>
            <w:tcW w:w="880" w:type="dxa"/>
            <w:tcPrChange w:id="3406" w:author="Wayne Lee" w:date="2014-12-29T11:24:00Z">
              <w:tcPr>
                <w:tcW w:w="1134" w:type="dxa"/>
                <w:gridSpan w:val="3"/>
              </w:tcPr>
            </w:tcPrChange>
          </w:tcPr>
          <w:p w14:paraId="02CC19A6" w14:textId="77777777" w:rsidR="000B31A1" w:rsidRPr="000B31A1" w:rsidRDefault="000B31A1">
            <w:pPr>
              <w:pStyle w:val="ListParagraph"/>
              <w:numPr>
                <w:ilvl w:val="0"/>
                <w:numId w:val="16"/>
              </w:numPr>
              <w:jc w:val="center"/>
              <w:rPr>
                <w:ins w:id="3407" w:author="Wayne Lee" w:date="2014-12-22T12:44:00Z"/>
                <w:rFonts w:cs="Arial"/>
                <w:sz w:val="20"/>
                <w:rPrChange w:id="3408" w:author="Wayne Lee" w:date="2014-12-22T12:46:00Z">
                  <w:rPr>
                    <w:ins w:id="3409" w:author="Wayne Lee" w:date="2014-12-22T12:44:00Z"/>
                  </w:rPr>
                </w:rPrChange>
              </w:rPr>
              <w:pPrChange w:id="3410" w:author="Wayne Lee" w:date="2014-12-22T15:40:00Z">
                <w:pPr/>
              </w:pPrChange>
            </w:pPr>
          </w:p>
        </w:tc>
        <w:tc>
          <w:tcPr>
            <w:tcW w:w="1388" w:type="dxa"/>
            <w:shd w:val="clear" w:color="auto" w:fill="auto"/>
            <w:tcPrChange w:id="3411" w:author="Wayne Lee" w:date="2014-12-29T11:24:00Z">
              <w:tcPr>
                <w:tcW w:w="1134" w:type="dxa"/>
                <w:gridSpan w:val="2"/>
                <w:shd w:val="clear" w:color="auto" w:fill="auto"/>
              </w:tcPr>
            </w:tcPrChange>
          </w:tcPr>
          <w:p w14:paraId="1C58A863" w14:textId="4EBB4ED5" w:rsidR="000B31A1" w:rsidRPr="00D850F3" w:rsidRDefault="000B31A1" w:rsidP="00DC0AF6">
            <w:pPr>
              <w:rPr>
                <w:ins w:id="3412" w:author="Wayne Lee" w:date="2014-12-14T23:43:00Z"/>
              </w:rPr>
            </w:pPr>
            <w:ins w:id="3413" w:author="Wayne Lee" w:date="2014-12-14T23:43:00Z">
              <w:r>
                <w:rPr>
                  <w:rFonts w:cs="Arial"/>
                  <w:sz w:val="20"/>
                </w:rPr>
                <w:t>6.6</w:t>
              </w:r>
            </w:ins>
          </w:p>
        </w:tc>
        <w:tc>
          <w:tcPr>
            <w:tcW w:w="6696" w:type="dxa"/>
            <w:shd w:val="clear" w:color="auto" w:fill="auto"/>
            <w:tcPrChange w:id="3414" w:author="Wayne Lee" w:date="2014-12-29T11:24:00Z">
              <w:tcPr>
                <w:tcW w:w="6696" w:type="dxa"/>
                <w:gridSpan w:val="3"/>
                <w:shd w:val="clear" w:color="auto" w:fill="auto"/>
              </w:tcPr>
            </w:tcPrChange>
          </w:tcPr>
          <w:p w14:paraId="1040A1DA" w14:textId="0721DB14" w:rsidR="000B31A1" w:rsidRDefault="000B31A1" w:rsidP="00DC0AF6">
            <w:pPr>
              <w:rPr>
                <w:ins w:id="3415" w:author="Wayne Lee" w:date="2014-12-14T23:43:00Z"/>
              </w:rPr>
            </w:pPr>
            <w:ins w:id="3416" w:author="Wayne Lee" w:date="2014-12-14T23:43:00Z">
              <w:r>
                <w:rPr>
                  <w:rFonts w:cs="Arial"/>
                  <w:sz w:val="20"/>
                </w:rPr>
                <w:t>End to end process will this actually work? The participant ID comes from AEMo when they send their formal notification after the new entrant has passed Certification, so this may at that time the DB sends this through, actually NOT be known to the DB.</w:t>
              </w:r>
            </w:ins>
          </w:p>
        </w:tc>
        <w:tc>
          <w:tcPr>
            <w:tcW w:w="5098" w:type="dxa"/>
            <w:shd w:val="clear" w:color="auto" w:fill="auto"/>
            <w:tcPrChange w:id="3417" w:author="Wayne Lee" w:date="2014-12-29T11:24:00Z">
              <w:tcPr>
                <w:tcW w:w="5103" w:type="dxa"/>
                <w:gridSpan w:val="4"/>
                <w:shd w:val="clear" w:color="auto" w:fill="auto"/>
              </w:tcPr>
            </w:tcPrChange>
          </w:tcPr>
          <w:p w14:paraId="1A8DF167" w14:textId="77777777" w:rsidR="000B31A1" w:rsidRPr="00D850F3" w:rsidRDefault="000B31A1" w:rsidP="00DC0AF6">
            <w:pPr>
              <w:spacing w:before="120" w:after="120"/>
              <w:rPr>
                <w:ins w:id="3418" w:author="Wayne Lee" w:date="2014-12-14T23:43:00Z"/>
              </w:rPr>
            </w:pPr>
          </w:p>
        </w:tc>
        <w:tc>
          <w:tcPr>
            <w:tcW w:w="1843" w:type="dxa"/>
            <w:shd w:val="clear" w:color="auto" w:fill="auto"/>
            <w:tcPrChange w:id="3419" w:author="Wayne Lee" w:date="2014-12-29T11:24:00Z">
              <w:tcPr>
                <w:tcW w:w="2551" w:type="dxa"/>
                <w:gridSpan w:val="2"/>
                <w:shd w:val="clear" w:color="auto" w:fill="auto"/>
              </w:tcPr>
            </w:tcPrChange>
          </w:tcPr>
          <w:p w14:paraId="5272C1A7" w14:textId="77777777" w:rsidR="000B31A1" w:rsidRDefault="000B31A1" w:rsidP="00DC0AF6">
            <w:pPr>
              <w:spacing w:before="120" w:after="120"/>
              <w:rPr>
                <w:ins w:id="3420" w:author="Wayne Lee" w:date="2014-12-14T23:43:00Z"/>
              </w:rPr>
            </w:pPr>
          </w:p>
        </w:tc>
        <w:tc>
          <w:tcPr>
            <w:tcW w:w="5274" w:type="dxa"/>
            <w:shd w:val="clear" w:color="auto" w:fill="auto"/>
            <w:tcPrChange w:id="3421" w:author="Wayne Lee" w:date="2014-12-29T11:24:00Z">
              <w:tcPr>
                <w:tcW w:w="5387" w:type="dxa"/>
                <w:gridSpan w:val="3"/>
                <w:shd w:val="clear" w:color="auto" w:fill="auto"/>
              </w:tcPr>
            </w:tcPrChange>
          </w:tcPr>
          <w:p w14:paraId="6FB9D253" w14:textId="77777777" w:rsidR="000B31A1" w:rsidRDefault="000B31A1" w:rsidP="00DC0AF6">
            <w:pPr>
              <w:spacing w:before="120" w:after="120"/>
              <w:rPr>
                <w:ins w:id="3422" w:author="Wayne Lee" w:date="2014-12-30T23:50:00Z"/>
              </w:rPr>
            </w:pPr>
            <w:ins w:id="3423" w:author="Wayne Lee" w:date="2014-12-16T00:09:00Z">
              <w:r w:rsidRPr="005E5BD2">
                <w:rPr>
                  <w:highlight w:val="yellow"/>
                  <w:rPrChange w:id="3424" w:author="Wayne Lee" w:date="2014-12-30T23:51:00Z">
                    <w:rPr/>
                  </w:rPrChange>
                </w:rPr>
                <w:t>Process flow discussion</w:t>
              </w:r>
              <w:r>
                <w:t>.</w:t>
              </w:r>
            </w:ins>
          </w:p>
          <w:p w14:paraId="177BF737" w14:textId="7E35CC48" w:rsidR="005E5BD2" w:rsidRPr="00D850F3" w:rsidRDefault="005E5BD2" w:rsidP="00DC0AF6">
            <w:pPr>
              <w:spacing w:before="120" w:after="120"/>
              <w:rPr>
                <w:ins w:id="3425" w:author="Wayne Lee" w:date="2014-12-14T23:43:00Z"/>
              </w:rPr>
            </w:pPr>
          </w:p>
        </w:tc>
      </w:tr>
      <w:tr w:rsidR="000B31A1" w:rsidRPr="00EA6B5B" w14:paraId="1EBCCF61" w14:textId="77777777" w:rsidTr="006C3C31">
        <w:trPr>
          <w:trPrChange w:id="3426" w:author="Wayne Lee" w:date="2014-12-29T11:24:00Z">
            <w:trPr>
              <w:gridBefore w:val="4"/>
            </w:trPr>
          </w:trPrChange>
        </w:trPr>
        <w:tc>
          <w:tcPr>
            <w:tcW w:w="1134" w:type="dxa"/>
            <w:shd w:val="clear" w:color="auto" w:fill="002060"/>
            <w:tcPrChange w:id="3427" w:author="Wayne Lee" w:date="2014-12-29T11:24:00Z">
              <w:tcPr>
                <w:tcW w:w="1134" w:type="dxa"/>
                <w:gridSpan w:val="2"/>
                <w:shd w:val="clear" w:color="auto" w:fill="002060"/>
              </w:tcPr>
            </w:tcPrChange>
          </w:tcPr>
          <w:p w14:paraId="42269C66" w14:textId="77777777" w:rsidR="000B31A1" w:rsidRPr="00EA6B5B" w:rsidRDefault="000B31A1" w:rsidP="00DC0AF6">
            <w:pPr>
              <w:spacing w:before="120" w:after="120"/>
              <w:jc w:val="center"/>
              <w:rPr>
                <w:color w:val="FFFFFF"/>
              </w:rPr>
            </w:pPr>
          </w:p>
        </w:tc>
        <w:tc>
          <w:tcPr>
            <w:tcW w:w="880" w:type="dxa"/>
            <w:shd w:val="clear" w:color="auto" w:fill="002060"/>
            <w:tcPrChange w:id="3428" w:author="Wayne Lee" w:date="2014-12-29T11:24:00Z">
              <w:tcPr>
                <w:tcW w:w="1134" w:type="dxa"/>
                <w:gridSpan w:val="3"/>
                <w:shd w:val="clear" w:color="auto" w:fill="002060"/>
              </w:tcPr>
            </w:tcPrChange>
          </w:tcPr>
          <w:p w14:paraId="132F9425" w14:textId="77777777" w:rsidR="000B31A1" w:rsidRPr="000B31A1" w:rsidRDefault="000B31A1">
            <w:pPr>
              <w:pStyle w:val="ListParagraph"/>
              <w:numPr>
                <w:ilvl w:val="0"/>
                <w:numId w:val="16"/>
              </w:numPr>
              <w:jc w:val="center"/>
              <w:rPr>
                <w:ins w:id="3429" w:author="Wayne Lee" w:date="2014-12-22T12:44:00Z"/>
                <w:color w:val="FFFFFF"/>
                <w:rPrChange w:id="3430" w:author="Wayne Lee" w:date="2014-12-22T12:46:00Z">
                  <w:rPr>
                    <w:ins w:id="3431" w:author="Wayne Lee" w:date="2014-12-22T12:44:00Z"/>
                  </w:rPr>
                </w:rPrChange>
              </w:rPr>
              <w:pPrChange w:id="3432" w:author="Wayne Lee" w:date="2014-12-22T15:40:00Z">
                <w:pPr/>
              </w:pPrChange>
            </w:pPr>
          </w:p>
        </w:tc>
        <w:tc>
          <w:tcPr>
            <w:tcW w:w="1388" w:type="dxa"/>
            <w:shd w:val="clear" w:color="auto" w:fill="002060"/>
            <w:tcPrChange w:id="3433" w:author="Wayne Lee" w:date="2014-12-29T11:24:00Z">
              <w:tcPr>
                <w:tcW w:w="1134" w:type="dxa"/>
                <w:gridSpan w:val="2"/>
                <w:shd w:val="clear" w:color="auto" w:fill="002060"/>
              </w:tcPr>
            </w:tcPrChange>
          </w:tcPr>
          <w:p w14:paraId="5E4AC680" w14:textId="6B00A7BB" w:rsidR="000B31A1" w:rsidRPr="00EA6B5B" w:rsidRDefault="000B31A1" w:rsidP="00DC0AF6">
            <w:pPr>
              <w:rPr>
                <w:color w:val="FFFFFF"/>
              </w:rPr>
            </w:pPr>
            <w:r>
              <w:rPr>
                <w:color w:val="FFFFFF"/>
              </w:rPr>
              <w:t>6.7</w:t>
            </w:r>
          </w:p>
        </w:tc>
        <w:tc>
          <w:tcPr>
            <w:tcW w:w="6696" w:type="dxa"/>
            <w:shd w:val="clear" w:color="auto" w:fill="002060"/>
            <w:tcPrChange w:id="3434" w:author="Wayne Lee" w:date="2014-12-29T11:24:00Z">
              <w:tcPr>
                <w:tcW w:w="6696" w:type="dxa"/>
                <w:gridSpan w:val="3"/>
                <w:shd w:val="clear" w:color="auto" w:fill="002060"/>
              </w:tcPr>
            </w:tcPrChange>
          </w:tcPr>
          <w:p w14:paraId="75AE0758" w14:textId="316C17DF" w:rsidR="000B31A1" w:rsidRPr="00EA6B5B" w:rsidRDefault="000B31A1" w:rsidP="00DC0AF6">
            <w:pPr>
              <w:rPr>
                <w:color w:val="FFFFFF"/>
              </w:rPr>
            </w:pPr>
            <w:r w:rsidRPr="00CC0FFB">
              <w:rPr>
                <w:color w:val="FFFFFF"/>
              </w:rPr>
              <w:t>Wholesale Data Transactions</w:t>
            </w:r>
          </w:p>
        </w:tc>
        <w:tc>
          <w:tcPr>
            <w:tcW w:w="5098" w:type="dxa"/>
            <w:shd w:val="clear" w:color="auto" w:fill="002060"/>
            <w:tcPrChange w:id="3435" w:author="Wayne Lee" w:date="2014-12-29T11:24:00Z">
              <w:tcPr>
                <w:tcW w:w="5103" w:type="dxa"/>
                <w:gridSpan w:val="4"/>
                <w:shd w:val="clear" w:color="auto" w:fill="002060"/>
              </w:tcPr>
            </w:tcPrChange>
          </w:tcPr>
          <w:p w14:paraId="305CBBEC" w14:textId="77777777" w:rsidR="000B31A1" w:rsidRPr="00EA6B5B" w:rsidRDefault="000B31A1" w:rsidP="00DC0AF6">
            <w:pPr>
              <w:spacing w:before="120" w:after="120"/>
              <w:rPr>
                <w:color w:val="FFFFFF"/>
              </w:rPr>
            </w:pPr>
          </w:p>
        </w:tc>
        <w:tc>
          <w:tcPr>
            <w:tcW w:w="1843" w:type="dxa"/>
            <w:shd w:val="clear" w:color="auto" w:fill="002060"/>
            <w:tcPrChange w:id="3436" w:author="Wayne Lee" w:date="2014-12-29T11:24:00Z">
              <w:tcPr>
                <w:tcW w:w="2551" w:type="dxa"/>
                <w:gridSpan w:val="2"/>
                <w:shd w:val="clear" w:color="auto" w:fill="002060"/>
              </w:tcPr>
            </w:tcPrChange>
          </w:tcPr>
          <w:p w14:paraId="70A2176F" w14:textId="77777777" w:rsidR="000B31A1" w:rsidRPr="00EA6B5B" w:rsidRDefault="000B31A1" w:rsidP="00DC0AF6">
            <w:pPr>
              <w:spacing w:before="120" w:after="120"/>
              <w:rPr>
                <w:color w:val="FFFFFF"/>
              </w:rPr>
            </w:pPr>
          </w:p>
        </w:tc>
        <w:tc>
          <w:tcPr>
            <w:tcW w:w="5274" w:type="dxa"/>
            <w:shd w:val="clear" w:color="auto" w:fill="002060"/>
            <w:tcPrChange w:id="3437" w:author="Wayne Lee" w:date="2014-12-29T11:24:00Z">
              <w:tcPr>
                <w:tcW w:w="5387" w:type="dxa"/>
                <w:gridSpan w:val="3"/>
                <w:shd w:val="clear" w:color="auto" w:fill="002060"/>
              </w:tcPr>
            </w:tcPrChange>
          </w:tcPr>
          <w:p w14:paraId="156A0133" w14:textId="77777777" w:rsidR="000B31A1" w:rsidRPr="00EA6B5B" w:rsidRDefault="000B31A1" w:rsidP="00DC0AF6">
            <w:pPr>
              <w:spacing w:before="120" w:after="120"/>
              <w:rPr>
                <w:color w:val="FFFFFF"/>
              </w:rPr>
            </w:pPr>
          </w:p>
        </w:tc>
      </w:tr>
      <w:tr w:rsidR="000B31A1" w:rsidRPr="00D850F3" w14:paraId="60B28984" w14:textId="77777777" w:rsidTr="006C3C31">
        <w:trPr>
          <w:ins w:id="3438" w:author="Wayne Lee" w:date="2014-12-14T23:44:00Z"/>
          <w:trPrChange w:id="3439" w:author="Wayne Lee" w:date="2014-12-29T11:24:00Z">
            <w:trPr>
              <w:gridBefore w:val="4"/>
            </w:trPr>
          </w:trPrChange>
        </w:trPr>
        <w:tc>
          <w:tcPr>
            <w:tcW w:w="1134" w:type="dxa"/>
            <w:shd w:val="clear" w:color="auto" w:fill="auto"/>
            <w:tcPrChange w:id="3440" w:author="Wayne Lee" w:date="2014-12-29T11:24:00Z">
              <w:tcPr>
                <w:tcW w:w="1134" w:type="dxa"/>
                <w:gridSpan w:val="2"/>
                <w:shd w:val="clear" w:color="auto" w:fill="auto"/>
              </w:tcPr>
            </w:tcPrChange>
          </w:tcPr>
          <w:p w14:paraId="0E8DD99B" w14:textId="183DFAB6" w:rsidR="000B31A1" w:rsidRDefault="000B31A1" w:rsidP="00DC0AF6">
            <w:pPr>
              <w:spacing w:before="120" w:after="120"/>
              <w:jc w:val="center"/>
              <w:rPr>
                <w:ins w:id="3441" w:author="Wayne Lee" w:date="2014-12-14T23:44:00Z"/>
              </w:rPr>
            </w:pPr>
            <w:r>
              <w:t>APA</w:t>
            </w:r>
          </w:p>
        </w:tc>
        <w:tc>
          <w:tcPr>
            <w:tcW w:w="880" w:type="dxa"/>
            <w:tcPrChange w:id="3442" w:author="Wayne Lee" w:date="2014-12-29T11:24:00Z">
              <w:tcPr>
                <w:tcW w:w="1134" w:type="dxa"/>
                <w:gridSpan w:val="3"/>
              </w:tcPr>
            </w:tcPrChange>
          </w:tcPr>
          <w:p w14:paraId="432DBCD6" w14:textId="77777777" w:rsidR="000B31A1" w:rsidRPr="000B31A1" w:rsidRDefault="000B31A1">
            <w:pPr>
              <w:pStyle w:val="ListParagraph"/>
              <w:numPr>
                <w:ilvl w:val="0"/>
                <w:numId w:val="16"/>
              </w:numPr>
              <w:jc w:val="center"/>
              <w:rPr>
                <w:ins w:id="3443" w:author="Wayne Lee" w:date="2014-12-22T12:44:00Z"/>
                <w:rFonts w:cs="Arial"/>
                <w:sz w:val="20"/>
                <w:rPrChange w:id="3444" w:author="Wayne Lee" w:date="2014-12-22T12:46:00Z">
                  <w:rPr>
                    <w:ins w:id="3445" w:author="Wayne Lee" w:date="2014-12-22T12:44:00Z"/>
                  </w:rPr>
                </w:rPrChange>
              </w:rPr>
              <w:pPrChange w:id="3446" w:author="Wayne Lee" w:date="2014-12-22T15:40:00Z">
                <w:pPr/>
              </w:pPrChange>
            </w:pPr>
          </w:p>
        </w:tc>
        <w:tc>
          <w:tcPr>
            <w:tcW w:w="1388" w:type="dxa"/>
            <w:shd w:val="clear" w:color="auto" w:fill="auto"/>
            <w:tcPrChange w:id="3447" w:author="Wayne Lee" w:date="2014-12-29T11:24:00Z">
              <w:tcPr>
                <w:tcW w:w="1134" w:type="dxa"/>
                <w:gridSpan w:val="2"/>
                <w:shd w:val="clear" w:color="auto" w:fill="auto"/>
              </w:tcPr>
            </w:tcPrChange>
          </w:tcPr>
          <w:p w14:paraId="72E1C69A" w14:textId="23530684" w:rsidR="000B31A1" w:rsidRDefault="000B31A1" w:rsidP="00DC0AF6">
            <w:pPr>
              <w:rPr>
                <w:ins w:id="3448" w:author="Wayne Lee" w:date="2014-12-14T23:44:00Z"/>
                <w:rFonts w:cs="Arial"/>
                <w:sz w:val="20"/>
              </w:rPr>
            </w:pPr>
            <w:ins w:id="3449" w:author="Wayne Lee" w:date="2014-12-14T23:44:00Z">
              <w:r>
                <w:rPr>
                  <w:rFonts w:cs="Arial"/>
                  <w:sz w:val="20"/>
                </w:rPr>
                <w:t>6.7</w:t>
              </w:r>
            </w:ins>
          </w:p>
        </w:tc>
        <w:tc>
          <w:tcPr>
            <w:tcW w:w="6696" w:type="dxa"/>
            <w:shd w:val="clear" w:color="auto" w:fill="auto"/>
            <w:tcPrChange w:id="3450" w:author="Wayne Lee" w:date="2014-12-29T11:24:00Z">
              <w:tcPr>
                <w:tcW w:w="6696" w:type="dxa"/>
                <w:gridSpan w:val="3"/>
                <w:shd w:val="clear" w:color="auto" w:fill="auto"/>
              </w:tcPr>
            </w:tcPrChange>
          </w:tcPr>
          <w:p w14:paraId="3F2BCBF4" w14:textId="77777777" w:rsidR="000B31A1" w:rsidRDefault="000B31A1" w:rsidP="00DC0AF6">
            <w:pPr>
              <w:spacing w:before="120" w:after="120"/>
              <w:rPr>
                <w:ins w:id="3451" w:author="Wayne Lee" w:date="2014-12-14T23:44:00Z"/>
                <w:rFonts w:cs="Arial"/>
                <w:sz w:val="20"/>
              </w:rPr>
            </w:pPr>
            <w:ins w:id="3452" w:author="Wayne Lee" w:date="2014-12-14T23:44:00Z">
              <w:r>
                <w:rPr>
                  <w:rFonts w:cs="Arial"/>
                  <w:sz w:val="20"/>
                </w:rPr>
                <w:t>ERFT</w:t>
              </w:r>
              <w:r>
                <w:rPr>
                  <w:rFonts w:cs="Arial"/>
                  <w:sz w:val="20"/>
                </w:rPr>
                <w:tab/>
                <w:t>AEMO</w:t>
              </w:r>
              <w:r>
                <w:rPr>
                  <w:rFonts w:cs="Arial"/>
                  <w:sz w:val="20"/>
                </w:rPr>
                <w:tab/>
                <w:t>to Distributor</w:t>
              </w:r>
            </w:ins>
          </w:p>
          <w:p w14:paraId="5A8D0418" w14:textId="0E3C152D" w:rsidR="000B31A1" w:rsidRDefault="000B31A1" w:rsidP="00DC0AF6">
            <w:pPr>
              <w:rPr>
                <w:ins w:id="3453" w:author="Wayne Lee" w:date="2014-12-14T23:44:00Z"/>
                <w:rFonts w:cs="Arial"/>
                <w:sz w:val="20"/>
              </w:rPr>
            </w:pPr>
            <w:ins w:id="3454" w:author="Wayne Lee" w:date="2014-12-14T23:44:00Z">
              <w:r>
                <w:rPr>
                  <w:rFonts w:cs="Arial"/>
                  <w:sz w:val="20"/>
                </w:rPr>
                <w:t>Are both options of delivery being provided, ie AseXML via the Hub and/or CSV via FTP ( with no aseXML wrapping)?</w:t>
              </w:r>
            </w:ins>
          </w:p>
        </w:tc>
        <w:tc>
          <w:tcPr>
            <w:tcW w:w="5098" w:type="dxa"/>
            <w:shd w:val="clear" w:color="auto" w:fill="auto"/>
            <w:tcPrChange w:id="3455" w:author="Wayne Lee" w:date="2014-12-29T11:24:00Z">
              <w:tcPr>
                <w:tcW w:w="5103" w:type="dxa"/>
                <w:gridSpan w:val="4"/>
                <w:shd w:val="clear" w:color="auto" w:fill="auto"/>
              </w:tcPr>
            </w:tcPrChange>
          </w:tcPr>
          <w:p w14:paraId="6EE2FA30" w14:textId="77777777" w:rsidR="000B31A1" w:rsidRPr="00D850F3" w:rsidRDefault="000B31A1" w:rsidP="00DC0AF6">
            <w:pPr>
              <w:spacing w:before="120" w:after="120"/>
              <w:rPr>
                <w:ins w:id="3456" w:author="Wayne Lee" w:date="2014-12-14T23:44:00Z"/>
              </w:rPr>
            </w:pPr>
          </w:p>
        </w:tc>
        <w:tc>
          <w:tcPr>
            <w:tcW w:w="1843" w:type="dxa"/>
            <w:shd w:val="clear" w:color="auto" w:fill="auto"/>
            <w:tcPrChange w:id="3457" w:author="Wayne Lee" w:date="2014-12-29T11:24:00Z">
              <w:tcPr>
                <w:tcW w:w="2551" w:type="dxa"/>
                <w:gridSpan w:val="2"/>
                <w:shd w:val="clear" w:color="auto" w:fill="auto"/>
              </w:tcPr>
            </w:tcPrChange>
          </w:tcPr>
          <w:p w14:paraId="14A4EBBE" w14:textId="77777777" w:rsidR="000B31A1" w:rsidRDefault="000B31A1" w:rsidP="00DC0AF6">
            <w:pPr>
              <w:spacing w:before="120" w:after="120"/>
              <w:rPr>
                <w:ins w:id="3458" w:author="Wayne Lee" w:date="2014-12-14T23:44:00Z"/>
              </w:rPr>
            </w:pPr>
          </w:p>
        </w:tc>
        <w:tc>
          <w:tcPr>
            <w:tcW w:w="5274" w:type="dxa"/>
            <w:shd w:val="clear" w:color="auto" w:fill="auto"/>
            <w:tcPrChange w:id="3459" w:author="Wayne Lee" w:date="2014-12-29T11:24:00Z">
              <w:tcPr>
                <w:tcW w:w="5387" w:type="dxa"/>
                <w:gridSpan w:val="3"/>
                <w:shd w:val="clear" w:color="auto" w:fill="auto"/>
              </w:tcPr>
            </w:tcPrChange>
          </w:tcPr>
          <w:p w14:paraId="226FE737" w14:textId="07ECEE25" w:rsidR="000B31A1" w:rsidRDefault="000B31A1" w:rsidP="00DC0AF6">
            <w:pPr>
              <w:spacing w:before="120" w:after="120"/>
              <w:rPr>
                <w:ins w:id="3460" w:author="Wayne Lee" w:date="2014-12-16T00:11:00Z"/>
              </w:rPr>
            </w:pPr>
            <w:ins w:id="3461" w:author="Wayne Lee" w:date="2014-12-16T00:10:00Z">
              <w:r>
                <w:t>AEMO is offering C</w:t>
              </w:r>
            </w:ins>
            <w:ins w:id="3462" w:author="Wayne Lee" w:date="2014-12-16T00:11:00Z">
              <w:r>
                <w:t>SV via FTP as MIBB reports, with no transactional acknowledgment mechanism as per MIBB standard for reports.</w:t>
              </w:r>
            </w:ins>
          </w:p>
          <w:p w14:paraId="39693E92" w14:textId="77777777" w:rsidR="000B31A1" w:rsidRDefault="000B31A1" w:rsidP="00DC0AF6">
            <w:pPr>
              <w:spacing w:before="120" w:after="120"/>
              <w:rPr>
                <w:ins w:id="3463" w:author="Wayne Lee" w:date="2014-12-30T23:52:00Z"/>
              </w:rPr>
            </w:pPr>
            <w:ins w:id="3464" w:author="Wayne Lee" w:date="2014-12-16T00:12:00Z">
              <w:r>
                <w:t>AEMO will also support sending via HUB to distributor if nominated as transaction.</w:t>
              </w:r>
            </w:ins>
          </w:p>
          <w:p w14:paraId="15F48582" w14:textId="15924680" w:rsidR="009C40E1" w:rsidRPr="00D850F3" w:rsidRDefault="009C40E1" w:rsidP="00DC0AF6">
            <w:pPr>
              <w:spacing w:before="120" w:after="120"/>
              <w:rPr>
                <w:ins w:id="3465" w:author="Wayne Lee" w:date="2014-12-14T23:44:00Z"/>
              </w:rPr>
            </w:pPr>
            <w:ins w:id="3466" w:author="Wayne Lee" w:date="2014-12-30T23:52:00Z">
              <w:r>
                <w:t>WL: No update required.</w:t>
              </w:r>
            </w:ins>
          </w:p>
        </w:tc>
      </w:tr>
      <w:tr w:rsidR="000B31A1" w:rsidRPr="00D850F3" w14:paraId="671371EC" w14:textId="77777777" w:rsidTr="006C3C31">
        <w:trPr>
          <w:ins w:id="3467" w:author="Wayne Lee" w:date="2014-12-14T23:44:00Z"/>
          <w:trPrChange w:id="3468" w:author="Wayne Lee" w:date="2014-12-29T11:24:00Z">
            <w:trPr>
              <w:gridBefore w:val="4"/>
            </w:trPr>
          </w:trPrChange>
        </w:trPr>
        <w:tc>
          <w:tcPr>
            <w:tcW w:w="1134" w:type="dxa"/>
            <w:shd w:val="clear" w:color="auto" w:fill="auto"/>
            <w:tcPrChange w:id="3469" w:author="Wayne Lee" w:date="2014-12-29T11:24:00Z">
              <w:tcPr>
                <w:tcW w:w="1134" w:type="dxa"/>
                <w:gridSpan w:val="2"/>
                <w:shd w:val="clear" w:color="auto" w:fill="auto"/>
              </w:tcPr>
            </w:tcPrChange>
          </w:tcPr>
          <w:p w14:paraId="464FEC05" w14:textId="7F0F93DE" w:rsidR="000B31A1" w:rsidRDefault="000B31A1" w:rsidP="00DC0AF6">
            <w:pPr>
              <w:spacing w:before="120" w:after="120"/>
              <w:jc w:val="center"/>
              <w:rPr>
                <w:ins w:id="3470" w:author="Wayne Lee" w:date="2014-12-14T23:44:00Z"/>
              </w:rPr>
            </w:pPr>
            <w:r>
              <w:t>APA</w:t>
            </w:r>
          </w:p>
        </w:tc>
        <w:tc>
          <w:tcPr>
            <w:tcW w:w="880" w:type="dxa"/>
            <w:tcPrChange w:id="3471" w:author="Wayne Lee" w:date="2014-12-29T11:24:00Z">
              <w:tcPr>
                <w:tcW w:w="1134" w:type="dxa"/>
                <w:gridSpan w:val="3"/>
              </w:tcPr>
            </w:tcPrChange>
          </w:tcPr>
          <w:p w14:paraId="6B13EBEC" w14:textId="77777777" w:rsidR="000B31A1" w:rsidRPr="000B31A1" w:rsidRDefault="000B31A1">
            <w:pPr>
              <w:pStyle w:val="ListParagraph"/>
              <w:numPr>
                <w:ilvl w:val="0"/>
                <w:numId w:val="16"/>
              </w:numPr>
              <w:jc w:val="center"/>
              <w:rPr>
                <w:ins w:id="3472" w:author="Wayne Lee" w:date="2014-12-22T12:44:00Z"/>
                <w:rFonts w:cs="Arial"/>
                <w:sz w:val="20"/>
                <w:rPrChange w:id="3473" w:author="Wayne Lee" w:date="2014-12-22T12:46:00Z">
                  <w:rPr>
                    <w:ins w:id="3474" w:author="Wayne Lee" w:date="2014-12-22T12:44:00Z"/>
                  </w:rPr>
                </w:rPrChange>
              </w:rPr>
              <w:pPrChange w:id="3475" w:author="Wayne Lee" w:date="2014-12-22T15:40:00Z">
                <w:pPr/>
              </w:pPrChange>
            </w:pPr>
          </w:p>
        </w:tc>
        <w:tc>
          <w:tcPr>
            <w:tcW w:w="1388" w:type="dxa"/>
            <w:shd w:val="clear" w:color="auto" w:fill="auto"/>
            <w:tcPrChange w:id="3476" w:author="Wayne Lee" w:date="2014-12-29T11:24:00Z">
              <w:tcPr>
                <w:tcW w:w="1134" w:type="dxa"/>
                <w:gridSpan w:val="2"/>
                <w:shd w:val="clear" w:color="auto" w:fill="auto"/>
              </w:tcPr>
            </w:tcPrChange>
          </w:tcPr>
          <w:p w14:paraId="031E635F" w14:textId="4CB23123" w:rsidR="000B31A1" w:rsidRDefault="000B31A1" w:rsidP="00DC0AF6">
            <w:pPr>
              <w:rPr>
                <w:ins w:id="3477" w:author="Wayne Lee" w:date="2014-12-14T23:44:00Z"/>
                <w:rFonts w:cs="Arial"/>
                <w:sz w:val="20"/>
              </w:rPr>
            </w:pPr>
            <w:ins w:id="3478" w:author="Wayne Lee" w:date="2014-12-14T23:44:00Z">
              <w:r>
                <w:rPr>
                  <w:rFonts w:cs="Arial"/>
                  <w:sz w:val="20"/>
                </w:rPr>
                <w:t>6.7</w:t>
              </w:r>
            </w:ins>
          </w:p>
        </w:tc>
        <w:tc>
          <w:tcPr>
            <w:tcW w:w="6696" w:type="dxa"/>
            <w:shd w:val="clear" w:color="auto" w:fill="auto"/>
            <w:tcPrChange w:id="3479" w:author="Wayne Lee" w:date="2014-12-29T11:24:00Z">
              <w:tcPr>
                <w:tcW w:w="6696" w:type="dxa"/>
                <w:gridSpan w:val="3"/>
                <w:shd w:val="clear" w:color="auto" w:fill="auto"/>
              </w:tcPr>
            </w:tcPrChange>
          </w:tcPr>
          <w:p w14:paraId="0AEBD515" w14:textId="77777777" w:rsidR="000B31A1" w:rsidRDefault="000B31A1" w:rsidP="00DC0AF6">
            <w:pPr>
              <w:spacing w:before="120" w:after="120"/>
              <w:rPr>
                <w:ins w:id="3480" w:author="Wayne Lee" w:date="2014-12-14T23:44:00Z"/>
                <w:rFonts w:cs="Arial"/>
                <w:sz w:val="20"/>
              </w:rPr>
            </w:pPr>
            <w:ins w:id="3481" w:author="Wayne Lee" w:date="2014-12-14T23:44:00Z">
              <w:r>
                <w:rPr>
                  <w:rFonts w:cs="Arial"/>
                  <w:sz w:val="20"/>
                </w:rPr>
                <w:t>ERFT</w:t>
              </w:r>
              <w:r>
                <w:rPr>
                  <w:rFonts w:cs="Arial"/>
                  <w:sz w:val="20"/>
                </w:rPr>
                <w:tab/>
                <w:t>Distributor to AEMO</w:t>
              </w:r>
            </w:ins>
          </w:p>
          <w:p w14:paraId="3FD6E809" w14:textId="145A3C0E" w:rsidR="000B31A1" w:rsidRDefault="000B31A1" w:rsidP="00DC0AF6">
            <w:pPr>
              <w:rPr>
                <w:ins w:id="3482" w:author="Wayne Lee" w:date="2014-12-14T23:44:00Z"/>
                <w:rFonts w:cs="Arial"/>
                <w:sz w:val="20"/>
              </w:rPr>
            </w:pPr>
            <w:ins w:id="3483" w:author="Wayne Lee" w:date="2014-12-14T23:44:00Z">
              <w:r>
                <w:rPr>
                  <w:rFonts w:cs="Arial"/>
                  <w:sz w:val="20"/>
                </w:rPr>
                <w:t>Just confirming that this indicates the DB has a choice to provide either aseXML via the hub and/or CSV FTP (assuming no aseXML wrapping)!</w:t>
              </w:r>
            </w:ins>
          </w:p>
        </w:tc>
        <w:tc>
          <w:tcPr>
            <w:tcW w:w="5098" w:type="dxa"/>
            <w:shd w:val="clear" w:color="auto" w:fill="auto"/>
            <w:tcPrChange w:id="3484" w:author="Wayne Lee" w:date="2014-12-29T11:24:00Z">
              <w:tcPr>
                <w:tcW w:w="5103" w:type="dxa"/>
                <w:gridSpan w:val="4"/>
                <w:shd w:val="clear" w:color="auto" w:fill="auto"/>
              </w:tcPr>
            </w:tcPrChange>
          </w:tcPr>
          <w:p w14:paraId="329087C6" w14:textId="77777777" w:rsidR="000B31A1" w:rsidRPr="00D850F3" w:rsidRDefault="000B31A1" w:rsidP="00DC0AF6">
            <w:pPr>
              <w:spacing w:before="120" w:after="120"/>
              <w:rPr>
                <w:ins w:id="3485" w:author="Wayne Lee" w:date="2014-12-14T23:44:00Z"/>
              </w:rPr>
            </w:pPr>
          </w:p>
        </w:tc>
        <w:tc>
          <w:tcPr>
            <w:tcW w:w="1843" w:type="dxa"/>
            <w:shd w:val="clear" w:color="auto" w:fill="auto"/>
            <w:tcPrChange w:id="3486" w:author="Wayne Lee" w:date="2014-12-29T11:24:00Z">
              <w:tcPr>
                <w:tcW w:w="2551" w:type="dxa"/>
                <w:gridSpan w:val="2"/>
                <w:shd w:val="clear" w:color="auto" w:fill="auto"/>
              </w:tcPr>
            </w:tcPrChange>
          </w:tcPr>
          <w:p w14:paraId="6DB593FD" w14:textId="77777777" w:rsidR="000B31A1" w:rsidRDefault="000B31A1" w:rsidP="00DC0AF6">
            <w:pPr>
              <w:spacing w:before="120" w:after="120"/>
              <w:rPr>
                <w:ins w:id="3487" w:author="Wayne Lee" w:date="2014-12-14T23:44:00Z"/>
              </w:rPr>
            </w:pPr>
          </w:p>
        </w:tc>
        <w:tc>
          <w:tcPr>
            <w:tcW w:w="5274" w:type="dxa"/>
            <w:shd w:val="clear" w:color="auto" w:fill="auto"/>
            <w:tcPrChange w:id="3488" w:author="Wayne Lee" w:date="2014-12-29T11:24:00Z">
              <w:tcPr>
                <w:tcW w:w="5387" w:type="dxa"/>
                <w:gridSpan w:val="3"/>
                <w:shd w:val="clear" w:color="auto" w:fill="auto"/>
              </w:tcPr>
            </w:tcPrChange>
          </w:tcPr>
          <w:p w14:paraId="0186C735" w14:textId="77777777" w:rsidR="000B31A1" w:rsidRDefault="000B31A1" w:rsidP="00DC0AF6">
            <w:pPr>
              <w:spacing w:before="120" w:after="120"/>
              <w:rPr>
                <w:ins w:id="3489" w:author="Wayne Lee" w:date="2014-12-30T23:54:00Z"/>
              </w:rPr>
            </w:pPr>
            <w:ins w:id="3490" w:author="Wayne Lee" w:date="2014-12-16T00:13:00Z">
              <w:r>
                <w:t>AEMO is offering CSV submission via FTP, or aseXML via HUB</w:t>
              </w:r>
            </w:ins>
            <w:ins w:id="3491" w:author="Wayne Lee" w:date="2014-12-16T00:14:00Z">
              <w:r>
                <w:t>, (payload may be specific to the transaction).</w:t>
              </w:r>
            </w:ins>
          </w:p>
          <w:p w14:paraId="69FB41AD" w14:textId="2A94E611" w:rsidR="009C40E1" w:rsidRPr="00D850F3" w:rsidRDefault="009C40E1" w:rsidP="00DC0AF6">
            <w:pPr>
              <w:spacing w:before="120" w:after="120"/>
              <w:rPr>
                <w:ins w:id="3492" w:author="Wayne Lee" w:date="2014-12-14T23:44:00Z"/>
              </w:rPr>
            </w:pPr>
            <w:ins w:id="3493" w:author="Wayne Lee" w:date="2014-12-30T23:54:00Z">
              <w:r>
                <w:t>WL: No update required.</w:t>
              </w:r>
            </w:ins>
          </w:p>
        </w:tc>
      </w:tr>
      <w:tr w:rsidR="000B31A1" w:rsidRPr="00EA6B5B" w14:paraId="1CD535D9" w14:textId="77777777" w:rsidTr="006C3C31">
        <w:trPr>
          <w:trPrChange w:id="3494" w:author="Wayne Lee" w:date="2014-12-29T11:24:00Z">
            <w:trPr>
              <w:gridBefore w:val="4"/>
            </w:trPr>
          </w:trPrChange>
        </w:trPr>
        <w:tc>
          <w:tcPr>
            <w:tcW w:w="1134" w:type="dxa"/>
            <w:shd w:val="clear" w:color="auto" w:fill="002060"/>
            <w:tcPrChange w:id="3495" w:author="Wayne Lee" w:date="2014-12-29T11:24:00Z">
              <w:tcPr>
                <w:tcW w:w="1134" w:type="dxa"/>
                <w:gridSpan w:val="2"/>
                <w:shd w:val="clear" w:color="auto" w:fill="002060"/>
              </w:tcPr>
            </w:tcPrChange>
          </w:tcPr>
          <w:p w14:paraId="5C29B845" w14:textId="77777777" w:rsidR="000B31A1" w:rsidRPr="00EA6B5B" w:rsidRDefault="000B31A1" w:rsidP="00DC0AF6">
            <w:pPr>
              <w:spacing w:before="120" w:after="120"/>
              <w:jc w:val="center"/>
              <w:rPr>
                <w:color w:val="FFFFFF"/>
              </w:rPr>
            </w:pPr>
          </w:p>
        </w:tc>
        <w:tc>
          <w:tcPr>
            <w:tcW w:w="880" w:type="dxa"/>
            <w:shd w:val="clear" w:color="auto" w:fill="002060"/>
            <w:tcPrChange w:id="3496" w:author="Wayne Lee" w:date="2014-12-29T11:24:00Z">
              <w:tcPr>
                <w:tcW w:w="1134" w:type="dxa"/>
                <w:gridSpan w:val="3"/>
                <w:shd w:val="clear" w:color="auto" w:fill="002060"/>
              </w:tcPr>
            </w:tcPrChange>
          </w:tcPr>
          <w:p w14:paraId="4140C826" w14:textId="77777777" w:rsidR="000B31A1" w:rsidRPr="000B31A1" w:rsidRDefault="000B31A1">
            <w:pPr>
              <w:pStyle w:val="ListParagraph"/>
              <w:numPr>
                <w:ilvl w:val="0"/>
                <w:numId w:val="16"/>
              </w:numPr>
              <w:jc w:val="center"/>
              <w:rPr>
                <w:ins w:id="3497" w:author="Wayne Lee" w:date="2014-12-22T12:44:00Z"/>
                <w:color w:val="FFFFFF"/>
                <w:rPrChange w:id="3498" w:author="Wayne Lee" w:date="2014-12-22T12:46:00Z">
                  <w:rPr>
                    <w:ins w:id="3499" w:author="Wayne Lee" w:date="2014-12-22T12:44:00Z"/>
                  </w:rPr>
                </w:rPrChange>
              </w:rPr>
              <w:pPrChange w:id="3500" w:author="Wayne Lee" w:date="2014-12-22T15:40:00Z">
                <w:pPr/>
              </w:pPrChange>
            </w:pPr>
          </w:p>
        </w:tc>
        <w:tc>
          <w:tcPr>
            <w:tcW w:w="1388" w:type="dxa"/>
            <w:shd w:val="clear" w:color="auto" w:fill="002060"/>
            <w:tcPrChange w:id="3501" w:author="Wayne Lee" w:date="2014-12-29T11:24:00Z">
              <w:tcPr>
                <w:tcW w:w="1134" w:type="dxa"/>
                <w:gridSpan w:val="2"/>
                <w:shd w:val="clear" w:color="auto" w:fill="002060"/>
              </w:tcPr>
            </w:tcPrChange>
          </w:tcPr>
          <w:p w14:paraId="478F20E2" w14:textId="764E9F43" w:rsidR="000B31A1" w:rsidRPr="00EA6B5B" w:rsidRDefault="000B31A1" w:rsidP="00DC0AF6">
            <w:pPr>
              <w:rPr>
                <w:color w:val="FFFFFF"/>
              </w:rPr>
            </w:pPr>
            <w:r>
              <w:rPr>
                <w:color w:val="FFFFFF"/>
              </w:rPr>
              <w:t>6.7.1</w:t>
            </w:r>
          </w:p>
        </w:tc>
        <w:tc>
          <w:tcPr>
            <w:tcW w:w="6696" w:type="dxa"/>
            <w:shd w:val="clear" w:color="auto" w:fill="002060"/>
            <w:tcPrChange w:id="3502" w:author="Wayne Lee" w:date="2014-12-29T11:24:00Z">
              <w:tcPr>
                <w:tcW w:w="6696" w:type="dxa"/>
                <w:gridSpan w:val="3"/>
                <w:shd w:val="clear" w:color="auto" w:fill="002060"/>
              </w:tcPr>
            </w:tcPrChange>
          </w:tcPr>
          <w:p w14:paraId="58ED5491" w14:textId="77777777" w:rsidR="000B31A1" w:rsidRPr="00EA6B5B" w:rsidRDefault="000B31A1" w:rsidP="00DC0AF6">
            <w:pPr>
              <w:rPr>
                <w:color w:val="FFFFFF"/>
              </w:rPr>
            </w:pPr>
            <w:r w:rsidRPr="007B3285">
              <w:rPr>
                <w:color w:val="FFFFFF"/>
              </w:rPr>
              <w:t>Delivery options</w:t>
            </w:r>
          </w:p>
        </w:tc>
        <w:tc>
          <w:tcPr>
            <w:tcW w:w="5098" w:type="dxa"/>
            <w:shd w:val="clear" w:color="auto" w:fill="002060"/>
            <w:tcPrChange w:id="3503" w:author="Wayne Lee" w:date="2014-12-29T11:24:00Z">
              <w:tcPr>
                <w:tcW w:w="5103" w:type="dxa"/>
                <w:gridSpan w:val="4"/>
                <w:shd w:val="clear" w:color="auto" w:fill="002060"/>
              </w:tcPr>
            </w:tcPrChange>
          </w:tcPr>
          <w:p w14:paraId="23D2300B" w14:textId="77777777" w:rsidR="000B31A1" w:rsidRPr="00EA6B5B" w:rsidRDefault="000B31A1" w:rsidP="00DC0AF6">
            <w:pPr>
              <w:spacing w:before="120" w:after="120"/>
              <w:rPr>
                <w:color w:val="FFFFFF"/>
              </w:rPr>
            </w:pPr>
          </w:p>
        </w:tc>
        <w:tc>
          <w:tcPr>
            <w:tcW w:w="1843" w:type="dxa"/>
            <w:shd w:val="clear" w:color="auto" w:fill="002060"/>
            <w:tcPrChange w:id="3504" w:author="Wayne Lee" w:date="2014-12-29T11:24:00Z">
              <w:tcPr>
                <w:tcW w:w="2551" w:type="dxa"/>
                <w:gridSpan w:val="2"/>
                <w:shd w:val="clear" w:color="auto" w:fill="002060"/>
              </w:tcPr>
            </w:tcPrChange>
          </w:tcPr>
          <w:p w14:paraId="5189E904" w14:textId="77777777" w:rsidR="000B31A1" w:rsidRPr="00EA6B5B" w:rsidRDefault="000B31A1" w:rsidP="00DC0AF6">
            <w:pPr>
              <w:spacing w:before="120" w:after="120"/>
              <w:rPr>
                <w:color w:val="FFFFFF"/>
              </w:rPr>
            </w:pPr>
          </w:p>
        </w:tc>
        <w:tc>
          <w:tcPr>
            <w:tcW w:w="5274" w:type="dxa"/>
            <w:shd w:val="clear" w:color="auto" w:fill="002060"/>
            <w:tcPrChange w:id="3505" w:author="Wayne Lee" w:date="2014-12-29T11:24:00Z">
              <w:tcPr>
                <w:tcW w:w="5387" w:type="dxa"/>
                <w:gridSpan w:val="3"/>
                <w:shd w:val="clear" w:color="auto" w:fill="002060"/>
              </w:tcPr>
            </w:tcPrChange>
          </w:tcPr>
          <w:p w14:paraId="32BD222F" w14:textId="77777777" w:rsidR="000B31A1" w:rsidRPr="00EA6B5B" w:rsidRDefault="000B31A1" w:rsidP="00DC0AF6">
            <w:pPr>
              <w:spacing w:before="120" w:after="120"/>
              <w:rPr>
                <w:color w:val="FFFFFF"/>
              </w:rPr>
            </w:pPr>
          </w:p>
        </w:tc>
      </w:tr>
      <w:tr w:rsidR="000B31A1" w:rsidRPr="00D850F3" w14:paraId="2EAE280D" w14:textId="77777777" w:rsidTr="006C3C31">
        <w:trPr>
          <w:trPrChange w:id="3506" w:author="Wayne Lee" w:date="2014-12-29T11:24:00Z">
            <w:trPr>
              <w:gridBefore w:val="4"/>
            </w:trPr>
          </w:trPrChange>
        </w:trPr>
        <w:tc>
          <w:tcPr>
            <w:tcW w:w="1134" w:type="dxa"/>
            <w:shd w:val="clear" w:color="auto" w:fill="auto"/>
            <w:tcPrChange w:id="3507" w:author="Wayne Lee" w:date="2014-12-29T11:24:00Z">
              <w:tcPr>
                <w:tcW w:w="1134" w:type="dxa"/>
                <w:gridSpan w:val="2"/>
                <w:shd w:val="clear" w:color="auto" w:fill="auto"/>
              </w:tcPr>
            </w:tcPrChange>
          </w:tcPr>
          <w:p w14:paraId="3A7F9854" w14:textId="4A7C2901" w:rsidR="000B31A1" w:rsidRPr="00D850F3" w:rsidRDefault="000B31A1" w:rsidP="00DC0AF6">
            <w:pPr>
              <w:spacing w:before="120" w:after="120"/>
              <w:jc w:val="center"/>
            </w:pPr>
            <w:r>
              <w:t>AGL</w:t>
            </w:r>
          </w:p>
        </w:tc>
        <w:tc>
          <w:tcPr>
            <w:tcW w:w="880" w:type="dxa"/>
            <w:tcPrChange w:id="3508" w:author="Wayne Lee" w:date="2014-12-29T11:24:00Z">
              <w:tcPr>
                <w:tcW w:w="1134" w:type="dxa"/>
                <w:gridSpan w:val="3"/>
              </w:tcPr>
            </w:tcPrChange>
          </w:tcPr>
          <w:p w14:paraId="775FA5C0" w14:textId="77777777" w:rsidR="000B31A1" w:rsidRPr="00D850F3" w:rsidRDefault="000B31A1">
            <w:pPr>
              <w:pStyle w:val="ListParagraph"/>
              <w:numPr>
                <w:ilvl w:val="0"/>
                <w:numId w:val="16"/>
              </w:numPr>
              <w:jc w:val="center"/>
              <w:rPr>
                <w:ins w:id="3509" w:author="Wayne Lee" w:date="2014-12-22T12:44:00Z"/>
              </w:rPr>
              <w:pPrChange w:id="3510" w:author="Wayne Lee" w:date="2014-12-22T15:40:00Z">
                <w:pPr/>
              </w:pPrChange>
            </w:pPr>
          </w:p>
        </w:tc>
        <w:tc>
          <w:tcPr>
            <w:tcW w:w="1388" w:type="dxa"/>
            <w:shd w:val="clear" w:color="auto" w:fill="auto"/>
            <w:tcPrChange w:id="3511" w:author="Wayne Lee" w:date="2014-12-29T11:24:00Z">
              <w:tcPr>
                <w:tcW w:w="1134" w:type="dxa"/>
                <w:gridSpan w:val="2"/>
                <w:shd w:val="clear" w:color="auto" w:fill="auto"/>
              </w:tcPr>
            </w:tcPrChange>
          </w:tcPr>
          <w:p w14:paraId="4C03A7D4" w14:textId="6D4B288D" w:rsidR="000B31A1" w:rsidRPr="00D850F3" w:rsidRDefault="000B31A1" w:rsidP="00DC0AF6"/>
        </w:tc>
        <w:tc>
          <w:tcPr>
            <w:tcW w:w="6696" w:type="dxa"/>
            <w:shd w:val="clear" w:color="auto" w:fill="auto"/>
            <w:tcPrChange w:id="3512" w:author="Wayne Lee" w:date="2014-12-29T11:24:00Z">
              <w:tcPr>
                <w:tcW w:w="6696" w:type="dxa"/>
                <w:gridSpan w:val="3"/>
                <w:shd w:val="clear" w:color="auto" w:fill="auto"/>
              </w:tcPr>
            </w:tcPrChange>
          </w:tcPr>
          <w:p w14:paraId="434A5DA3" w14:textId="77777777" w:rsidR="000B31A1" w:rsidRPr="005B7600" w:rsidRDefault="000B31A1" w:rsidP="00DC0AF6">
            <w:pPr>
              <w:spacing w:before="120" w:after="120"/>
              <w:rPr>
                <w:b/>
                <w:color w:val="000000"/>
                <w:sz w:val="20"/>
              </w:rPr>
            </w:pPr>
            <w:r>
              <w:rPr>
                <w:b/>
                <w:color w:val="000000"/>
                <w:sz w:val="20"/>
              </w:rPr>
              <w:t>Delivery options</w:t>
            </w:r>
          </w:p>
          <w:p w14:paraId="16F70617" w14:textId="77777777" w:rsidR="000B31A1" w:rsidRPr="00D850F3" w:rsidRDefault="000B31A1" w:rsidP="00DC0AF6">
            <w:r>
              <w:rPr>
                <w:color w:val="000000"/>
                <w:sz w:val="20"/>
              </w:rPr>
              <w:t>Preference for 6.7.1.2 MIBB CSV files published and 6.7.1.3 MIBB CSV file upload delivery mechanism for wholesale reports.</w:t>
            </w:r>
          </w:p>
        </w:tc>
        <w:tc>
          <w:tcPr>
            <w:tcW w:w="5098" w:type="dxa"/>
            <w:shd w:val="clear" w:color="auto" w:fill="auto"/>
            <w:tcPrChange w:id="3513" w:author="Wayne Lee" w:date="2014-12-29T11:24:00Z">
              <w:tcPr>
                <w:tcW w:w="5103" w:type="dxa"/>
                <w:gridSpan w:val="4"/>
                <w:shd w:val="clear" w:color="auto" w:fill="auto"/>
              </w:tcPr>
            </w:tcPrChange>
          </w:tcPr>
          <w:p w14:paraId="1DB16BF6" w14:textId="77777777" w:rsidR="000B31A1" w:rsidRPr="00D850F3" w:rsidRDefault="000B31A1" w:rsidP="00DC0AF6">
            <w:pPr>
              <w:spacing w:before="120" w:after="120"/>
            </w:pPr>
          </w:p>
        </w:tc>
        <w:tc>
          <w:tcPr>
            <w:tcW w:w="1843" w:type="dxa"/>
            <w:shd w:val="clear" w:color="auto" w:fill="auto"/>
            <w:tcPrChange w:id="3514" w:author="Wayne Lee" w:date="2014-12-29T11:24:00Z">
              <w:tcPr>
                <w:tcW w:w="2551" w:type="dxa"/>
                <w:gridSpan w:val="2"/>
                <w:shd w:val="clear" w:color="auto" w:fill="auto"/>
              </w:tcPr>
            </w:tcPrChange>
          </w:tcPr>
          <w:p w14:paraId="3A877A69" w14:textId="77777777" w:rsidR="000B31A1" w:rsidRPr="00D850F3" w:rsidRDefault="000B31A1" w:rsidP="00DC0AF6">
            <w:pPr>
              <w:spacing w:before="120" w:after="120"/>
            </w:pPr>
            <w:r>
              <w:rPr>
                <w:sz w:val="20"/>
              </w:rPr>
              <w:t>DT</w:t>
            </w:r>
          </w:p>
        </w:tc>
        <w:tc>
          <w:tcPr>
            <w:tcW w:w="5274" w:type="dxa"/>
            <w:shd w:val="clear" w:color="auto" w:fill="auto"/>
            <w:tcPrChange w:id="3515" w:author="Wayne Lee" w:date="2014-12-29T11:24:00Z">
              <w:tcPr>
                <w:tcW w:w="5387" w:type="dxa"/>
                <w:gridSpan w:val="3"/>
                <w:shd w:val="clear" w:color="auto" w:fill="auto"/>
              </w:tcPr>
            </w:tcPrChange>
          </w:tcPr>
          <w:p w14:paraId="2D4ADB4B" w14:textId="77777777" w:rsidR="000B31A1" w:rsidRDefault="000B31A1" w:rsidP="00DC0AF6">
            <w:pPr>
              <w:spacing w:before="120" w:after="120"/>
              <w:rPr>
                <w:ins w:id="3516" w:author="Wayne Lee" w:date="2014-12-30T23:54:00Z"/>
              </w:rPr>
            </w:pPr>
            <w:r>
              <w:t>For discussion</w:t>
            </w:r>
            <w:ins w:id="3517" w:author="Wayne Lee" w:date="2014-12-30T23:54:00Z">
              <w:r w:rsidR="009C40E1">
                <w:t>.</w:t>
              </w:r>
            </w:ins>
          </w:p>
          <w:p w14:paraId="7A6FD0E7" w14:textId="5B4840C9" w:rsidR="009C40E1" w:rsidRPr="00D850F3" w:rsidRDefault="009C40E1" w:rsidP="00DC0AF6">
            <w:pPr>
              <w:spacing w:before="120" w:after="120"/>
            </w:pPr>
            <w:ins w:id="3518" w:author="Wayne Lee" w:date="2014-12-30T23:54:00Z">
              <w:r>
                <w:t xml:space="preserve">WL: Terms are identical to the mapped options in the table </w:t>
              </w:r>
            </w:ins>
            <w:ins w:id="3519" w:author="Wayne Lee" w:date="2014-12-30T23:55:00Z">
              <w:r>
                <w:t>for reference.</w:t>
              </w:r>
            </w:ins>
          </w:p>
        </w:tc>
      </w:tr>
      <w:tr w:rsidR="000B31A1" w:rsidRPr="00EA6B5B" w14:paraId="21238495" w14:textId="77777777" w:rsidTr="006C3C31">
        <w:trPr>
          <w:trPrChange w:id="3520" w:author="Wayne Lee" w:date="2014-12-29T11:24:00Z">
            <w:trPr>
              <w:gridBefore w:val="4"/>
            </w:trPr>
          </w:trPrChange>
        </w:trPr>
        <w:tc>
          <w:tcPr>
            <w:tcW w:w="1134" w:type="dxa"/>
            <w:shd w:val="clear" w:color="auto" w:fill="002060"/>
            <w:tcPrChange w:id="3521" w:author="Wayne Lee" w:date="2014-12-29T11:24:00Z">
              <w:tcPr>
                <w:tcW w:w="1134" w:type="dxa"/>
                <w:gridSpan w:val="2"/>
                <w:shd w:val="clear" w:color="auto" w:fill="002060"/>
              </w:tcPr>
            </w:tcPrChange>
          </w:tcPr>
          <w:p w14:paraId="58F7DA01" w14:textId="2BCB854E" w:rsidR="000B31A1" w:rsidRPr="00EA6B5B" w:rsidRDefault="000B31A1" w:rsidP="00DC0AF6">
            <w:pPr>
              <w:spacing w:before="120" w:after="120"/>
              <w:jc w:val="center"/>
              <w:rPr>
                <w:color w:val="FFFFFF"/>
              </w:rPr>
            </w:pPr>
          </w:p>
        </w:tc>
        <w:tc>
          <w:tcPr>
            <w:tcW w:w="880" w:type="dxa"/>
            <w:shd w:val="clear" w:color="auto" w:fill="002060"/>
            <w:tcPrChange w:id="3522" w:author="Wayne Lee" w:date="2014-12-29T11:24:00Z">
              <w:tcPr>
                <w:tcW w:w="1134" w:type="dxa"/>
                <w:gridSpan w:val="3"/>
                <w:shd w:val="clear" w:color="auto" w:fill="002060"/>
              </w:tcPr>
            </w:tcPrChange>
          </w:tcPr>
          <w:p w14:paraId="1DE487A2" w14:textId="77777777" w:rsidR="000B31A1" w:rsidRPr="000B31A1" w:rsidRDefault="000B31A1">
            <w:pPr>
              <w:pStyle w:val="ListParagraph"/>
              <w:numPr>
                <w:ilvl w:val="0"/>
                <w:numId w:val="16"/>
              </w:numPr>
              <w:jc w:val="center"/>
              <w:rPr>
                <w:ins w:id="3523" w:author="Wayne Lee" w:date="2014-12-22T12:44:00Z"/>
                <w:color w:val="FFFFFF"/>
                <w:rPrChange w:id="3524" w:author="Wayne Lee" w:date="2014-12-22T12:46:00Z">
                  <w:rPr>
                    <w:ins w:id="3525" w:author="Wayne Lee" w:date="2014-12-22T12:44:00Z"/>
                  </w:rPr>
                </w:rPrChange>
              </w:rPr>
              <w:pPrChange w:id="3526" w:author="Wayne Lee" w:date="2014-12-22T15:40:00Z">
                <w:pPr/>
              </w:pPrChange>
            </w:pPr>
          </w:p>
        </w:tc>
        <w:tc>
          <w:tcPr>
            <w:tcW w:w="1388" w:type="dxa"/>
            <w:shd w:val="clear" w:color="auto" w:fill="002060"/>
            <w:tcPrChange w:id="3527" w:author="Wayne Lee" w:date="2014-12-29T11:24:00Z">
              <w:tcPr>
                <w:tcW w:w="1134" w:type="dxa"/>
                <w:gridSpan w:val="2"/>
                <w:shd w:val="clear" w:color="auto" w:fill="002060"/>
              </w:tcPr>
            </w:tcPrChange>
          </w:tcPr>
          <w:p w14:paraId="37733D11" w14:textId="2B66B2C2" w:rsidR="000B31A1" w:rsidRPr="00EA6B5B" w:rsidRDefault="000B31A1" w:rsidP="00DC0AF6">
            <w:pPr>
              <w:rPr>
                <w:color w:val="FFFFFF"/>
              </w:rPr>
            </w:pPr>
            <w:r>
              <w:rPr>
                <w:color w:val="FFFFFF"/>
              </w:rPr>
              <w:t>6.7.2</w:t>
            </w:r>
          </w:p>
        </w:tc>
        <w:tc>
          <w:tcPr>
            <w:tcW w:w="6696" w:type="dxa"/>
            <w:shd w:val="clear" w:color="auto" w:fill="002060"/>
            <w:tcPrChange w:id="3528" w:author="Wayne Lee" w:date="2014-12-29T11:24:00Z">
              <w:tcPr>
                <w:tcW w:w="6696" w:type="dxa"/>
                <w:gridSpan w:val="3"/>
                <w:shd w:val="clear" w:color="auto" w:fill="002060"/>
              </w:tcPr>
            </w:tcPrChange>
          </w:tcPr>
          <w:p w14:paraId="5AFA93CF" w14:textId="1148F33C" w:rsidR="000B31A1" w:rsidRPr="00EA6B5B" w:rsidRDefault="000B31A1">
            <w:pPr>
              <w:tabs>
                <w:tab w:val="left" w:pos="1980"/>
              </w:tabs>
              <w:rPr>
                <w:color w:val="FFFFFF"/>
              </w:rPr>
              <w:pPrChange w:id="3529" w:author="Wayne Lee" w:date="2014-12-14T23:46:00Z">
                <w:pPr/>
              </w:pPrChange>
            </w:pPr>
            <w:r w:rsidRPr="00CC0FFB">
              <w:rPr>
                <w:color w:val="FFFFFF"/>
              </w:rPr>
              <w:t>ERFTTotalGasInjectedRpt</w:t>
            </w:r>
          </w:p>
        </w:tc>
        <w:tc>
          <w:tcPr>
            <w:tcW w:w="5098" w:type="dxa"/>
            <w:shd w:val="clear" w:color="auto" w:fill="002060"/>
            <w:tcPrChange w:id="3530" w:author="Wayne Lee" w:date="2014-12-29T11:24:00Z">
              <w:tcPr>
                <w:tcW w:w="5103" w:type="dxa"/>
                <w:gridSpan w:val="4"/>
                <w:shd w:val="clear" w:color="auto" w:fill="002060"/>
              </w:tcPr>
            </w:tcPrChange>
          </w:tcPr>
          <w:p w14:paraId="5A0555D9" w14:textId="77777777" w:rsidR="000B31A1" w:rsidRPr="00EA6B5B" w:rsidRDefault="000B31A1" w:rsidP="00DC0AF6">
            <w:pPr>
              <w:spacing w:before="120" w:after="120"/>
              <w:rPr>
                <w:color w:val="FFFFFF"/>
              </w:rPr>
            </w:pPr>
          </w:p>
        </w:tc>
        <w:tc>
          <w:tcPr>
            <w:tcW w:w="1843" w:type="dxa"/>
            <w:shd w:val="clear" w:color="auto" w:fill="002060"/>
            <w:tcPrChange w:id="3531" w:author="Wayne Lee" w:date="2014-12-29T11:24:00Z">
              <w:tcPr>
                <w:tcW w:w="2551" w:type="dxa"/>
                <w:gridSpan w:val="2"/>
                <w:shd w:val="clear" w:color="auto" w:fill="002060"/>
              </w:tcPr>
            </w:tcPrChange>
          </w:tcPr>
          <w:p w14:paraId="19BB4405" w14:textId="77777777" w:rsidR="000B31A1" w:rsidRPr="00EA6B5B" w:rsidRDefault="000B31A1" w:rsidP="00DC0AF6">
            <w:pPr>
              <w:spacing w:before="120" w:after="120"/>
              <w:rPr>
                <w:color w:val="FFFFFF"/>
              </w:rPr>
            </w:pPr>
          </w:p>
        </w:tc>
        <w:tc>
          <w:tcPr>
            <w:tcW w:w="5274" w:type="dxa"/>
            <w:shd w:val="clear" w:color="auto" w:fill="002060"/>
            <w:tcPrChange w:id="3532" w:author="Wayne Lee" w:date="2014-12-29T11:24:00Z">
              <w:tcPr>
                <w:tcW w:w="5387" w:type="dxa"/>
                <w:gridSpan w:val="3"/>
                <w:shd w:val="clear" w:color="auto" w:fill="002060"/>
              </w:tcPr>
            </w:tcPrChange>
          </w:tcPr>
          <w:p w14:paraId="402D33A8" w14:textId="77777777" w:rsidR="000B31A1" w:rsidRPr="00EA6B5B" w:rsidRDefault="000B31A1" w:rsidP="00DC0AF6">
            <w:pPr>
              <w:spacing w:before="120" w:after="120"/>
              <w:rPr>
                <w:color w:val="FFFFFF"/>
              </w:rPr>
            </w:pPr>
          </w:p>
        </w:tc>
      </w:tr>
      <w:tr w:rsidR="000B31A1" w:rsidRPr="00D850F3" w14:paraId="2B2C305C" w14:textId="77777777" w:rsidTr="006C3C31">
        <w:trPr>
          <w:trPrChange w:id="3533" w:author="Wayne Lee" w:date="2014-12-29T11:24:00Z">
            <w:trPr>
              <w:gridBefore w:val="4"/>
            </w:trPr>
          </w:trPrChange>
        </w:trPr>
        <w:tc>
          <w:tcPr>
            <w:tcW w:w="1134" w:type="dxa"/>
            <w:shd w:val="clear" w:color="auto" w:fill="auto"/>
            <w:tcPrChange w:id="3534" w:author="Wayne Lee" w:date="2014-12-29T11:24:00Z">
              <w:tcPr>
                <w:tcW w:w="1134" w:type="dxa"/>
                <w:gridSpan w:val="2"/>
                <w:shd w:val="clear" w:color="auto" w:fill="auto"/>
              </w:tcPr>
            </w:tcPrChange>
          </w:tcPr>
          <w:p w14:paraId="6A43578E" w14:textId="77777777" w:rsidR="000B31A1" w:rsidRPr="00D850F3" w:rsidRDefault="000B31A1" w:rsidP="00DC0AF6">
            <w:pPr>
              <w:spacing w:before="120" w:after="120"/>
              <w:jc w:val="center"/>
            </w:pPr>
          </w:p>
        </w:tc>
        <w:tc>
          <w:tcPr>
            <w:tcW w:w="880" w:type="dxa"/>
            <w:tcPrChange w:id="3535" w:author="Wayne Lee" w:date="2014-12-29T11:24:00Z">
              <w:tcPr>
                <w:tcW w:w="1134" w:type="dxa"/>
                <w:gridSpan w:val="3"/>
              </w:tcPr>
            </w:tcPrChange>
          </w:tcPr>
          <w:p w14:paraId="5ECE4CE6" w14:textId="77777777" w:rsidR="000B31A1" w:rsidRPr="00D850F3" w:rsidRDefault="000B31A1">
            <w:pPr>
              <w:pStyle w:val="ListParagraph"/>
              <w:numPr>
                <w:ilvl w:val="0"/>
                <w:numId w:val="16"/>
              </w:numPr>
              <w:jc w:val="center"/>
              <w:rPr>
                <w:ins w:id="3536" w:author="Wayne Lee" w:date="2014-12-22T12:44:00Z"/>
              </w:rPr>
              <w:pPrChange w:id="3537" w:author="Wayne Lee" w:date="2014-12-22T15:40:00Z">
                <w:pPr/>
              </w:pPrChange>
            </w:pPr>
          </w:p>
        </w:tc>
        <w:tc>
          <w:tcPr>
            <w:tcW w:w="1388" w:type="dxa"/>
            <w:shd w:val="clear" w:color="auto" w:fill="auto"/>
            <w:tcPrChange w:id="3538" w:author="Wayne Lee" w:date="2014-12-29T11:24:00Z">
              <w:tcPr>
                <w:tcW w:w="1134" w:type="dxa"/>
                <w:gridSpan w:val="2"/>
                <w:shd w:val="clear" w:color="auto" w:fill="auto"/>
              </w:tcPr>
            </w:tcPrChange>
          </w:tcPr>
          <w:p w14:paraId="3482E4D0" w14:textId="63340C72" w:rsidR="000B31A1" w:rsidRPr="00D850F3" w:rsidRDefault="000B31A1" w:rsidP="00DC0AF6"/>
        </w:tc>
        <w:tc>
          <w:tcPr>
            <w:tcW w:w="6696" w:type="dxa"/>
            <w:shd w:val="clear" w:color="auto" w:fill="auto"/>
            <w:tcPrChange w:id="3539" w:author="Wayne Lee" w:date="2014-12-29T11:24:00Z">
              <w:tcPr>
                <w:tcW w:w="6696" w:type="dxa"/>
                <w:gridSpan w:val="3"/>
                <w:shd w:val="clear" w:color="auto" w:fill="auto"/>
              </w:tcPr>
            </w:tcPrChange>
          </w:tcPr>
          <w:p w14:paraId="1C90CD91" w14:textId="77777777" w:rsidR="000B31A1" w:rsidRPr="00D850F3" w:rsidRDefault="000B31A1" w:rsidP="00DC0AF6">
            <w:r>
              <w:t xml:space="preserve"> </w:t>
            </w:r>
          </w:p>
        </w:tc>
        <w:tc>
          <w:tcPr>
            <w:tcW w:w="5098" w:type="dxa"/>
            <w:shd w:val="clear" w:color="auto" w:fill="auto"/>
            <w:tcPrChange w:id="3540" w:author="Wayne Lee" w:date="2014-12-29T11:24:00Z">
              <w:tcPr>
                <w:tcW w:w="5103" w:type="dxa"/>
                <w:gridSpan w:val="4"/>
                <w:shd w:val="clear" w:color="auto" w:fill="auto"/>
              </w:tcPr>
            </w:tcPrChange>
          </w:tcPr>
          <w:p w14:paraId="7A2AEA85" w14:textId="77777777" w:rsidR="000B31A1" w:rsidRPr="00D850F3" w:rsidRDefault="000B31A1" w:rsidP="00DC0AF6">
            <w:pPr>
              <w:spacing w:before="120" w:after="120"/>
            </w:pPr>
          </w:p>
        </w:tc>
        <w:tc>
          <w:tcPr>
            <w:tcW w:w="1843" w:type="dxa"/>
            <w:shd w:val="clear" w:color="auto" w:fill="auto"/>
            <w:tcPrChange w:id="3541" w:author="Wayne Lee" w:date="2014-12-29T11:24:00Z">
              <w:tcPr>
                <w:tcW w:w="2551" w:type="dxa"/>
                <w:gridSpan w:val="2"/>
                <w:shd w:val="clear" w:color="auto" w:fill="auto"/>
              </w:tcPr>
            </w:tcPrChange>
          </w:tcPr>
          <w:p w14:paraId="5B73EF05" w14:textId="77777777" w:rsidR="000B31A1" w:rsidRPr="00D850F3" w:rsidRDefault="000B31A1" w:rsidP="00DC0AF6">
            <w:pPr>
              <w:spacing w:before="120" w:after="120"/>
            </w:pPr>
          </w:p>
        </w:tc>
        <w:tc>
          <w:tcPr>
            <w:tcW w:w="5274" w:type="dxa"/>
            <w:shd w:val="clear" w:color="auto" w:fill="auto"/>
            <w:tcPrChange w:id="3542" w:author="Wayne Lee" w:date="2014-12-29T11:24:00Z">
              <w:tcPr>
                <w:tcW w:w="5387" w:type="dxa"/>
                <w:gridSpan w:val="3"/>
                <w:shd w:val="clear" w:color="auto" w:fill="auto"/>
              </w:tcPr>
            </w:tcPrChange>
          </w:tcPr>
          <w:p w14:paraId="09A572A7" w14:textId="77777777" w:rsidR="000B31A1" w:rsidRPr="00D850F3" w:rsidRDefault="000B31A1" w:rsidP="00DC0AF6">
            <w:pPr>
              <w:spacing w:before="120" w:after="120"/>
            </w:pPr>
          </w:p>
        </w:tc>
      </w:tr>
      <w:tr w:rsidR="000B31A1" w:rsidRPr="00D850F3" w14:paraId="613E8354" w14:textId="77777777" w:rsidTr="006C3C31">
        <w:trPr>
          <w:ins w:id="3543" w:author="Wayne Lee" w:date="2014-12-14T23:45:00Z"/>
          <w:trPrChange w:id="3544" w:author="Wayne Lee" w:date="2014-12-29T11:24:00Z">
            <w:trPr>
              <w:gridBefore w:val="4"/>
            </w:trPr>
          </w:trPrChange>
        </w:trPr>
        <w:tc>
          <w:tcPr>
            <w:tcW w:w="1134" w:type="dxa"/>
            <w:shd w:val="clear" w:color="auto" w:fill="auto"/>
            <w:tcPrChange w:id="3545" w:author="Wayne Lee" w:date="2014-12-29T11:24:00Z">
              <w:tcPr>
                <w:tcW w:w="1134" w:type="dxa"/>
                <w:gridSpan w:val="2"/>
                <w:shd w:val="clear" w:color="auto" w:fill="auto"/>
              </w:tcPr>
            </w:tcPrChange>
          </w:tcPr>
          <w:p w14:paraId="785B04C7" w14:textId="37619D53" w:rsidR="000B31A1" w:rsidRPr="00D850F3" w:rsidRDefault="000B31A1" w:rsidP="00DC0AF6">
            <w:pPr>
              <w:spacing w:before="120" w:after="120"/>
              <w:jc w:val="center"/>
              <w:rPr>
                <w:ins w:id="3546" w:author="Wayne Lee" w:date="2014-12-14T23:45:00Z"/>
              </w:rPr>
            </w:pPr>
            <w:r>
              <w:t>APA</w:t>
            </w:r>
          </w:p>
        </w:tc>
        <w:tc>
          <w:tcPr>
            <w:tcW w:w="880" w:type="dxa"/>
            <w:tcPrChange w:id="3547" w:author="Wayne Lee" w:date="2014-12-29T11:24:00Z">
              <w:tcPr>
                <w:tcW w:w="1134" w:type="dxa"/>
                <w:gridSpan w:val="3"/>
              </w:tcPr>
            </w:tcPrChange>
          </w:tcPr>
          <w:p w14:paraId="77E8B980" w14:textId="77777777" w:rsidR="000B31A1" w:rsidRPr="000B31A1" w:rsidRDefault="000B31A1">
            <w:pPr>
              <w:pStyle w:val="ListParagraph"/>
              <w:numPr>
                <w:ilvl w:val="0"/>
                <w:numId w:val="16"/>
              </w:numPr>
              <w:jc w:val="center"/>
              <w:rPr>
                <w:ins w:id="3548" w:author="Wayne Lee" w:date="2014-12-22T12:44:00Z"/>
                <w:rFonts w:cs="Arial"/>
                <w:sz w:val="20"/>
                <w:rPrChange w:id="3549" w:author="Wayne Lee" w:date="2014-12-22T12:46:00Z">
                  <w:rPr>
                    <w:ins w:id="3550" w:author="Wayne Lee" w:date="2014-12-22T12:44:00Z"/>
                  </w:rPr>
                </w:rPrChange>
              </w:rPr>
              <w:pPrChange w:id="3551" w:author="Wayne Lee" w:date="2014-12-22T15:40:00Z">
                <w:pPr/>
              </w:pPrChange>
            </w:pPr>
          </w:p>
        </w:tc>
        <w:tc>
          <w:tcPr>
            <w:tcW w:w="1388" w:type="dxa"/>
            <w:shd w:val="clear" w:color="auto" w:fill="auto"/>
            <w:tcPrChange w:id="3552" w:author="Wayne Lee" w:date="2014-12-29T11:24:00Z">
              <w:tcPr>
                <w:tcW w:w="1134" w:type="dxa"/>
                <w:gridSpan w:val="2"/>
                <w:shd w:val="clear" w:color="auto" w:fill="auto"/>
              </w:tcPr>
            </w:tcPrChange>
          </w:tcPr>
          <w:p w14:paraId="56D33F27" w14:textId="2B690B71" w:rsidR="000B31A1" w:rsidRPr="00D850F3" w:rsidRDefault="000B31A1" w:rsidP="00DC0AF6">
            <w:pPr>
              <w:rPr>
                <w:ins w:id="3553" w:author="Wayne Lee" w:date="2014-12-14T23:45:00Z"/>
              </w:rPr>
            </w:pPr>
            <w:ins w:id="3554" w:author="Wayne Lee" w:date="2014-12-14T23:46:00Z">
              <w:r>
                <w:rPr>
                  <w:rFonts w:cs="Arial"/>
                  <w:sz w:val="20"/>
                </w:rPr>
                <w:t>6.7.2</w:t>
              </w:r>
            </w:ins>
          </w:p>
        </w:tc>
        <w:tc>
          <w:tcPr>
            <w:tcW w:w="6696" w:type="dxa"/>
            <w:shd w:val="clear" w:color="auto" w:fill="auto"/>
            <w:tcPrChange w:id="3555" w:author="Wayne Lee" w:date="2014-12-29T11:24:00Z">
              <w:tcPr>
                <w:tcW w:w="6696" w:type="dxa"/>
                <w:gridSpan w:val="3"/>
                <w:shd w:val="clear" w:color="auto" w:fill="auto"/>
              </w:tcPr>
            </w:tcPrChange>
          </w:tcPr>
          <w:p w14:paraId="1F347CFC" w14:textId="77777777" w:rsidR="000B31A1" w:rsidRDefault="000B31A1" w:rsidP="00DC0AF6">
            <w:pPr>
              <w:spacing w:before="120" w:after="120"/>
              <w:rPr>
                <w:ins w:id="3556" w:author="Wayne Lee" w:date="2014-12-14T23:46:00Z"/>
                <w:rFonts w:cs="Arial"/>
                <w:sz w:val="20"/>
              </w:rPr>
            </w:pPr>
            <w:ins w:id="3557" w:author="Wayne Lee" w:date="2014-12-14T23:46:00Z">
              <w:r>
                <w:rPr>
                  <w:rFonts w:cs="Arial"/>
                  <w:sz w:val="20"/>
                </w:rPr>
                <w:t>networkID</w:t>
              </w:r>
            </w:ins>
          </w:p>
          <w:p w14:paraId="012A9490" w14:textId="3BAB80ED" w:rsidR="000B31A1" w:rsidRDefault="000B31A1" w:rsidP="00DC0AF6">
            <w:pPr>
              <w:rPr>
                <w:ins w:id="3558" w:author="Wayne Lee" w:date="2014-12-14T23:45:00Z"/>
              </w:rPr>
            </w:pPr>
            <w:ins w:id="3559" w:author="Wayne Lee" w:date="2014-12-14T23:46:00Z">
              <w:r>
                <w:rPr>
                  <w:rFonts w:cs="Arial"/>
                  <w:sz w:val="20"/>
                </w:rPr>
                <w:t>Is this the same as Network Section ID?</w:t>
              </w:r>
            </w:ins>
          </w:p>
        </w:tc>
        <w:tc>
          <w:tcPr>
            <w:tcW w:w="5098" w:type="dxa"/>
            <w:shd w:val="clear" w:color="auto" w:fill="auto"/>
            <w:tcPrChange w:id="3560" w:author="Wayne Lee" w:date="2014-12-29T11:24:00Z">
              <w:tcPr>
                <w:tcW w:w="5103" w:type="dxa"/>
                <w:gridSpan w:val="4"/>
                <w:shd w:val="clear" w:color="auto" w:fill="auto"/>
              </w:tcPr>
            </w:tcPrChange>
          </w:tcPr>
          <w:p w14:paraId="5992002C" w14:textId="77777777" w:rsidR="000B31A1" w:rsidRPr="00D850F3" w:rsidRDefault="000B31A1" w:rsidP="00DC0AF6">
            <w:pPr>
              <w:spacing w:before="120" w:after="120"/>
              <w:rPr>
                <w:ins w:id="3561" w:author="Wayne Lee" w:date="2014-12-14T23:45:00Z"/>
              </w:rPr>
            </w:pPr>
          </w:p>
        </w:tc>
        <w:tc>
          <w:tcPr>
            <w:tcW w:w="1843" w:type="dxa"/>
            <w:shd w:val="clear" w:color="auto" w:fill="auto"/>
            <w:tcPrChange w:id="3562" w:author="Wayne Lee" w:date="2014-12-29T11:24:00Z">
              <w:tcPr>
                <w:tcW w:w="2551" w:type="dxa"/>
                <w:gridSpan w:val="2"/>
                <w:shd w:val="clear" w:color="auto" w:fill="auto"/>
              </w:tcPr>
            </w:tcPrChange>
          </w:tcPr>
          <w:p w14:paraId="511D8A1A" w14:textId="77777777" w:rsidR="000B31A1" w:rsidRPr="00D850F3" w:rsidRDefault="000B31A1" w:rsidP="00DC0AF6">
            <w:pPr>
              <w:spacing w:before="120" w:after="120"/>
              <w:rPr>
                <w:ins w:id="3563" w:author="Wayne Lee" w:date="2014-12-14T23:45:00Z"/>
              </w:rPr>
            </w:pPr>
          </w:p>
        </w:tc>
        <w:tc>
          <w:tcPr>
            <w:tcW w:w="5274" w:type="dxa"/>
            <w:shd w:val="clear" w:color="auto" w:fill="auto"/>
            <w:tcPrChange w:id="3564" w:author="Wayne Lee" w:date="2014-12-29T11:24:00Z">
              <w:tcPr>
                <w:tcW w:w="5387" w:type="dxa"/>
                <w:gridSpan w:val="3"/>
                <w:shd w:val="clear" w:color="auto" w:fill="auto"/>
              </w:tcPr>
            </w:tcPrChange>
          </w:tcPr>
          <w:p w14:paraId="7DEA52DB" w14:textId="77777777" w:rsidR="000B31A1" w:rsidRDefault="000B31A1" w:rsidP="00DC0AF6">
            <w:pPr>
              <w:spacing w:before="120" w:after="120"/>
              <w:rPr>
                <w:ins w:id="3565" w:author="Wayne Lee" w:date="2014-12-30T23:55:00Z"/>
              </w:rPr>
            </w:pPr>
            <w:ins w:id="3566" w:author="Wayne Lee" w:date="2014-12-16T00:16:00Z">
              <w:r>
                <w:t>Network ID has been agreed as equivalent to Network section, and replaces network section id.</w:t>
              </w:r>
            </w:ins>
          </w:p>
          <w:p w14:paraId="7547DEE2" w14:textId="217994B8" w:rsidR="009C40E1" w:rsidRPr="00D850F3" w:rsidRDefault="009C40E1" w:rsidP="00DC0AF6">
            <w:pPr>
              <w:spacing w:before="120" w:after="120"/>
              <w:rPr>
                <w:ins w:id="3567" w:author="Wayne Lee" w:date="2014-12-14T23:45:00Z"/>
              </w:rPr>
            </w:pPr>
            <w:ins w:id="3568" w:author="Wayne Lee" w:date="2014-12-30T23:55:00Z">
              <w:r>
                <w:t>WL: No update required.</w:t>
              </w:r>
            </w:ins>
          </w:p>
        </w:tc>
      </w:tr>
      <w:tr w:rsidR="000B31A1" w:rsidRPr="00D850F3" w14:paraId="4E0BDCB3" w14:textId="77777777" w:rsidTr="006C3C31">
        <w:trPr>
          <w:ins w:id="3569" w:author="Wayne Lee" w:date="2014-12-14T23:45:00Z"/>
          <w:trPrChange w:id="3570" w:author="Wayne Lee" w:date="2014-12-29T11:24:00Z">
            <w:trPr>
              <w:gridBefore w:val="4"/>
            </w:trPr>
          </w:trPrChange>
        </w:trPr>
        <w:tc>
          <w:tcPr>
            <w:tcW w:w="1134" w:type="dxa"/>
            <w:shd w:val="clear" w:color="auto" w:fill="auto"/>
            <w:tcPrChange w:id="3571" w:author="Wayne Lee" w:date="2014-12-29T11:24:00Z">
              <w:tcPr>
                <w:tcW w:w="1134" w:type="dxa"/>
                <w:gridSpan w:val="2"/>
                <w:shd w:val="clear" w:color="auto" w:fill="auto"/>
              </w:tcPr>
            </w:tcPrChange>
          </w:tcPr>
          <w:p w14:paraId="329B7120" w14:textId="6B011BF2" w:rsidR="000B31A1" w:rsidRPr="00D850F3" w:rsidRDefault="000B31A1" w:rsidP="00DC0AF6">
            <w:pPr>
              <w:spacing w:before="120" w:after="120"/>
              <w:jc w:val="center"/>
              <w:rPr>
                <w:ins w:id="3572" w:author="Wayne Lee" w:date="2014-12-14T23:45:00Z"/>
              </w:rPr>
            </w:pPr>
            <w:r>
              <w:t>APA</w:t>
            </w:r>
          </w:p>
        </w:tc>
        <w:tc>
          <w:tcPr>
            <w:tcW w:w="880" w:type="dxa"/>
            <w:tcPrChange w:id="3573" w:author="Wayne Lee" w:date="2014-12-29T11:24:00Z">
              <w:tcPr>
                <w:tcW w:w="1134" w:type="dxa"/>
                <w:gridSpan w:val="3"/>
              </w:tcPr>
            </w:tcPrChange>
          </w:tcPr>
          <w:p w14:paraId="39796808" w14:textId="77777777" w:rsidR="000B31A1" w:rsidRPr="000B31A1" w:rsidRDefault="000B31A1">
            <w:pPr>
              <w:pStyle w:val="ListParagraph"/>
              <w:numPr>
                <w:ilvl w:val="0"/>
                <w:numId w:val="16"/>
              </w:numPr>
              <w:jc w:val="center"/>
              <w:rPr>
                <w:ins w:id="3574" w:author="Wayne Lee" w:date="2014-12-22T12:44:00Z"/>
                <w:rFonts w:cs="Arial"/>
                <w:sz w:val="20"/>
                <w:rPrChange w:id="3575" w:author="Wayne Lee" w:date="2014-12-22T12:46:00Z">
                  <w:rPr>
                    <w:ins w:id="3576" w:author="Wayne Lee" w:date="2014-12-22T12:44:00Z"/>
                  </w:rPr>
                </w:rPrChange>
              </w:rPr>
              <w:pPrChange w:id="3577" w:author="Wayne Lee" w:date="2014-12-22T15:40:00Z">
                <w:pPr/>
              </w:pPrChange>
            </w:pPr>
          </w:p>
        </w:tc>
        <w:tc>
          <w:tcPr>
            <w:tcW w:w="1388" w:type="dxa"/>
            <w:shd w:val="clear" w:color="auto" w:fill="auto"/>
            <w:tcPrChange w:id="3578" w:author="Wayne Lee" w:date="2014-12-29T11:24:00Z">
              <w:tcPr>
                <w:tcW w:w="1134" w:type="dxa"/>
                <w:gridSpan w:val="2"/>
                <w:shd w:val="clear" w:color="auto" w:fill="auto"/>
              </w:tcPr>
            </w:tcPrChange>
          </w:tcPr>
          <w:p w14:paraId="104FB7B6" w14:textId="36216055" w:rsidR="000B31A1" w:rsidRPr="00D850F3" w:rsidRDefault="000B31A1" w:rsidP="00DC0AF6">
            <w:pPr>
              <w:rPr>
                <w:ins w:id="3579" w:author="Wayne Lee" w:date="2014-12-14T23:45:00Z"/>
              </w:rPr>
            </w:pPr>
            <w:ins w:id="3580" w:author="Wayne Lee" w:date="2014-12-14T23:46:00Z">
              <w:r>
                <w:rPr>
                  <w:rFonts w:cs="Arial"/>
                  <w:sz w:val="20"/>
                </w:rPr>
                <w:t>6.7.2</w:t>
              </w:r>
            </w:ins>
          </w:p>
        </w:tc>
        <w:tc>
          <w:tcPr>
            <w:tcW w:w="6696" w:type="dxa"/>
            <w:shd w:val="clear" w:color="auto" w:fill="auto"/>
            <w:tcPrChange w:id="3581" w:author="Wayne Lee" w:date="2014-12-29T11:24:00Z">
              <w:tcPr>
                <w:tcW w:w="6696" w:type="dxa"/>
                <w:gridSpan w:val="3"/>
                <w:shd w:val="clear" w:color="auto" w:fill="auto"/>
              </w:tcPr>
            </w:tcPrChange>
          </w:tcPr>
          <w:p w14:paraId="1F0045A6" w14:textId="77777777" w:rsidR="000B31A1" w:rsidRDefault="000B31A1" w:rsidP="00DC0AF6">
            <w:pPr>
              <w:spacing w:before="120" w:after="120"/>
              <w:rPr>
                <w:ins w:id="3582" w:author="Wayne Lee" w:date="2014-12-14T23:46:00Z"/>
                <w:rFonts w:cs="Arial"/>
                <w:sz w:val="20"/>
              </w:rPr>
            </w:pPr>
            <w:ins w:id="3583" w:author="Wayne Lee" w:date="2014-12-14T23:46:00Z">
              <w:r>
                <w:rPr>
                  <w:rFonts w:cs="Arial"/>
                  <w:sz w:val="20"/>
                </w:rPr>
                <w:t>CSV Elements</w:t>
              </w:r>
            </w:ins>
          </w:p>
          <w:p w14:paraId="5D4787D9" w14:textId="687CB50A" w:rsidR="000B31A1" w:rsidRDefault="000B31A1" w:rsidP="00DC0AF6">
            <w:pPr>
              <w:rPr>
                <w:ins w:id="3584" w:author="Wayne Lee" w:date="2014-12-14T23:45:00Z"/>
              </w:rPr>
            </w:pPr>
            <w:ins w:id="3585" w:author="Wayne Lee" w:date="2014-12-14T23:46:00Z">
              <w:r>
                <w:rPr>
                  <w:rFonts w:cs="Arial"/>
                  <w:sz w:val="20"/>
                </w:rPr>
                <w:t>Assume this will be one file with multiple lines, each representing one Network_Receipt_Point_ID when delivered in CSV via the MIBB?</w:t>
              </w:r>
            </w:ins>
          </w:p>
        </w:tc>
        <w:tc>
          <w:tcPr>
            <w:tcW w:w="5098" w:type="dxa"/>
            <w:shd w:val="clear" w:color="auto" w:fill="auto"/>
            <w:tcPrChange w:id="3586" w:author="Wayne Lee" w:date="2014-12-29T11:24:00Z">
              <w:tcPr>
                <w:tcW w:w="5103" w:type="dxa"/>
                <w:gridSpan w:val="4"/>
                <w:shd w:val="clear" w:color="auto" w:fill="auto"/>
              </w:tcPr>
            </w:tcPrChange>
          </w:tcPr>
          <w:p w14:paraId="1C337BA8" w14:textId="77777777" w:rsidR="000B31A1" w:rsidRPr="00D850F3" w:rsidRDefault="000B31A1" w:rsidP="00DC0AF6">
            <w:pPr>
              <w:spacing w:before="120" w:after="120"/>
              <w:rPr>
                <w:ins w:id="3587" w:author="Wayne Lee" w:date="2014-12-14T23:45:00Z"/>
              </w:rPr>
            </w:pPr>
          </w:p>
        </w:tc>
        <w:tc>
          <w:tcPr>
            <w:tcW w:w="1843" w:type="dxa"/>
            <w:shd w:val="clear" w:color="auto" w:fill="auto"/>
            <w:tcPrChange w:id="3588" w:author="Wayne Lee" w:date="2014-12-29T11:24:00Z">
              <w:tcPr>
                <w:tcW w:w="2551" w:type="dxa"/>
                <w:gridSpan w:val="2"/>
                <w:shd w:val="clear" w:color="auto" w:fill="auto"/>
              </w:tcPr>
            </w:tcPrChange>
          </w:tcPr>
          <w:p w14:paraId="7E1B9E1D" w14:textId="77777777" w:rsidR="000B31A1" w:rsidRPr="00D850F3" w:rsidRDefault="000B31A1" w:rsidP="00DC0AF6">
            <w:pPr>
              <w:spacing w:before="120" w:after="120"/>
              <w:rPr>
                <w:ins w:id="3589" w:author="Wayne Lee" w:date="2014-12-14T23:45:00Z"/>
              </w:rPr>
            </w:pPr>
          </w:p>
        </w:tc>
        <w:tc>
          <w:tcPr>
            <w:tcW w:w="5274" w:type="dxa"/>
            <w:shd w:val="clear" w:color="auto" w:fill="auto"/>
            <w:tcPrChange w:id="3590" w:author="Wayne Lee" w:date="2014-12-29T11:24:00Z">
              <w:tcPr>
                <w:tcW w:w="5387" w:type="dxa"/>
                <w:gridSpan w:val="3"/>
                <w:shd w:val="clear" w:color="auto" w:fill="auto"/>
              </w:tcPr>
            </w:tcPrChange>
          </w:tcPr>
          <w:p w14:paraId="504B25BE" w14:textId="77777777" w:rsidR="000B31A1" w:rsidRDefault="000B31A1" w:rsidP="00DC0AF6">
            <w:pPr>
              <w:spacing w:before="120" w:after="120"/>
              <w:rPr>
                <w:ins w:id="3591" w:author="Wayne Lee" w:date="2014-12-30T23:56:00Z"/>
              </w:rPr>
            </w:pPr>
            <w:ins w:id="3592" w:author="Wayne Lee" w:date="2014-12-16T00:17:00Z">
              <w:r>
                <w:t>Yes.</w:t>
              </w:r>
            </w:ins>
          </w:p>
          <w:p w14:paraId="048DC6AF" w14:textId="6DF3CE20" w:rsidR="009C40E1" w:rsidRPr="00D850F3" w:rsidRDefault="009C40E1" w:rsidP="00DC0AF6">
            <w:pPr>
              <w:spacing w:before="120" w:after="120"/>
              <w:rPr>
                <w:ins w:id="3593" w:author="Wayne Lee" w:date="2014-12-14T23:45:00Z"/>
              </w:rPr>
            </w:pPr>
            <w:ins w:id="3594" w:author="Wayne Lee" w:date="2014-12-30T23:56:00Z">
              <w:r>
                <w:t>WL: No update required.</w:t>
              </w:r>
            </w:ins>
          </w:p>
        </w:tc>
      </w:tr>
      <w:tr w:rsidR="000B31A1" w:rsidRPr="00EA6B5B" w14:paraId="243EADC4" w14:textId="77777777" w:rsidTr="006C3C31">
        <w:trPr>
          <w:trPrChange w:id="3595" w:author="Wayne Lee" w:date="2014-12-29T11:24:00Z">
            <w:trPr>
              <w:gridBefore w:val="4"/>
            </w:trPr>
          </w:trPrChange>
        </w:trPr>
        <w:tc>
          <w:tcPr>
            <w:tcW w:w="1134" w:type="dxa"/>
            <w:shd w:val="clear" w:color="auto" w:fill="002060"/>
            <w:tcPrChange w:id="3596" w:author="Wayne Lee" w:date="2014-12-29T11:24:00Z">
              <w:tcPr>
                <w:tcW w:w="1134" w:type="dxa"/>
                <w:gridSpan w:val="2"/>
                <w:shd w:val="clear" w:color="auto" w:fill="002060"/>
              </w:tcPr>
            </w:tcPrChange>
          </w:tcPr>
          <w:p w14:paraId="7DC3CD07" w14:textId="77777777" w:rsidR="000B31A1" w:rsidRPr="00EA6B5B" w:rsidRDefault="000B31A1" w:rsidP="00DC0AF6">
            <w:pPr>
              <w:spacing w:before="120" w:after="120"/>
              <w:jc w:val="center"/>
              <w:rPr>
                <w:color w:val="FFFFFF"/>
              </w:rPr>
            </w:pPr>
          </w:p>
        </w:tc>
        <w:tc>
          <w:tcPr>
            <w:tcW w:w="880" w:type="dxa"/>
            <w:shd w:val="clear" w:color="auto" w:fill="002060"/>
            <w:tcPrChange w:id="3597" w:author="Wayne Lee" w:date="2014-12-29T11:24:00Z">
              <w:tcPr>
                <w:tcW w:w="1134" w:type="dxa"/>
                <w:gridSpan w:val="3"/>
                <w:shd w:val="clear" w:color="auto" w:fill="002060"/>
              </w:tcPr>
            </w:tcPrChange>
          </w:tcPr>
          <w:p w14:paraId="603788C5" w14:textId="77777777" w:rsidR="000B31A1" w:rsidRPr="000B31A1" w:rsidRDefault="000B31A1">
            <w:pPr>
              <w:pStyle w:val="ListParagraph"/>
              <w:numPr>
                <w:ilvl w:val="0"/>
                <w:numId w:val="16"/>
              </w:numPr>
              <w:jc w:val="center"/>
              <w:rPr>
                <w:ins w:id="3598" w:author="Wayne Lee" w:date="2014-12-22T12:44:00Z"/>
                <w:color w:val="FFFFFF"/>
                <w:rPrChange w:id="3599" w:author="Wayne Lee" w:date="2014-12-22T12:46:00Z">
                  <w:rPr>
                    <w:ins w:id="3600" w:author="Wayne Lee" w:date="2014-12-22T12:44:00Z"/>
                  </w:rPr>
                </w:rPrChange>
              </w:rPr>
              <w:pPrChange w:id="3601" w:author="Wayne Lee" w:date="2014-12-22T15:40:00Z">
                <w:pPr/>
              </w:pPrChange>
            </w:pPr>
          </w:p>
        </w:tc>
        <w:tc>
          <w:tcPr>
            <w:tcW w:w="1388" w:type="dxa"/>
            <w:shd w:val="clear" w:color="auto" w:fill="002060"/>
            <w:tcPrChange w:id="3602" w:author="Wayne Lee" w:date="2014-12-29T11:24:00Z">
              <w:tcPr>
                <w:tcW w:w="1134" w:type="dxa"/>
                <w:gridSpan w:val="2"/>
                <w:shd w:val="clear" w:color="auto" w:fill="002060"/>
              </w:tcPr>
            </w:tcPrChange>
          </w:tcPr>
          <w:p w14:paraId="5B9D87B1" w14:textId="0198DBDE" w:rsidR="000B31A1" w:rsidRPr="00EA6B5B" w:rsidRDefault="000B31A1" w:rsidP="00DC0AF6">
            <w:pPr>
              <w:rPr>
                <w:color w:val="FFFFFF"/>
              </w:rPr>
            </w:pPr>
            <w:r>
              <w:rPr>
                <w:color w:val="FFFFFF"/>
              </w:rPr>
              <w:t>6.7.3</w:t>
            </w:r>
          </w:p>
        </w:tc>
        <w:tc>
          <w:tcPr>
            <w:tcW w:w="6696" w:type="dxa"/>
            <w:shd w:val="clear" w:color="auto" w:fill="002060"/>
            <w:tcPrChange w:id="3603" w:author="Wayne Lee" w:date="2014-12-29T11:24:00Z">
              <w:tcPr>
                <w:tcW w:w="6696" w:type="dxa"/>
                <w:gridSpan w:val="3"/>
                <w:shd w:val="clear" w:color="auto" w:fill="002060"/>
              </w:tcPr>
            </w:tcPrChange>
          </w:tcPr>
          <w:p w14:paraId="456B7EC5" w14:textId="302359AF" w:rsidR="000B31A1" w:rsidRPr="00EA6B5B" w:rsidRDefault="000B31A1" w:rsidP="00DC0AF6">
            <w:pPr>
              <w:tabs>
                <w:tab w:val="left" w:pos="1980"/>
              </w:tabs>
              <w:rPr>
                <w:color w:val="FFFFFF"/>
              </w:rPr>
            </w:pPr>
            <w:r w:rsidRPr="00CC0FFB">
              <w:rPr>
                <w:color w:val="FFFFFF"/>
              </w:rPr>
              <w:t>ERFTEstimationResultsToUserRpt</w:t>
            </w:r>
          </w:p>
        </w:tc>
        <w:tc>
          <w:tcPr>
            <w:tcW w:w="5098" w:type="dxa"/>
            <w:shd w:val="clear" w:color="auto" w:fill="002060"/>
            <w:tcPrChange w:id="3604" w:author="Wayne Lee" w:date="2014-12-29T11:24:00Z">
              <w:tcPr>
                <w:tcW w:w="5103" w:type="dxa"/>
                <w:gridSpan w:val="4"/>
                <w:shd w:val="clear" w:color="auto" w:fill="002060"/>
              </w:tcPr>
            </w:tcPrChange>
          </w:tcPr>
          <w:p w14:paraId="47EB33DE" w14:textId="77777777" w:rsidR="000B31A1" w:rsidRPr="00EA6B5B" w:rsidRDefault="000B31A1" w:rsidP="00DC0AF6">
            <w:pPr>
              <w:spacing w:before="120" w:after="120"/>
              <w:rPr>
                <w:color w:val="FFFFFF"/>
              </w:rPr>
            </w:pPr>
          </w:p>
        </w:tc>
        <w:tc>
          <w:tcPr>
            <w:tcW w:w="1843" w:type="dxa"/>
            <w:shd w:val="clear" w:color="auto" w:fill="002060"/>
            <w:tcPrChange w:id="3605" w:author="Wayne Lee" w:date="2014-12-29T11:24:00Z">
              <w:tcPr>
                <w:tcW w:w="2551" w:type="dxa"/>
                <w:gridSpan w:val="2"/>
                <w:shd w:val="clear" w:color="auto" w:fill="002060"/>
              </w:tcPr>
            </w:tcPrChange>
          </w:tcPr>
          <w:p w14:paraId="25319F7F" w14:textId="77777777" w:rsidR="000B31A1" w:rsidRPr="00EA6B5B" w:rsidRDefault="000B31A1" w:rsidP="00DC0AF6">
            <w:pPr>
              <w:spacing w:before="120" w:after="120"/>
              <w:rPr>
                <w:color w:val="FFFFFF"/>
              </w:rPr>
            </w:pPr>
          </w:p>
        </w:tc>
        <w:tc>
          <w:tcPr>
            <w:tcW w:w="5274" w:type="dxa"/>
            <w:shd w:val="clear" w:color="auto" w:fill="002060"/>
            <w:tcPrChange w:id="3606" w:author="Wayne Lee" w:date="2014-12-29T11:24:00Z">
              <w:tcPr>
                <w:tcW w:w="5387" w:type="dxa"/>
                <w:gridSpan w:val="3"/>
                <w:shd w:val="clear" w:color="auto" w:fill="002060"/>
              </w:tcPr>
            </w:tcPrChange>
          </w:tcPr>
          <w:p w14:paraId="7BC0886D" w14:textId="77777777" w:rsidR="000B31A1" w:rsidRPr="00EA6B5B" w:rsidRDefault="000B31A1" w:rsidP="00DC0AF6">
            <w:pPr>
              <w:spacing w:before="120" w:after="120"/>
              <w:rPr>
                <w:color w:val="FFFFFF"/>
              </w:rPr>
            </w:pPr>
          </w:p>
        </w:tc>
      </w:tr>
      <w:tr w:rsidR="000B31A1" w:rsidRPr="00D850F3" w14:paraId="0FAAF454" w14:textId="77777777" w:rsidTr="006C3C31">
        <w:trPr>
          <w:ins w:id="3607" w:author="Wayne Lee" w:date="2014-12-14T23:47:00Z"/>
          <w:trPrChange w:id="3608" w:author="Wayne Lee" w:date="2014-12-29T11:24:00Z">
            <w:trPr>
              <w:gridBefore w:val="4"/>
            </w:trPr>
          </w:trPrChange>
        </w:trPr>
        <w:tc>
          <w:tcPr>
            <w:tcW w:w="1134" w:type="dxa"/>
            <w:shd w:val="clear" w:color="auto" w:fill="auto"/>
            <w:tcPrChange w:id="3609" w:author="Wayne Lee" w:date="2014-12-29T11:24:00Z">
              <w:tcPr>
                <w:tcW w:w="1134" w:type="dxa"/>
                <w:gridSpan w:val="2"/>
                <w:shd w:val="clear" w:color="auto" w:fill="auto"/>
              </w:tcPr>
            </w:tcPrChange>
          </w:tcPr>
          <w:p w14:paraId="3F1781DC" w14:textId="44104C56" w:rsidR="000B31A1" w:rsidRDefault="000B31A1" w:rsidP="00DC0AF6">
            <w:pPr>
              <w:spacing w:before="120" w:after="120"/>
              <w:jc w:val="center"/>
              <w:rPr>
                <w:ins w:id="3610" w:author="Wayne Lee" w:date="2014-12-14T23:47:00Z"/>
              </w:rPr>
            </w:pPr>
            <w:r>
              <w:t>APA</w:t>
            </w:r>
          </w:p>
        </w:tc>
        <w:tc>
          <w:tcPr>
            <w:tcW w:w="880" w:type="dxa"/>
            <w:tcPrChange w:id="3611" w:author="Wayne Lee" w:date="2014-12-29T11:24:00Z">
              <w:tcPr>
                <w:tcW w:w="1134" w:type="dxa"/>
                <w:gridSpan w:val="3"/>
              </w:tcPr>
            </w:tcPrChange>
          </w:tcPr>
          <w:p w14:paraId="4B1D6A0F" w14:textId="77777777" w:rsidR="000B31A1" w:rsidRPr="000B31A1" w:rsidRDefault="000B31A1">
            <w:pPr>
              <w:pStyle w:val="ListParagraph"/>
              <w:numPr>
                <w:ilvl w:val="0"/>
                <w:numId w:val="16"/>
              </w:numPr>
              <w:jc w:val="center"/>
              <w:rPr>
                <w:ins w:id="3612" w:author="Wayne Lee" w:date="2014-12-22T12:44:00Z"/>
                <w:rFonts w:cs="Arial"/>
                <w:sz w:val="20"/>
                <w:rPrChange w:id="3613" w:author="Wayne Lee" w:date="2014-12-22T12:46:00Z">
                  <w:rPr>
                    <w:ins w:id="3614" w:author="Wayne Lee" w:date="2014-12-22T12:44:00Z"/>
                  </w:rPr>
                </w:rPrChange>
              </w:rPr>
              <w:pPrChange w:id="3615" w:author="Wayne Lee" w:date="2014-12-22T15:40:00Z">
                <w:pPr/>
              </w:pPrChange>
            </w:pPr>
          </w:p>
        </w:tc>
        <w:tc>
          <w:tcPr>
            <w:tcW w:w="1388" w:type="dxa"/>
            <w:shd w:val="clear" w:color="auto" w:fill="auto"/>
            <w:tcPrChange w:id="3616" w:author="Wayne Lee" w:date="2014-12-29T11:24:00Z">
              <w:tcPr>
                <w:tcW w:w="1134" w:type="dxa"/>
                <w:gridSpan w:val="2"/>
                <w:shd w:val="clear" w:color="auto" w:fill="auto"/>
              </w:tcPr>
            </w:tcPrChange>
          </w:tcPr>
          <w:p w14:paraId="03DDB941" w14:textId="4D86E574" w:rsidR="000B31A1" w:rsidRDefault="000B31A1" w:rsidP="00DC0AF6">
            <w:pPr>
              <w:rPr>
                <w:ins w:id="3617" w:author="Wayne Lee" w:date="2014-12-14T23:47:00Z"/>
                <w:rFonts w:cs="Arial"/>
                <w:sz w:val="20"/>
              </w:rPr>
            </w:pPr>
            <w:ins w:id="3618" w:author="Wayne Lee" w:date="2014-12-14T23:47:00Z">
              <w:r>
                <w:rPr>
                  <w:rFonts w:cs="Arial"/>
                  <w:sz w:val="20"/>
                </w:rPr>
                <w:t>6.7.3</w:t>
              </w:r>
            </w:ins>
          </w:p>
        </w:tc>
        <w:tc>
          <w:tcPr>
            <w:tcW w:w="6696" w:type="dxa"/>
            <w:shd w:val="clear" w:color="auto" w:fill="auto"/>
            <w:tcPrChange w:id="3619" w:author="Wayne Lee" w:date="2014-12-29T11:24:00Z">
              <w:tcPr>
                <w:tcW w:w="6696" w:type="dxa"/>
                <w:gridSpan w:val="3"/>
                <w:shd w:val="clear" w:color="auto" w:fill="auto"/>
              </w:tcPr>
            </w:tcPrChange>
          </w:tcPr>
          <w:p w14:paraId="0F5CC785" w14:textId="77777777" w:rsidR="000B31A1" w:rsidRDefault="000B31A1" w:rsidP="00DC0AF6">
            <w:pPr>
              <w:spacing w:before="120" w:after="120"/>
              <w:rPr>
                <w:ins w:id="3620" w:author="Wayne Lee" w:date="2014-12-14T23:47:00Z"/>
                <w:rFonts w:cs="Arial"/>
                <w:sz w:val="20"/>
              </w:rPr>
            </w:pPr>
            <w:ins w:id="3621" w:author="Wayne Lee" w:date="2014-12-14T23:47:00Z">
              <w:r>
                <w:rPr>
                  <w:rFonts w:cs="Arial"/>
                  <w:sz w:val="20"/>
                </w:rPr>
                <w:t>CSV Elements</w:t>
              </w:r>
            </w:ins>
          </w:p>
          <w:p w14:paraId="6C18AE67" w14:textId="755EEA51" w:rsidR="000B31A1" w:rsidRDefault="000B31A1" w:rsidP="00DC0AF6">
            <w:pPr>
              <w:spacing w:before="120" w:after="120"/>
              <w:rPr>
                <w:ins w:id="3622" w:author="Wayne Lee" w:date="2014-12-14T23:47:00Z"/>
                <w:rFonts w:cs="Arial"/>
                <w:sz w:val="20"/>
              </w:rPr>
            </w:pPr>
            <w:ins w:id="3623" w:author="Wayne Lee" w:date="2014-12-14T23:47:00Z">
              <w:r>
                <w:rPr>
                  <w:rFonts w:cs="Arial"/>
                  <w:sz w:val="20"/>
                </w:rPr>
                <w:t>Assume one transaction containing both pieces of information, which is consistent with current processes.</w:t>
              </w:r>
            </w:ins>
          </w:p>
        </w:tc>
        <w:tc>
          <w:tcPr>
            <w:tcW w:w="5098" w:type="dxa"/>
            <w:shd w:val="clear" w:color="auto" w:fill="auto"/>
            <w:tcPrChange w:id="3624" w:author="Wayne Lee" w:date="2014-12-29T11:24:00Z">
              <w:tcPr>
                <w:tcW w:w="5103" w:type="dxa"/>
                <w:gridSpan w:val="4"/>
                <w:shd w:val="clear" w:color="auto" w:fill="auto"/>
              </w:tcPr>
            </w:tcPrChange>
          </w:tcPr>
          <w:p w14:paraId="09E7A3AD" w14:textId="77777777" w:rsidR="000B31A1" w:rsidRPr="00D850F3" w:rsidRDefault="000B31A1" w:rsidP="00DC0AF6">
            <w:pPr>
              <w:spacing w:before="120" w:after="120"/>
              <w:rPr>
                <w:ins w:id="3625" w:author="Wayne Lee" w:date="2014-12-14T23:47:00Z"/>
              </w:rPr>
            </w:pPr>
          </w:p>
        </w:tc>
        <w:tc>
          <w:tcPr>
            <w:tcW w:w="1843" w:type="dxa"/>
            <w:shd w:val="clear" w:color="auto" w:fill="auto"/>
            <w:tcPrChange w:id="3626" w:author="Wayne Lee" w:date="2014-12-29T11:24:00Z">
              <w:tcPr>
                <w:tcW w:w="2551" w:type="dxa"/>
                <w:gridSpan w:val="2"/>
                <w:shd w:val="clear" w:color="auto" w:fill="auto"/>
              </w:tcPr>
            </w:tcPrChange>
          </w:tcPr>
          <w:p w14:paraId="167ED9E0" w14:textId="77777777" w:rsidR="000B31A1" w:rsidRPr="00D850F3" w:rsidRDefault="000B31A1" w:rsidP="00DC0AF6">
            <w:pPr>
              <w:spacing w:before="120" w:after="120"/>
              <w:rPr>
                <w:ins w:id="3627" w:author="Wayne Lee" w:date="2014-12-14T23:47:00Z"/>
              </w:rPr>
            </w:pPr>
          </w:p>
        </w:tc>
        <w:tc>
          <w:tcPr>
            <w:tcW w:w="5274" w:type="dxa"/>
            <w:shd w:val="clear" w:color="auto" w:fill="auto"/>
            <w:tcPrChange w:id="3628" w:author="Wayne Lee" w:date="2014-12-29T11:24:00Z">
              <w:tcPr>
                <w:tcW w:w="5387" w:type="dxa"/>
                <w:gridSpan w:val="3"/>
                <w:shd w:val="clear" w:color="auto" w:fill="auto"/>
              </w:tcPr>
            </w:tcPrChange>
          </w:tcPr>
          <w:p w14:paraId="3D37953D" w14:textId="77777777" w:rsidR="000B31A1" w:rsidRDefault="000B31A1" w:rsidP="00DC0AF6">
            <w:pPr>
              <w:spacing w:before="120" w:after="120"/>
              <w:rPr>
                <w:ins w:id="3629" w:author="Wayne Lee" w:date="2014-12-30T23:56:00Z"/>
              </w:rPr>
            </w:pPr>
            <w:ins w:id="3630" w:author="Wayne Lee" w:date="2014-12-16T00:18:00Z">
              <w:r>
                <w:t>Yes.</w:t>
              </w:r>
            </w:ins>
          </w:p>
          <w:p w14:paraId="1B79186E" w14:textId="1865297E" w:rsidR="009C40E1" w:rsidRPr="00D850F3" w:rsidRDefault="009C40E1" w:rsidP="00DC0AF6">
            <w:pPr>
              <w:spacing w:before="120" w:after="120"/>
              <w:rPr>
                <w:ins w:id="3631" w:author="Wayne Lee" w:date="2014-12-14T23:47:00Z"/>
              </w:rPr>
            </w:pPr>
            <w:ins w:id="3632" w:author="Wayne Lee" w:date="2014-12-30T23:56:00Z">
              <w:r>
                <w:t>WL: No update required.</w:t>
              </w:r>
            </w:ins>
          </w:p>
        </w:tc>
      </w:tr>
      <w:tr w:rsidR="000B31A1" w:rsidRPr="00EA6B5B" w14:paraId="4E31A9E8" w14:textId="77777777" w:rsidTr="006C3C31">
        <w:trPr>
          <w:trPrChange w:id="3633" w:author="Wayne Lee" w:date="2014-12-29T11:24:00Z">
            <w:trPr>
              <w:gridBefore w:val="4"/>
            </w:trPr>
          </w:trPrChange>
        </w:trPr>
        <w:tc>
          <w:tcPr>
            <w:tcW w:w="1134" w:type="dxa"/>
            <w:shd w:val="clear" w:color="auto" w:fill="002060"/>
            <w:tcPrChange w:id="3634" w:author="Wayne Lee" w:date="2014-12-29T11:24:00Z">
              <w:tcPr>
                <w:tcW w:w="1134" w:type="dxa"/>
                <w:gridSpan w:val="2"/>
                <w:shd w:val="clear" w:color="auto" w:fill="002060"/>
              </w:tcPr>
            </w:tcPrChange>
          </w:tcPr>
          <w:p w14:paraId="5947FC08" w14:textId="77777777" w:rsidR="000B31A1" w:rsidRPr="00EA6B5B" w:rsidRDefault="000B31A1" w:rsidP="00DC0AF6">
            <w:pPr>
              <w:spacing w:before="120" w:after="120"/>
              <w:jc w:val="center"/>
              <w:rPr>
                <w:color w:val="FFFFFF"/>
              </w:rPr>
            </w:pPr>
          </w:p>
        </w:tc>
        <w:tc>
          <w:tcPr>
            <w:tcW w:w="880" w:type="dxa"/>
            <w:shd w:val="clear" w:color="auto" w:fill="002060"/>
            <w:tcPrChange w:id="3635" w:author="Wayne Lee" w:date="2014-12-29T11:24:00Z">
              <w:tcPr>
                <w:tcW w:w="1134" w:type="dxa"/>
                <w:gridSpan w:val="3"/>
                <w:shd w:val="clear" w:color="auto" w:fill="002060"/>
              </w:tcPr>
            </w:tcPrChange>
          </w:tcPr>
          <w:p w14:paraId="72EF4B36" w14:textId="77777777" w:rsidR="000B31A1" w:rsidRPr="000B31A1" w:rsidRDefault="000B31A1">
            <w:pPr>
              <w:pStyle w:val="ListParagraph"/>
              <w:numPr>
                <w:ilvl w:val="0"/>
                <w:numId w:val="16"/>
              </w:numPr>
              <w:jc w:val="center"/>
              <w:rPr>
                <w:ins w:id="3636" w:author="Wayne Lee" w:date="2014-12-22T12:44:00Z"/>
                <w:color w:val="FFFFFF"/>
                <w:rPrChange w:id="3637" w:author="Wayne Lee" w:date="2014-12-22T12:46:00Z">
                  <w:rPr>
                    <w:ins w:id="3638" w:author="Wayne Lee" w:date="2014-12-22T12:44:00Z"/>
                  </w:rPr>
                </w:rPrChange>
              </w:rPr>
              <w:pPrChange w:id="3639" w:author="Wayne Lee" w:date="2014-12-22T15:40:00Z">
                <w:pPr/>
              </w:pPrChange>
            </w:pPr>
          </w:p>
        </w:tc>
        <w:tc>
          <w:tcPr>
            <w:tcW w:w="1388" w:type="dxa"/>
            <w:shd w:val="clear" w:color="auto" w:fill="002060"/>
            <w:tcPrChange w:id="3640" w:author="Wayne Lee" w:date="2014-12-29T11:24:00Z">
              <w:tcPr>
                <w:tcW w:w="1134" w:type="dxa"/>
                <w:gridSpan w:val="2"/>
                <w:shd w:val="clear" w:color="auto" w:fill="002060"/>
              </w:tcPr>
            </w:tcPrChange>
          </w:tcPr>
          <w:p w14:paraId="399CAB1A" w14:textId="427A8FE6" w:rsidR="000B31A1" w:rsidRPr="00EA6B5B" w:rsidRDefault="000B31A1" w:rsidP="00DC0AF6">
            <w:pPr>
              <w:rPr>
                <w:color w:val="FFFFFF"/>
              </w:rPr>
            </w:pPr>
            <w:r>
              <w:rPr>
                <w:color w:val="FFFFFF"/>
              </w:rPr>
              <w:t>6.8.1</w:t>
            </w:r>
          </w:p>
        </w:tc>
        <w:tc>
          <w:tcPr>
            <w:tcW w:w="6696" w:type="dxa"/>
            <w:shd w:val="clear" w:color="auto" w:fill="002060"/>
            <w:tcPrChange w:id="3641" w:author="Wayne Lee" w:date="2014-12-29T11:24:00Z">
              <w:tcPr>
                <w:tcW w:w="6696" w:type="dxa"/>
                <w:gridSpan w:val="3"/>
                <w:shd w:val="clear" w:color="auto" w:fill="002060"/>
              </w:tcPr>
            </w:tcPrChange>
          </w:tcPr>
          <w:p w14:paraId="4A5CE960" w14:textId="77777777" w:rsidR="000B31A1" w:rsidRPr="00EA6B5B" w:rsidRDefault="000B31A1" w:rsidP="00DC0AF6">
            <w:pPr>
              <w:rPr>
                <w:color w:val="FFFFFF"/>
              </w:rPr>
            </w:pPr>
            <w:r w:rsidRPr="00E05360">
              <w:rPr>
                <w:color w:val="FFFFFF"/>
              </w:rPr>
              <w:t>AEMO to Participant Reports</w:t>
            </w:r>
          </w:p>
        </w:tc>
        <w:tc>
          <w:tcPr>
            <w:tcW w:w="5098" w:type="dxa"/>
            <w:shd w:val="clear" w:color="auto" w:fill="002060"/>
            <w:tcPrChange w:id="3642" w:author="Wayne Lee" w:date="2014-12-29T11:24:00Z">
              <w:tcPr>
                <w:tcW w:w="5103" w:type="dxa"/>
                <w:gridSpan w:val="4"/>
                <w:shd w:val="clear" w:color="auto" w:fill="002060"/>
              </w:tcPr>
            </w:tcPrChange>
          </w:tcPr>
          <w:p w14:paraId="6971D50D" w14:textId="77777777" w:rsidR="000B31A1" w:rsidRPr="00EA6B5B" w:rsidRDefault="000B31A1" w:rsidP="00DC0AF6">
            <w:pPr>
              <w:spacing w:before="120" w:after="120"/>
              <w:rPr>
                <w:color w:val="FFFFFF"/>
              </w:rPr>
            </w:pPr>
          </w:p>
        </w:tc>
        <w:tc>
          <w:tcPr>
            <w:tcW w:w="1843" w:type="dxa"/>
            <w:shd w:val="clear" w:color="auto" w:fill="002060"/>
            <w:tcPrChange w:id="3643" w:author="Wayne Lee" w:date="2014-12-29T11:24:00Z">
              <w:tcPr>
                <w:tcW w:w="2551" w:type="dxa"/>
                <w:gridSpan w:val="2"/>
                <w:shd w:val="clear" w:color="auto" w:fill="002060"/>
              </w:tcPr>
            </w:tcPrChange>
          </w:tcPr>
          <w:p w14:paraId="4F073102" w14:textId="77777777" w:rsidR="000B31A1" w:rsidRPr="00EA6B5B" w:rsidRDefault="000B31A1" w:rsidP="00DC0AF6">
            <w:pPr>
              <w:spacing w:before="120" w:after="120"/>
              <w:rPr>
                <w:color w:val="FFFFFF"/>
              </w:rPr>
            </w:pPr>
          </w:p>
        </w:tc>
        <w:tc>
          <w:tcPr>
            <w:tcW w:w="5274" w:type="dxa"/>
            <w:shd w:val="clear" w:color="auto" w:fill="002060"/>
            <w:tcPrChange w:id="3644" w:author="Wayne Lee" w:date="2014-12-29T11:24:00Z">
              <w:tcPr>
                <w:tcW w:w="5387" w:type="dxa"/>
                <w:gridSpan w:val="3"/>
                <w:shd w:val="clear" w:color="auto" w:fill="002060"/>
              </w:tcPr>
            </w:tcPrChange>
          </w:tcPr>
          <w:p w14:paraId="61EFF909" w14:textId="77777777" w:rsidR="000B31A1" w:rsidRPr="00EA6B5B" w:rsidRDefault="000B31A1" w:rsidP="00DC0AF6">
            <w:pPr>
              <w:spacing w:before="120" w:after="120"/>
              <w:rPr>
                <w:color w:val="FFFFFF"/>
              </w:rPr>
            </w:pPr>
          </w:p>
        </w:tc>
      </w:tr>
      <w:tr w:rsidR="000B31A1" w:rsidRPr="00D850F3" w14:paraId="4B0BC100" w14:textId="77777777" w:rsidTr="006C3C31">
        <w:trPr>
          <w:trPrChange w:id="3645" w:author="Wayne Lee" w:date="2014-12-29T11:24:00Z">
            <w:trPr>
              <w:gridBefore w:val="4"/>
            </w:trPr>
          </w:trPrChange>
        </w:trPr>
        <w:tc>
          <w:tcPr>
            <w:tcW w:w="1134" w:type="dxa"/>
            <w:shd w:val="clear" w:color="auto" w:fill="auto"/>
            <w:tcPrChange w:id="3646" w:author="Wayne Lee" w:date="2014-12-29T11:24:00Z">
              <w:tcPr>
                <w:tcW w:w="1134" w:type="dxa"/>
                <w:gridSpan w:val="2"/>
                <w:shd w:val="clear" w:color="auto" w:fill="auto"/>
              </w:tcPr>
            </w:tcPrChange>
          </w:tcPr>
          <w:p w14:paraId="2861768D" w14:textId="3619A176" w:rsidR="000B31A1" w:rsidRPr="00D850F3" w:rsidRDefault="000B31A1" w:rsidP="00DC0AF6">
            <w:pPr>
              <w:spacing w:before="120" w:after="120"/>
              <w:jc w:val="center"/>
            </w:pPr>
            <w:r>
              <w:t>AEMO CGI</w:t>
            </w:r>
          </w:p>
        </w:tc>
        <w:tc>
          <w:tcPr>
            <w:tcW w:w="880" w:type="dxa"/>
            <w:tcPrChange w:id="3647" w:author="Wayne Lee" w:date="2014-12-29T11:24:00Z">
              <w:tcPr>
                <w:tcW w:w="1134" w:type="dxa"/>
                <w:gridSpan w:val="3"/>
              </w:tcPr>
            </w:tcPrChange>
          </w:tcPr>
          <w:p w14:paraId="6C92754C" w14:textId="77777777" w:rsidR="000B31A1" w:rsidRPr="003F1592" w:rsidRDefault="000B31A1">
            <w:pPr>
              <w:pStyle w:val="ListParagraph"/>
              <w:numPr>
                <w:ilvl w:val="0"/>
                <w:numId w:val="16"/>
              </w:numPr>
              <w:jc w:val="center"/>
              <w:rPr>
                <w:ins w:id="3648" w:author="Wayne Lee" w:date="2014-12-22T12:44:00Z"/>
              </w:rPr>
              <w:pPrChange w:id="3649" w:author="Wayne Lee" w:date="2014-12-22T15:40:00Z">
                <w:pPr/>
              </w:pPrChange>
            </w:pPr>
          </w:p>
        </w:tc>
        <w:tc>
          <w:tcPr>
            <w:tcW w:w="1388" w:type="dxa"/>
            <w:shd w:val="clear" w:color="auto" w:fill="auto"/>
            <w:tcPrChange w:id="3650" w:author="Wayne Lee" w:date="2014-12-29T11:24:00Z">
              <w:tcPr>
                <w:tcW w:w="1134" w:type="dxa"/>
                <w:gridSpan w:val="2"/>
                <w:shd w:val="clear" w:color="auto" w:fill="auto"/>
              </w:tcPr>
            </w:tcPrChange>
          </w:tcPr>
          <w:p w14:paraId="3E0DBF49" w14:textId="61253C98" w:rsidR="000B31A1" w:rsidRDefault="000B31A1" w:rsidP="00DC0AF6">
            <w:r w:rsidRPr="003F1592">
              <w:t>6.8.1.6</w:t>
            </w:r>
          </w:p>
        </w:tc>
        <w:tc>
          <w:tcPr>
            <w:tcW w:w="6696" w:type="dxa"/>
            <w:shd w:val="clear" w:color="auto" w:fill="auto"/>
            <w:tcPrChange w:id="3651" w:author="Wayne Lee" w:date="2014-12-29T11:24:00Z">
              <w:tcPr>
                <w:tcW w:w="6696" w:type="dxa"/>
                <w:gridSpan w:val="3"/>
                <w:shd w:val="clear" w:color="auto" w:fill="auto"/>
              </w:tcPr>
            </w:tcPrChange>
          </w:tcPr>
          <w:p w14:paraId="307038F9" w14:textId="77777777" w:rsidR="000B31A1" w:rsidRDefault="000B31A1" w:rsidP="00DC0AF6">
            <w:r w:rsidRPr="003F1592">
              <w:t>aseXML example missing and &lt;insert name&gt; in text.</w:t>
            </w:r>
          </w:p>
        </w:tc>
        <w:tc>
          <w:tcPr>
            <w:tcW w:w="5098" w:type="dxa"/>
            <w:shd w:val="clear" w:color="auto" w:fill="auto"/>
            <w:tcPrChange w:id="3652" w:author="Wayne Lee" w:date="2014-12-29T11:24:00Z">
              <w:tcPr>
                <w:tcW w:w="5103" w:type="dxa"/>
                <w:gridSpan w:val="4"/>
                <w:shd w:val="clear" w:color="auto" w:fill="auto"/>
              </w:tcPr>
            </w:tcPrChange>
          </w:tcPr>
          <w:p w14:paraId="5C46800C" w14:textId="77777777" w:rsidR="000B31A1" w:rsidRPr="00D850F3" w:rsidRDefault="000B31A1" w:rsidP="00DC0AF6">
            <w:pPr>
              <w:spacing w:before="120" w:after="120"/>
            </w:pPr>
          </w:p>
        </w:tc>
        <w:tc>
          <w:tcPr>
            <w:tcW w:w="1843" w:type="dxa"/>
            <w:shd w:val="clear" w:color="auto" w:fill="auto"/>
            <w:tcPrChange w:id="3653" w:author="Wayne Lee" w:date="2014-12-29T11:24:00Z">
              <w:tcPr>
                <w:tcW w:w="2551" w:type="dxa"/>
                <w:gridSpan w:val="2"/>
                <w:shd w:val="clear" w:color="auto" w:fill="auto"/>
              </w:tcPr>
            </w:tcPrChange>
          </w:tcPr>
          <w:p w14:paraId="17AB332A" w14:textId="77777777" w:rsidR="000B31A1" w:rsidRDefault="000B31A1" w:rsidP="00DC0AF6">
            <w:pPr>
              <w:spacing w:before="120" w:after="120"/>
            </w:pPr>
          </w:p>
        </w:tc>
        <w:tc>
          <w:tcPr>
            <w:tcW w:w="5274" w:type="dxa"/>
            <w:shd w:val="clear" w:color="auto" w:fill="auto"/>
            <w:tcPrChange w:id="3654" w:author="Wayne Lee" w:date="2014-12-29T11:24:00Z">
              <w:tcPr>
                <w:tcW w:w="5387" w:type="dxa"/>
                <w:gridSpan w:val="3"/>
                <w:shd w:val="clear" w:color="auto" w:fill="auto"/>
              </w:tcPr>
            </w:tcPrChange>
          </w:tcPr>
          <w:p w14:paraId="149ECC92" w14:textId="77777777" w:rsidR="000B31A1" w:rsidRDefault="000B31A1">
            <w:pPr>
              <w:tabs>
                <w:tab w:val="center" w:pos="2529"/>
              </w:tabs>
              <w:spacing w:before="120" w:after="120"/>
              <w:rPr>
                <w:ins w:id="3655" w:author="Wayne Lee" w:date="2014-12-30T23:56:00Z"/>
              </w:rPr>
              <w:pPrChange w:id="3656" w:author="Wayne Lee" w:date="2014-12-30T23:56:00Z">
                <w:pPr>
                  <w:spacing w:before="120" w:after="120"/>
                </w:pPr>
              </w:pPrChange>
            </w:pPr>
            <w:ins w:id="3657" w:author="Wayne Lee" w:date="2014-12-16T00:18:00Z">
              <w:r>
                <w:t>AEMO will update.</w:t>
              </w:r>
            </w:ins>
            <w:ins w:id="3658" w:author="Wayne Lee" w:date="2014-12-30T23:56:00Z">
              <w:r w:rsidR="009C40E1">
                <w:tab/>
              </w:r>
            </w:ins>
          </w:p>
          <w:p w14:paraId="1DD68DD4" w14:textId="2B1AB310" w:rsidR="009C40E1" w:rsidRPr="00D850F3" w:rsidRDefault="009C40E1">
            <w:pPr>
              <w:tabs>
                <w:tab w:val="center" w:pos="2529"/>
              </w:tabs>
              <w:spacing w:before="120" w:after="120"/>
              <w:pPrChange w:id="3659" w:author="Wayne Lee" w:date="2014-12-30T23:56:00Z">
                <w:pPr>
                  <w:spacing w:before="120" w:after="120"/>
                </w:pPr>
              </w:pPrChange>
            </w:pPr>
            <w:ins w:id="3660" w:author="Wayne Lee" w:date="2014-12-30T23:56:00Z">
              <w:r>
                <w:t>WL: Done.</w:t>
              </w:r>
            </w:ins>
          </w:p>
        </w:tc>
      </w:tr>
      <w:tr w:rsidR="000B31A1" w:rsidRPr="00D850F3" w14:paraId="3FA4C207" w14:textId="77777777" w:rsidTr="006C3C31">
        <w:trPr>
          <w:trPrChange w:id="3661" w:author="Wayne Lee" w:date="2014-12-29T11:24:00Z">
            <w:trPr>
              <w:gridBefore w:val="4"/>
            </w:trPr>
          </w:trPrChange>
        </w:trPr>
        <w:tc>
          <w:tcPr>
            <w:tcW w:w="1134" w:type="dxa"/>
            <w:shd w:val="clear" w:color="auto" w:fill="auto"/>
            <w:tcPrChange w:id="3662" w:author="Wayne Lee" w:date="2014-12-29T11:24:00Z">
              <w:tcPr>
                <w:tcW w:w="1134" w:type="dxa"/>
                <w:gridSpan w:val="2"/>
                <w:shd w:val="clear" w:color="auto" w:fill="auto"/>
              </w:tcPr>
            </w:tcPrChange>
          </w:tcPr>
          <w:p w14:paraId="1CF805AD" w14:textId="6841A697" w:rsidR="000B31A1" w:rsidRPr="00D850F3" w:rsidRDefault="000B31A1" w:rsidP="00DC0AF6">
            <w:pPr>
              <w:spacing w:before="120" w:after="120"/>
              <w:jc w:val="center"/>
            </w:pPr>
            <w:r>
              <w:t>AEMO CGI</w:t>
            </w:r>
          </w:p>
        </w:tc>
        <w:tc>
          <w:tcPr>
            <w:tcW w:w="880" w:type="dxa"/>
            <w:tcPrChange w:id="3663" w:author="Wayne Lee" w:date="2014-12-29T11:24:00Z">
              <w:tcPr>
                <w:tcW w:w="1134" w:type="dxa"/>
                <w:gridSpan w:val="3"/>
              </w:tcPr>
            </w:tcPrChange>
          </w:tcPr>
          <w:p w14:paraId="3AC2C0A0" w14:textId="77777777" w:rsidR="000B31A1" w:rsidRPr="003F1592" w:rsidRDefault="000B31A1">
            <w:pPr>
              <w:pStyle w:val="ListParagraph"/>
              <w:numPr>
                <w:ilvl w:val="0"/>
                <w:numId w:val="16"/>
              </w:numPr>
              <w:jc w:val="center"/>
              <w:rPr>
                <w:ins w:id="3664" w:author="Wayne Lee" w:date="2014-12-22T12:44:00Z"/>
              </w:rPr>
              <w:pPrChange w:id="3665" w:author="Wayne Lee" w:date="2014-12-22T15:40:00Z">
                <w:pPr/>
              </w:pPrChange>
            </w:pPr>
          </w:p>
        </w:tc>
        <w:tc>
          <w:tcPr>
            <w:tcW w:w="1388" w:type="dxa"/>
            <w:shd w:val="clear" w:color="auto" w:fill="auto"/>
            <w:tcPrChange w:id="3666" w:author="Wayne Lee" w:date="2014-12-29T11:24:00Z">
              <w:tcPr>
                <w:tcW w:w="1134" w:type="dxa"/>
                <w:gridSpan w:val="2"/>
                <w:shd w:val="clear" w:color="auto" w:fill="auto"/>
              </w:tcPr>
            </w:tcPrChange>
          </w:tcPr>
          <w:p w14:paraId="71FE8E2B" w14:textId="49AADBE5" w:rsidR="000B31A1" w:rsidRDefault="000B31A1" w:rsidP="00DC0AF6">
            <w:r w:rsidRPr="003F1592">
              <w:t>6.8.1.8</w:t>
            </w:r>
          </w:p>
        </w:tc>
        <w:tc>
          <w:tcPr>
            <w:tcW w:w="6696" w:type="dxa"/>
            <w:shd w:val="clear" w:color="auto" w:fill="auto"/>
            <w:tcPrChange w:id="3667" w:author="Wayne Lee" w:date="2014-12-29T11:24:00Z">
              <w:tcPr>
                <w:tcW w:w="6696" w:type="dxa"/>
                <w:gridSpan w:val="3"/>
                <w:shd w:val="clear" w:color="auto" w:fill="auto"/>
              </w:tcPr>
            </w:tcPrChange>
          </w:tcPr>
          <w:p w14:paraId="4DA0FD09" w14:textId="77777777" w:rsidR="000B31A1" w:rsidRDefault="000B31A1" w:rsidP="00DC0AF6">
            <w:r w:rsidRPr="003F1592">
              <w:t>CSV  content wrapped in aseXML version refers to ERFTEstimationResultsRpt  not ERFTRevisedEstimationResultsToUserRpt</w:t>
            </w:r>
          </w:p>
        </w:tc>
        <w:tc>
          <w:tcPr>
            <w:tcW w:w="5098" w:type="dxa"/>
            <w:shd w:val="clear" w:color="auto" w:fill="auto"/>
            <w:tcPrChange w:id="3668" w:author="Wayne Lee" w:date="2014-12-29T11:24:00Z">
              <w:tcPr>
                <w:tcW w:w="5103" w:type="dxa"/>
                <w:gridSpan w:val="4"/>
                <w:shd w:val="clear" w:color="auto" w:fill="auto"/>
              </w:tcPr>
            </w:tcPrChange>
          </w:tcPr>
          <w:p w14:paraId="34180E06" w14:textId="77777777" w:rsidR="000B31A1" w:rsidRPr="00D850F3" w:rsidRDefault="000B31A1" w:rsidP="00DC0AF6">
            <w:pPr>
              <w:spacing w:before="120" w:after="120"/>
            </w:pPr>
          </w:p>
        </w:tc>
        <w:tc>
          <w:tcPr>
            <w:tcW w:w="1843" w:type="dxa"/>
            <w:shd w:val="clear" w:color="auto" w:fill="auto"/>
            <w:tcPrChange w:id="3669" w:author="Wayne Lee" w:date="2014-12-29T11:24:00Z">
              <w:tcPr>
                <w:tcW w:w="2551" w:type="dxa"/>
                <w:gridSpan w:val="2"/>
                <w:shd w:val="clear" w:color="auto" w:fill="auto"/>
              </w:tcPr>
            </w:tcPrChange>
          </w:tcPr>
          <w:p w14:paraId="19DEC829" w14:textId="77777777" w:rsidR="000B31A1" w:rsidRDefault="000B31A1" w:rsidP="00DC0AF6">
            <w:pPr>
              <w:spacing w:before="120" w:after="120"/>
            </w:pPr>
          </w:p>
        </w:tc>
        <w:tc>
          <w:tcPr>
            <w:tcW w:w="5274" w:type="dxa"/>
            <w:shd w:val="clear" w:color="auto" w:fill="auto"/>
            <w:tcPrChange w:id="3670" w:author="Wayne Lee" w:date="2014-12-29T11:24:00Z">
              <w:tcPr>
                <w:tcW w:w="5387" w:type="dxa"/>
                <w:gridSpan w:val="3"/>
                <w:shd w:val="clear" w:color="auto" w:fill="auto"/>
              </w:tcPr>
            </w:tcPrChange>
          </w:tcPr>
          <w:p w14:paraId="24887513" w14:textId="77777777" w:rsidR="000B31A1" w:rsidRDefault="000B31A1" w:rsidP="00DC0AF6">
            <w:pPr>
              <w:spacing w:before="120" w:after="120"/>
              <w:rPr>
                <w:ins w:id="3671" w:author="Wayne Lee" w:date="2014-12-30T23:56:00Z"/>
              </w:rPr>
            </w:pPr>
            <w:ins w:id="3672" w:author="Wayne Lee" w:date="2014-12-16T00:18:00Z">
              <w:r>
                <w:t>AEMO will update.</w:t>
              </w:r>
            </w:ins>
          </w:p>
          <w:p w14:paraId="12B1876B" w14:textId="22002103" w:rsidR="009C40E1" w:rsidRPr="00D850F3" w:rsidRDefault="009C40E1" w:rsidP="00DC0AF6">
            <w:pPr>
              <w:spacing w:before="120" w:after="120"/>
            </w:pPr>
            <w:ins w:id="3673" w:author="Wayne Lee" w:date="2014-12-30T23:56:00Z">
              <w:r>
                <w:t>WL: Done.</w:t>
              </w:r>
            </w:ins>
          </w:p>
        </w:tc>
      </w:tr>
      <w:tr w:rsidR="000B31A1" w:rsidRPr="00D850F3" w14:paraId="03ADB147" w14:textId="77777777" w:rsidTr="006C3C31">
        <w:trPr>
          <w:trPrChange w:id="3674" w:author="Wayne Lee" w:date="2014-12-29T11:24:00Z">
            <w:trPr>
              <w:gridBefore w:val="4"/>
            </w:trPr>
          </w:trPrChange>
        </w:trPr>
        <w:tc>
          <w:tcPr>
            <w:tcW w:w="1134" w:type="dxa"/>
            <w:shd w:val="clear" w:color="auto" w:fill="auto"/>
            <w:tcPrChange w:id="3675" w:author="Wayne Lee" w:date="2014-12-29T11:24:00Z">
              <w:tcPr>
                <w:tcW w:w="1134" w:type="dxa"/>
                <w:gridSpan w:val="2"/>
                <w:shd w:val="clear" w:color="auto" w:fill="auto"/>
              </w:tcPr>
            </w:tcPrChange>
          </w:tcPr>
          <w:p w14:paraId="2EB45C30" w14:textId="77777777" w:rsidR="000B31A1" w:rsidRDefault="000B31A1" w:rsidP="00DC0AF6">
            <w:pPr>
              <w:spacing w:before="120" w:after="120"/>
              <w:jc w:val="center"/>
            </w:pPr>
          </w:p>
        </w:tc>
        <w:tc>
          <w:tcPr>
            <w:tcW w:w="880" w:type="dxa"/>
            <w:tcPrChange w:id="3676" w:author="Wayne Lee" w:date="2014-12-29T11:24:00Z">
              <w:tcPr>
                <w:tcW w:w="1134" w:type="dxa"/>
                <w:gridSpan w:val="3"/>
              </w:tcPr>
            </w:tcPrChange>
          </w:tcPr>
          <w:p w14:paraId="183CEB89" w14:textId="77777777" w:rsidR="000B31A1" w:rsidRDefault="000B31A1">
            <w:pPr>
              <w:pStyle w:val="ListParagraph"/>
              <w:numPr>
                <w:ilvl w:val="0"/>
                <w:numId w:val="16"/>
              </w:numPr>
              <w:jc w:val="center"/>
              <w:rPr>
                <w:ins w:id="3677" w:author="Wayne Lee" w:date="2014-12-22T12:44:00Z"/>
              </w:rPr>
              <w:pPrChange w:id="3678" w:author="Wayne Lee" w:date="2014-12-22T15:40:00Z">
                <w:pPr/>
              </w:pPrChange>
            </w:pPr>
          </w:p>
        </w:tc>
        <w:tc>
          <w:tcPr>
            <w:tcW w:w="1388" w:type="dxa"/>
            <w:shd w:val="clear" w:color="auto" w:fill="auto"/>
            <w:tcPrChange w:id="3679" w:author="Wayne Lee" w:date="2014-12-29T11:24:00Z">
              <w:tcPr>
                <w:tcW w:w="1134" w:type="dxa"/>
                <w:gridSpan w:val="2"/>
                <w:shd w:val="clear" w:color="auto" w:fill="auto"/>
              </w:tcPr>
            </w:tcPrChange>
          </w:tcPr>
          <w:p w14:paraId="58416884" w14:textId="5C648B32" w:rsidR="000B31A1" w:rsidRPr="003F1592" w:rsidRDefault="000B31A1" w:rsidP="00DC0AF6">
            <w:r>
              <w:t>6.8.1.8</w:t>
            </w:r>
          </w:p>
        </w:tc>
        <w:tc>
          <w:tcPr>
            <w:tcW w:w="6696" w:type="dxa"/>
            <w:shd w:val="clear" w:color="auto" w:fill="auto"/>
            <w:tcPrChange w:id="3680" w:author="Wayne Lee" w:date="2014-12-29T11:24:00Z">
              <w:tcPr>
                <w:tcW w:w="6696" w:type="dxa"/>
                <w:gridSpan w:val="3"/>
                <w:shd w:val="clear" w:color="auto" w:fill="auto"/>
              </w:tcPr>
            </w:tcPrChange>
          </w:tcPr>
          <w:p w14:paraId="605369F1" w14:textId="77777777" w:rsidR="000B31A1" w:rsidRDefault="000B31A1" w:rsidP="00DC0AF6">
            <w:pPr>
              <w:spacing w:before="120" w:after="120"/>
            </w:pPr>
            <w:r>
              <w:t>Clean up “The transaction is implemented as the MarketReport transaction in aseXML.  The transaction is in the following format:</w:t>
            </w:r>
          </w:p>
          <w:p w14:paraId="7B142228" w14:textId="77777777" w:rsidR="000B31A1" w:rsidRDefault="000B31A1" w:rsidP="00DC0AF6">
            <w:pPr>
              <w:spacing w:before="120" w:after="120"/>
            </w:pPr>
          </w:p>
          <w:p w14:paraId="4E6F500B" w14:textId="77777777" w:rsidR="000B31A1" w:rsidRDefault="000B31A1" w:rsidP="00DC0AF6">
            <w:pPr>
              <w:spacing w:before="120" w:after="120"/>
            </w:pPr>
          </w:p>
          <w:p w14:paraId="1F5E850C" w14:textId="77777777" w:rsidR="000B31A1" w:rsidRPr="003F1592" w:rsidRDefault="000B31A1" w:rsidP="00DC0AF6">
            <w:r>
              <w:t>The transaction is implemented as the Market Report transaction in aseXML.  “ duplication.</w:t>
            </w:r>
          </w:p>
        </w:tc>
        <w:tc>
          <w:tcPr>
            <w:tcW w:w="5098" w:type="dxa"/>
            <w:shd w:val="clear" w:color="auto" w:fill="auto"/>
            <w:tcPrChange w:id="3681" w:author="Wayne Lee" w:date="2014-12-29T11:24:00Z">
              <w:tcPr>
                <w:tcW w:w="5103" w:type="dxa"/>
                <w:gridSpan w:val="4"/>
                <w:shd w:val="clear" w:color="auto" w:fill="auto"/>
              </w:tcPr>
            </w:tcPrChange>
          </w:tcPr>
          <w:p w14:paraId="0822E90A" w14:textId="77777777" w:rsidR="000B31A1" w:rsidRPr="00D850F3" w:rsidRDefault="000B31A1" w:rsidP="00DC0AF6">
            <w:pPr>
              <w:spacing w:before="120" w:after="120"/>
            </w:pPr>
          </w:p>
        </w:tc>
        <w:tc>
          <w:tcPr>
            <w:tcW w:w="1843" w:type="dxa"/>
            <w:shd w:val="clear" w:color="auto" w:fill="auto"/>
            <w:tcPrChange w:id="3682" w:author="Wayne Lee" w:date="2014-12-29T11:24:00Z">
              <w:tcPr>
                <w:tcW w:w="2551" w:type="dxa"/>
                <w:gridSpan w:val="2"/>
                <w:shd w:val="clear" w:color="auto" w:fill="auto"/>
              </w:tcPr>
            </w:tcPrChange>
          </w:tcPr>
          <w:p w14:paraId="3E52E9A4" w14:textId="77777777" w:rsidR="000B31A1" w:rsidRDefault="000B31A1" w:rsidP="00DC0AF6">
            <w:pPr>
              <w:spacing w:before="120" w:after="120"/>
            </w:pPr>
            <w:r>
              <w:t>ME</w:t>
            </w:r>
          </w:p>
        </w:tc>
        <w:tc>
          <w:tcPr>
            <w:tcW w:w="5274" w:type="dxa"/>
            <w:shd w:val="clear" w:color="auto" w:fill="auto"/>
            <w:tcPrChange w:id="3683" w:author="Wayne Lee" w:date="2014-12-29T11:24:00Z">
              <w:tcPr>
                <w:tcW w:w="5387" w:type="dxa"/>
                <w:gridSpan w:val="3"/>
                <w:shd w:val="clear" w:color="auto" w:fill="auto"/>
              </w:tcPr>
            </w:tcPrChange>
          </w:tcPr>
          <w:p w14:paraId="30ABC78F" w14:textId="77777777" w:rsidR="000B31A1" w:rsidRDefault="000B31A1" w:rsidP="00DC0AF6">
            <w:pPr>
              <w:spacing w:before="120" w:after="120"/>
              <w:rPr>
                <w:ins w:id="3684" w:author="Wayne Lee" w:date="2014-12-31T00:11:00Z"/>
              </w:rPr>
            </w:pPr>
            <w:ins w:id="3685" w:author="Wayne Lee" w:date="2014-12-16T00:18:00Z">
              <w:r>
                <w:t>AEMO will update.</w:t>
              </w:r>
            </w:ins>
          </w:p>
          <w:p w14:paraId="0DDA1D96" w14:textId="49137A10" w:rsidR="00AD2500" w:rsidRPr="00D850F3" w:rsidRDefault="00AD2500" w:rsidP="00DC0AF6">
            <w:pPr>
              <w:spacing w:before="120" w:after="120"/>
            </w:pPr>
            <w:ins w:id="3686" w:author="Wayne Lee" w:date="2014-12-31T00:11:00Z">
              <w:r>
                <w:t>WL: Done.</w:t>
              </w:r>
            </w:ins>
          </w:p>
        </w:tc>
      </w:tr>
      <w:tr w:rsidR="000B31A1" w:rsidRPr="00D850F3" w14:paraId="2DFF6198" w14:textId="77777777" w:rsidTr="006C3C31">
        <w:trPr>
          <w:trPrChange w:id="3687" w:author="Wayne Lee" w:date="2014-12-29T11:24:00Z">
            <w:trPr>
              <w:gridBefore w:val="4"/>
            </w:trPr>
          </w:trPrChange>
        </w:trPr>
        <w:tc>
          <w:tcPr>
            <w:tcW w:w="1134" w:type="dxa"/>
            <w:shd w:val="clear" w:color="auto" w:fill="auto"/>
            <w:tcPrChange w:id="3688" w:author="Wayne Lee" w:date="2014-12-29T11:24:00Z">
              <w:tcPr>
                <w:tcW w:w="1134" w:type="dxa"/>
                <w:gridSpan w:val="2"/>
                <w:shd w:val="clear" w:color="auto" w:fill="auto"/>
              </w:tcPr>
            </w:tcPrChange>
          </w:tcPr>
          <w:p w14:paraId="3976A398" w14:textId="5CA11764" w:rsidR="000B31A1" w:rsidRDefault="000B31A1" w:rsidP="00DC0AF6">
            <w:pPr>
              <w:spacing w:before="120" w:after="120"/>
              <w:jc w:val="center"/>
            </w:pPr>
            <w:r>
              <w:t>AEMO</w:t>
            </w:r>
          </w:p>
        </w:tc>
        <w:tc>
          <w:tcPr>
            <w:tcW w:w="880" w:type="dxa"/>
            <w:tcPrChange w:id="3689" w:author="Wayne Lee" w:date="2014-12-29T11:24:00Z">
              <w:tcPr>
                <w:tcW w:w="1134" w:type="dxa"/>
                <w:gridSpan w:val="3"/>
              </w:tcPr>
            </w:tcPrChange>
          </w:tcPr>
          <w:p w14:paraId="3E716FB3" w14:textId="77777777" w:rsidR="000B31A1" w:rsidRDefault="000B31A1">
            <w:pPr>
              <w:pStyle w:val="ListParagraph"/>
              <w:numPr>
                <w:ilvl w:val="0"/>
                <w:numId w:val="16"/>
              </w:numPr>
              <w:jc w:val="center"/>
              <w:rPr>
                <w:ins w:id="3690" w:author="Wayne Lee" w:date="2014-12-22T12:44:00Z"/>
              </w:rPr>
              <w:pPrChange w:id="3691" w:author="Wayne Lee" w:date="2014-12-22T15:40:00Z">
                <w:pPr/>
              </w:pPrChange>
            </w:pPr>
          </w:p>
        </w:tc>
        <w:tc>
          <w:tcPr>
            <w:tcW w:w="1388" w:type="dxa"/>
            <w:shd w:val="clear" w:color="auto" w:fill="auto"/>
            <w:tcPrChange w:id="3692" w:author="Wayne Lee" w:date="2014-12-29T11:24:00Z">
              <w:tcPr>
                <w:tcW w:w="1134" w:type="dxa"/>
                <w:gridSpan w:val="2"/>
                <w:shd w:val="clear" w:color="auto" w:fill="auto"/>
              </w:tcPr>
            </w:tcPrChange>
          </w:tcPr>
          <w:p w14:paraId="176EDDE8" w14:textId="7424AF99" w:rsidR="000B31A1" w:rsidRPr="003F1592" w:rsidRDefault="000B31A1" w:rsidP="00DC0AF6">
            <w:r>
              <w:t>6.8.1.9</w:t>
            </w:r>
          </w:p>
        </w:tc>
        <w:tc>
          <w:tcPr>
            <w:tcW w:w="6696" w:type="dxa"/>
            <w:shd w:val="clear" w:color="auto" w:fill="auto"/>
            <w:tcPrChange w:id="3693" w:author="Wayne Lee" w:date="2014-12-29T11:24:00Z">
              <w:tcPr>
                <w:tcW w:w="6696" w:type="dxa"/>
                <w:gridSpan w:val="3"/>
                <w:shd w:val="clear" w:color="auto" w:fill="auto"/>
              </w:tcPr>
            </w:tcPrChange>
          </w:tcPr>
          <w:p w14:paraId="1343BF09" w14:textId="77777777" w:rsidR="000B31A1" w:rsidRPr="003F1592" w:rsidRDefault="000B31A1" w:rsidP="00DC0AF6">
            <w:r>
              <w:t>Fix Samples to be correct between all ERFTEstimationResults reports.</w:t>
            </w:r>
          </w:p>
        </w:tc>
        <w:tc>
          <w:tcPr>
            <w:tcW w:w="5098" w:type="dxa"/>
            <w:shd w:val="clear" w:color="auto" w:fill="auto"/>
            <w:tcPrChange w:id="3694" w:author="Wayne Lee" w:date="2014-12-29T11:24:00Z">
              <w:tcPr>
                <w:tcW w:w="5103" w:type="dxa"/>
                <w:gridSpan w:val="4"/>
                <w:shd w:val="clear" w:color="auto" w:fill="auto"/>
              </w:tcPr>
            </w:tcPrChange>
          </w:tcPr>
          <w:p w14:paraId="29048720" w14:textId="77777777" w:rsidR="000B31A1" w:rsidRPr="00D850F3" w:rsidRDefault="000B31A1" w:rsidP="00DC0AF6">
            <w:pPr>
              <w:spacing w:before="120" w:after="120"/>
            </w:pPr>
          </w:p>
        </w:tc>
        <w:tc>
          <w:tcPr>
            <w:tcW w:w="1843" w:type="dxa"/>
            <w:shd w:val="clear" w:color="auto" w:fill="auto"/>
            <w:tcPrChange w:id="3695" w:author="Wayne Lee" w:date="2014-12-29T11:24:00Z">
              <w:tcPr>
                <w:tcW w:w="2551" w:type="dxa"/>
                <w:gridSpan w:val="2"/>
                <w:shd w:val="clear" w:color="auto" w:fill="auto"/>
              </w:tcPr>
            </w:tcPrChange>
          </w:tcPr>
          <w:p w14:paraId="2DC09BB6" w14:textId="77777777" w:rsidR="000B31A1" w:rsidRDefault="000B31A1" w:rsidP="00DC0AF6">
            <w:pPr>
              <w:spacing w:before="120" w:after="120"/>
            </w:pPr>
            <w:r>
              <w:t>ME</w:t>
            </w:r>
          </w:p>
        </w:tc>
        <w:tc>
          <w:tcPr>
            <w:tcW w:w="5274" w:type="dxa"/>
            <w:shd w:val="clear" w:color="auto" w:fill="auto"/>
            <w:tcPrChange w:id="3696" w:author="Wayne Lee" w:date="2014-12-29T11:24:00Z">
              <w:tcPr>
                <w:tcW w:w="5387" w:type="dxa"/>
                <w:gridSpan w:val="3"/>
                <w:shd w:val="clear" w:color="auto" w:fill="auto"/>
              </w:tcPr>
            </w:tcPrChange>
          </w:tcPr>
          <w:p w14:paraId="51225ABA" w14:textId="425B86A2" w:rsidR="000B31A1" w:rsidRPr="00D850F3" w:rsidRDefault="00AD2500" w:rsidP="00DC0AF6">
            <w:pPr>
              <w:spacing w:before="120" w:after="120"/>
            </w:pPr>
            <w:ins w:id="3697" w:author="Wayne Lee" w:date="2014-12-31T00:12:00Z">
              <w:r>
                <w:t>WL: Done.</w:t>
              </w:r>
            </w:ins>
          </w:p>
        </w:tc>
      </w:tr>
      <w:tr w:rsidR="000B31A1" w:rsidRPr="00D850F3" w14:paraId="0E83E719" w14:textId="77777777" w:rsidTr="006C3C31">
        <w:trPr>
          <w:trPrChange w:id="3698" w:author="Wayne Lee" w:date="2014-12-29T11:24:00Z">
            <w:trPr>
              <w:gridBefore w:val="4"/>
            </w:trPr>
          </w:trPrChange>
        </w:trPr>
        <w:tc>
          <w:tcPr>
            <w:tcW w:w="1134" w:type="dxa"/>
            <w:shd w:val="clear" w:color="auto" w:fill="auto"/>
            <w:tcPrChange w:id="3699" w:author="Wayne Lee" w:date="2014-12-29T11:24:00Z">
              <w:tcPr>
                <w:tcW w:w="1134" w:type="dxa"/>
                <w:gridSpan w:val="2"/>
                <w:shd w:val="clear" w:color="auto" w:fill="auto"/>
              </w:tcPr>
            </w:tcPrChange>
          </w:tcPr>
          <w:p w14:paraId="394FDDC2" w14:textId="5D38409E" w:rsidR="000B31A1" w:rsidRPr="00D850F3" w:rsidRDefault="000B31A1" w:rsidP="00DC0AF6">
            <w:pPr>
              <w:spacing w:before="120" w:after="120"/>
              <w:jc w:val="center"/>
            </w:pPr>
            <w:r>
              <w:t>AEMO CGI</w:t>
            </w:r>
          </w:p>
        </w:tc>
        <w:tc>
          <w:tcPr>
            <w:tcW w:w="880" w:type="dxa"/>
            <w:tcPrChange w:id="3700" w:author="Wayne Lee" w:date="2014-12-29T11:24:00Z">
              <w:tcPr>
                <w:tcW w:w="1134" w:type="dxa"/>
                <w:gridSpan w:val="3"/>
              </w:tcPr>
            </w:tcPrChange>
          </w:tcPr>
          <w:p w14:paraId="754AA07D" w14:textId="77777777" w:rsidR="000B31A1" w:rsidRPr="003F1592" w:rsidRDefault="000B31A1">
            <w:pPr>
              <w:pStyle w:val="ListParagraph"/>
              <w:numPr>
                <w:ilvl w:val="0"/>
                <w:numId w:val="16"/>
              </w:numPr>
              <w:jc w:val="center"/>
              <w:rPr>
                <w:ins w:id="3701" w:author="Wayne Lee" w:date="2014-12-22T12:44:00Z"/>
              </w:rPr>
              <w:pPrChange w:id="3702" w:author="Wayne Lee" w:date="2014-12-22T15:40:00Z">
                <w:pPr/>
              </w:pPrChange>
            </w:pPr>
          </w:p>
        </w:tc>
        <w:tc>
          <w:tcPr>
            <w:tcW w:w="1388" w:type="dxa"/>
            <w:shd w:val="clear" w:color="auto" w:fill="auto"/>
            <w:tcPrChange w:id="3703" w:author="Wayne Lee" w:date="2014-12-29T11:24:00Z">
              <w:tcPr>
                <w:tcW w:w="1134" w:type="dxa"/>
                <w:gridSpan w:val="2"/>
                <w:shd w:val="clear" w:color="auto" w:fill="auto"/>
              </w:tcPr>
            </w:tcPrChange>
          </w:tcPr>
          <w:p w14:paraId="47FB37A3" w14:textId="20D70E41" w:rsidR="000B31A1" w:rsidRDefault="000B31A1" w:rsidP="00DC0AF6">
            <w:r w:rsidRPr="003F1592">
              <w:t>6.8.1.9</w:t>
            </w:r>
          </w:p>
        </w:tc>
        <w:tc>
          <w:tcPr>
            <w:tcW w:w="6696" w:type="dxa"/>
            <w:shd w:val="clear" w:color="auto" w:fill="auto"/>
            <w:tcPrChange w:id="3704" w:author="Wayne Lee" w:date="2014-12-29T11:24:00Z">
              <w:tcPr>
                <w:tcW w:w="6696" w:type="dxa"/>
                <w:gridSpan w:val="3"/>
                <w:shd w:val="clear" w:color="auto" w:fill="auto"/>
              </w:tcPr>
            </w:tcPrChange>
          </w:tcPr>
          <w:p w14:paraId="0B925218" w14:textId="77777777" w:rsidR="000B31A1" w:rsidRDefault="000B31A1" w:rsidP="00DC0AF6">
            <w:r w:rsidRPr="003F1592">
              <w:t>XML diagram and sample refer to the revised version but section is not for the revised transaction</w:t>
            </w:r>
          </w:p>
        </w:tc>
        <w:tc>
          <w:tcPr>
            <w:tcW w:w="5098" w:type="dxa"/>
            <w:shd w:val="clear" w:color="auto" w:fill="auto"/>
            <w:tcPrChange w:id="3705" w:author="Wayne Lee" w:date="2014-12-29T11:24:00Z">
              <w:tcPr>
                <w:tcW w:w="5103" w:type="dxa"/>
                <w:gridSpan w:val="4"/>
                <w:shd w:val="clear" w:color="auto" w:fill="auto"/>
              </w:tcPr>
            </w:tcPrChange>
          </w:tcPr>
          <w:p w14:paraId="07640916" w14:textId="77777777" w:rsidR="000B31A1" w:rsidRPr="00D850F3" w:rsidRDefault="000B31A1" w:rsidP="00DC0AF6">
            <w:pPr>
              <w:spacing w:before="120" w:after="120"/>
            </w:pPr>
          </w:p>
        </w:tc>
        <w:tc>
          <w:tcPr>
            <w:tcW w:w="1843" w:type="dxa"/>
            <w:shd w:val="clear" w:color="auto" w:fill="auto"/>
            <w:tcPrChange w:id="3706" w:author="Wayne Lee" w:date="2014-12-29T11:24:00Z">
              <w:tcPr>
                <w:tcW w:w="2551" w:type="dxa"/>
                <w:gridSpan w:val="2"/>
                <w:shd w:val="clear" w:color="auto" w:fill="auto"/>
              </w:tcPr>
            </w:tcPrChange>
          </w:tcPr>
          <w:p w14:paraId="23BD4478" w14:textId="77777777" w:rsidR="000B31A1" w:rsidRDefault="000B31A1" w:rsidP="00DC0AF6">
            <w:pPr>
              <w:spacing w:before="120" w:after="120"/>
            </w:pPr>
          </w:p>
        </w:tc>
        <w:tc>
          <w:tcPr>
            <w:tcW w:w="5274" w:type="dxa"/>
            <w:shd w:val="clear" w:color="auto" w:fill="auto"/>
            <w:tcPrChange w:id="3707" w:author="Wayne Lee" w:date="2014-12-29T11:24:00Z">
              <w:tcPr>
                <w:tcW w:w="5387" w:type="dxa"/>
                <w:gridSpan w:val="3"/>
                <w:shd w:val="clear" w:color="auto" w:fill="auto"/>
              </w:tcPr>
            </w:tcPrChange>
          </w:tcPr>
          <w:p w14:paraId="4C48CBFE" w14:textId="77777777" w:rsidR="000B31A1" w:rsidRDefault="000B31A1" w:rsidP="00DC0AF6">
            <w:pPr>
              <w:spacing w:before="120" w:after="120"/>
              <w:rPr>
                <w:ins w:id="3708" w:author="Wayne Lee" w:date="2014-12-31T00:12:00Z"/>
              </w:rPr>
            </w:pPr>
            <w:ins w:id="3709" w:author="Wayne Lee" w:date="2014-12-16T00:18:00Z">
              <w:r>
                <w:t>AEMO will update</w:t>
              </w:r>
            </w:ins>
          </w:p>
          <w:p w14:paraId="2EF88144" w14:textId="1FC6B2A1" w:rsidR="00AD2500" w:rsidRPr="00D850F3" w:rsidRDefault="00AD2500" w:rsidP="00DC0AF6">
            <w:pPr>
              <w:spacing w:before="120" w:after="120"/>
            </w:pPr>
            <w:ins w:id="3710" w:author="Wayne Lee" w:date="2014-12-31T00:12:00Z">
              <w:r>
                <w:t>WL: Done.</w:t>
              </w:r>
            </w:ins>
          </w:p>
        </w:tc>
      </w:tr>
      <w:tr w:rsidR="000B31A1" w:rsidRPr="00D850F3" w14:paraId="7D8B94BB" w14:textId="77777777" w:rsidTr="006C3C31">
        <w:trPr>
          <w:trPrChange w:id="3711" w:author="Wayne Lee" w:date="2014-12-29T11:24:00Z">
            <w:trPr>
              <w:gridBefore w:val="4"/>
            </w:trPr>
          </w:trPrChange>
        </w:trPr>
        <w:tc>
          <w:tcPr>
            <w:tcW w:w="1134" w:type="dxa"/>
            <w:shd w:val="clear" w:color="auto" w:fill="auto"/>
            <w:tcPrChange w:id="3712" w:author="Wayne Lee" w:date="2014-12-29T11:24:00Z">
              <w:tcPr>
                <w:tcW w:w="1134" w:type="dxa"/>
                <w:gridSpan w:val="2"/>
                <w:shd w:val="clear" w:color="auto" w:fill="auto"/>
              </w:tcPr>
            </w:tcPrChange>
          </w:tcPr>
          <w:p w14:paraId="754551F1" w14:textId="13C91A1C" w:rsidR="000B31A1" w:rsidRPr="00D850F3" w:rsidRDefault="000B31A1" w:rsidP="00DC0AF6">
            <w:pPr>
              <w:spacing w:before="120" w:after="120"/>
              <w:jc w:val="center"/>
            </w:pPr>
            <w:r>
              <w:t>AEMO CGI</w:t>
            </w:r>
          </w:p>
        </w:tc>
        <w:tc>
          <w:tcPr>
            <w:tcW w:w="880" w:type="dxa"/>
            <w:tcPrChange w:id="3713" w:author="Wayne Lee" w:date="2014-12-29T11:24:00Z">
              <w:tcPr>
                <w:tcW w:w="1134" w:type="dxa"/>
                <w:gridSpan w:val="3"/>
              </w:tcPr>
            </w:tcPrChange>
          </w:tcPr>
          <w:p w14:paraId="377BD1F1" w14:textId="77777777" w:rsidR="000B31A1" w:rsidRPr="003F1592" w:rsidRDefault="000B31A1">
            <w:pPr>
              <w:pStyle w:val="ListParagraph"/>
              <w:numPr>
                <w:ilvl w:val="0"/>
                <w:numId w:val="16"/>
              </w:numPr>
              <w:jc w:val="center"/>
              <w:rPr>
                <w:ins w:id="3714" w:author="Wayne Lee" w:date="2014-12-22T12:44:00Z"/>
              </w:rPr>
              <w:pPrChange w:id="3715" w:author="Wayne Lee" w:date="2014-12-22T15:40:00Z">
                <w:pPr/>
              </w:pPrChange>
            </w:pPr>
          </w:p>
        </w:tc>
        <w:tc>
          <w:tcPr>
            <w:tcW w:w="1388" w:type="dxa"/>
            <w:shd w:val="clear" w:color="auto" w:fill="auto"/>
            <w:tcPrChange w:id="3716" w:author="Wayne Lee" w:date="2014-12-29T11:24:00Z">
              <w:tcPr>
                <w:tcW w:w="1134" w:type="dxa"/>
                <w:gridSpan w:val="2"/>
                <w:shd w:val="clear" w:color="auto" w:fill="auto"/>
              </w:tcPr>
            </w:tcPrChange>
          </w:tcPr>
          <w:p w14:paraId="7F657CAA" w14:textId="4AFBC32F" w:rsidR="000B31A1" w:rsidRDefault="000B31A1" w:rsidP="00DC0AF6">
            <w:r w:rsidRPr="003F1592">
              <w:t>6.8.1.11</w:t>
            </w:r>
          </w:p>
        </w:tc>
        <w:tc>
          <w:tcPr>
            <w:tcW w:w="6696" w:type="dxa"/>
            <w:shd w:val="clear" w:color="auto" w:fill="auto"/>
            <w:tcPrChange w:id="3717" w:author="Wayne Lee" w:date="2014-12-29T11:24:00Z">
              <w:tcPr>
                <w:tcW w:w="6696" w:type="dxa"/>
                <w:gridSpan w:val="3"/>
                <w:shd w:val="clear" w:color="auto" w:fill="auto"/>
              </w:tcPr>
            </w:tcPrChange>
          </w:tcPr>
          <w:p w14:paraId="736C782C" w14:textId="77777777" w:rsidR="000B31A1" w:rsidRDefault="000B31A1" w:rsidP="00DC0AF6">
            <w:r w:rsidRPr="003F1592">
              <w:t>ERFTForecastingDataRpt defined with no XML equivalent but is XML in NSW?</w:t>
            </w:r>
          </w:p>
        </w:tc>
        <w:tc>
          <w:tcPr>
            <w:tcW w:w="5098" w:type="dxa"/>
            <w:shd w:val="clear" w:color="auto" w:fill="auto"/>
            <w:tcPrChange w:id="3718" w:author="Wayne Lee" w:date="2014-12-29T11:24:00Z">
              <w:tcPr>
                <w:tcW w:w="5103" w:type="dxa"/>
                <w:gridSpan w:val="4"/>
                <w:shd w:val="clear" w:color="auto" w:fill="auto"/>
              </w:tcPr>
            </w:tcPrChange>
          </w:tcPr>
          <w:p w14:paraId="234B17E9" w14:textId="77777777" w:rsidR="000B31A1" w:rsidRPr="00D850F3" w:rsidRDefault="000B31A1" w:rsidP="00DC0AF6">
            <w:pPr>
              <w:spacing w:before="120" w:after="120"/>
            </w:pPr>
          </w:p>
        </w:tc>
        <w:tc>
          <w:tcPr>
            <w:tcW w:w="1843" w:type="dxa"/>
            <w:shd w:val="clear" w:color="auto" w:fill="auto"/>
            <w:tcPrChange w:id="3719" w:author="Wayne Lee" w:date="2014-12-29T11:24:00Z">
              <w:tcPr>
                <w:tcW w:w="2551" w:type="dxa"/>
                <w:gridSpan w:val="2"/>
                <w:shd w:val="clear" w:color="auto" w:fill="auto"/>
              </w:tcPr>
            </w:tcPrChange>
          </w:tcPr>
          <w:p w14:paraId="12E11D17" w14:textId="77777777" w:rsidR="000B31A1" w:rsidRDefault="000B31A1" w:rsidP="00DC0AF6">
            <w:pPr>
              <w:spacing w:before="120" w:after="120"/>
            </w:pPr>
          </w:p>
        </w:tc>
        <w:tc>
          <w:tcPr>
            <w:tcW w:w="5274" w:type="dxa"/>
            <w:shd w:val="clear" w:color="auto" w:fill="auto"/>
            <w:tcPrChange w:id="3720" w:author="Wayne Lee" w:date="2014-12-29T11:24:00Z">
              <w:tcPr>
                <w:tcW w:w="5387" w:type="dxa"/>
                <w:gridSpan w:val="3"/>
                <w:shd w:val="clear" w:color="auto" w:fill="auto"/>
              </w:tcPr>
            </w:tcPrChange>
          </w:tcPr>
          <w:p w14:paraId="24BF9EC9" w14:textId="77777777" w:rsidR="000B31A1" w:rsidRDefault="000B31A1" w:rsidP="00DC0AF6">
            <w:pPr>
              <w:spacing w:before="120" w:after="120"/>
              <w:rPr>
                <w:ins w:id="3721" w:author="Wayne Lee" w:date="2014-12-31T00:12:00Z"/>
              </w:rPr>
            </w:pPr>
            <w:ins w:id="3722" w:author="Wayne Lee" w:date="2014-12-16T00:19:00Z">
              <w:r>
                <w:t>XML equivalent payload has not been replicated for retailer recipients given feedback.</w:t>
              </w:r>
            </w:ins>
          </w:p>
          <w:p w14:paraId="6125ADDB" w14:textId="00C5ADF6" w:rsidR="00AD2500" w:rsidRPr="00D850F3" w:rsidRDefault="00AD2500" w:rsidP="00DC0AF6">
            <w:pPr>
              <w:spacing w:before="120" w:after="120"/>
            </w:pPr>
            <w:ins w:id="3723" w:author="Wayne Lee" w:date="2014-12-31T00:12:00Z">
              <w:r>
                <w:t>WL: No change.</w:t>
              </w:r>
            </w:ins>
          </w:p>
        </w:tc>
      </w:tr>
      <w:tr w:rsidR="000B31A1" w:rsidRPr="00D850F3" w14:paraId="315F838D" w14:textId="77777777" w:rsidTr="006C3C31">
        <w:trPr>
          <w:trPrChange w:id="3724" w:author="Wayne Lee" w:date="2014-12-29T11:24:00Z">
            <w:trPr>
              <w:gridBefore w:val="4"/>
            </w:trPr>
          </w:trPrChange>
        </w:trPr>
        <w:tc>
          <w:tcPr>
            <w:tcW w:w="1134" w:type="dxa"/>
            <w:shd w:val="clear" w:color="auto" w:fill="auto"/>
            <w:tcPrChange w:id="3725" w:author="Wayne Lee" w:date="2014-12-29T11:24:00Z">
              <w:tcPr>
                <w:tcW w:w="1134" w:type="dxa"/>
                <w:gridSpan w:val="2"/>
                <w:shd w:val="clear" w:color="auto" w:fill="auto"/>
              </w:tcPr>
            </w:tcPrChange>
          </w:tcPr>
          <w:p w14:paraId="6ED5B288" w14:textId="617054E4" w:rsidR="000B31A1" w:rsidRPr="00D850F3" w:rsidRDefault="000B31A1" w:rsidP="00DC0AF6">
            <w:pPr>
              <w:spacing w:before="120" w:after="120"/>
              <w:jc w:val="center"/>
            </w:pPr>
            <w:r>
              <w:t>AEMO CGI</w:t>
            </w:r>
          </w:p>
        </w:tc>
        <w:tc>
          <w:tcPr>
            <w:tcW w:w="880" w:type="dxa"/>
            <w:tcPrChange w:id="3726" w:author="Wayne Lee" w:date="2014-12-29T11:24:00Z">
              <w:tcPr>
                <w:tcW w:w="1134" w:type="dxa"/>
                <w:gridSpan w:val="3"/>
              </w:tcPr>
            </w:tcPrChange>
          </w:tcPr>
          <w:p w14:paraId="2A2A7575" w14:textId="77777777" w:rsidR="000B31A1" w:rsidRPr="003F1592" w:rsidRDefault="000B31A1">
            <w:pPr>
              <w:pStyle w:val="ListParagraph"/>
              <w:numPr>
                <w:ilvl w:val="0"/>
                <w:numId w:val="16"/>
              </w:numPr>
              <w:jc w:val="center"/>
              <w:rPr>
                <w:ins w:id="3727" w:author="Wayne Lee" w:date="2014-12-22T12:44:00Z"/>
              </w:rPr>
              <w:pPrChange w:id="3728" w:author="Wayne Lee" w:date="2014-12-22T15:40:00Z">
                <w:pPr/>
              </w:pPrChange>
            </w:pPr>
          </w:p>
        </w:tc>
        <w:tc>
          <w:tcPr>
            <w:tcW w:w="1388" w:type="dxa"/>
            <w:shd w:val="clear" w:color="auto" w:fill="auto"/>
            <w:tcPrChange w:id="3729" w:author="Wayne Lee" w:date="2014-12-29T11:24:00Z">
              <w:tcPr>
                <w:tcW w:w="1134" w:type="dxa"/>
                <w:gridSpan w:val="2"/>
                <w:shd w:val="clear" w:color="auto" w:fill="auto"/>
              </w:tcPr>
            </w:tcPrChange>
          </w:tcPr>
          <w:p w14:paraId="172EFB21" w14:textId="2431EBA9" w:rsidR="000B31A1" w:rsidRDefault="000B31A1" w:rsidP="00DC0AF6">
            <w:r w:rsidRPr="003F1592">
              <w:t>6.8.1.1</w:t>
            </w:r>
            <w:r>
              <w:t>3</w:t>
            </w:r>
          </w:p>
        </w:tc>
        <w:tc>
          <w:tcPr>
            <w:tcW w:w="6696" w:type="dxa"/>
            <w:shd w:val="clear" w:color="auto" w:fill="auto"/>
            <w:tcPrChange w:id="3730" w:author="Wayne Lee" w:date="2014-12-29T11:24:00Z">
              <w:tcPr>
                <w:tcW w:w="6696" w:type="dxa"/>
                <w:gridSpan w:val="3"/>
                <w:shd w:val="clear" w:color="auto" w:fill="auto"/>
              </w:tcPr>
            </w:tcPrChange>
          </w:tcPr>
          <w:p w14:paraId="0064CDE0" w14:textId="77777777" w:rsidR="000B31A1" w:rsidRDefault="000B31A1" w:rsidP="00DC0AF6">
            <w:r w:rsidRPr="003F1592">
              <w:t>ERFTTotalGasInjectedRpt defined with no XML equivalent but is XML in NSW?</w:t>
            </w:r>
          </w:p>
        </w:tc>
        <w:tc>
          <w:tcPr>
            <w:tcW w:w="5098" w:type="dxa"/>
            <w:shd w:val="clear" w:color="auto" w:fill="auto"/>
            <w:tcPrChange w:id="3731" w:author="Wayne Lee" w:date="2014-12-29T11:24:00Z">
              <w:tcPr>
                <w:tcW w:w="5103" w:type="dxa"/>
                <w:gridSpan w:val="4"/>
                <w:shd w:val="clear" w:color="auto" w:fill="auto"/>
              </w:tcPr>
            </w:tcPrChange>
          </w:tcPr>
          <w:p w14:paraId="363AB649" w14:textId="77777777" w:rsidR="000B31A1" w:rsidRPr="00D850F3" w:rsidRDefault="000B31A1" w:rsidP="00DC0AF6">
            <w:pPr>
              <w:spacing w:before="120" w:after="120"/>
            </w:pPr>
          </w:p>
        </w:tc>
        <w:tc>
          <w:tcPr>
            <w:tcW w:w="1843" w:type="dxa"/>
            <w:shd w:val="clear" w:color="auto" w:fill="auto"/>
            <w:tcPrChange w:id="3732" w:author="Wayne Lee" w:date="2014-12-29T11:24:00Z">
              <w:tcPr>
                <w:tcW w:w="2551" w:type="dxa"/>
                <w:gridSpan w:val="2"/>
                <w:shd w:val="clear" w:color="auto" w:fill="auto"/>
              </w:tcPr>
            </w:tcPrChange>
          </w:tcPr>
          <w:p w14:paraId="056FD2EF" w14:textId="77777777" w:rsidR="000B31A1" w:rsidRDefault="000B31A1" w:rsidP="00DC0AF6">
            <w:pPr>
              <w:spacing w:before="120" w:after="120"/>
            </w:pPr>
          </w:p>
        </w:tc>
        <w:tc>
          <w:tcPr>
            <w:tcW w:w="5274" w:type="dxa"/>
            <w:shd w:val="clear" w:color="auto" w:fill="auto"/>
            <w:tcPrChange w:id="3733" w:author="Wayne Lee" w:date="2014-12-29T11:24:00Z">
              <w:tcPr>
                <w:tcW w:w="5387" w:type="dxa"/>
                <w:gridSpan w:val="3"/>
                <w:shd w:val="clear" w:color="auto" w:fill="auto"/>
              </w:tcPr>
            </w:tcPrChange>
          </w:tcPr>
          <w:p w14:paraId="131F7DF7" w14:textId="77777777" w:rsidR="000B31A1" w:rsidRDefault="000B31A1" w:rsidP="00DC0AF6">
            <w:pPr>
              <w:spacing w:before="120" w:after="120"/>
              <w:rPr>
                <w:ins w:id="3734" w:author="Wayne Lee" w:date="2014-12-31T00:13:00Z"/>
              </w:rPr>
            </w:pPr>
            <w:ins w:id="3735" w:author="Wayne Lee" w:date="2014-12-16T00:20:00Z">
              <w:r>
                <w:t>XML equivalent payload has not been replicated for retailer recipients given feedback.</w:t>
              </w:r>
            </w:ins>
          </w:p>
          <w:p w14:paraId="2DFBD678" w14:textId="3A30169E" w:rsidR="003D35F8" w:rsidRPr="00D850F3" w:rsidRDefault="003D35F8" w:rsidP="00DC0AF6">
            <w:pPr>
              <w:spacing w:before="120" w:after="120"/>
            </w:pPr>
            <w:ins w:id="3736" w:author="Wayne Lee" w:date="2014-12-31T00:13:00Z">
              <w:r>
                <w:t>WL: No change.</w:t>
              </w:r>
            </w:ins>
          </w:p>
        </w:tc>
      </w:tr>
      <w:tr w:rsidR="000B31A1" w:rsidRPr="00D850F3" w14:paraId="793F2F1D" w14:textId="77777777" w:rsidTr="006C3C31">
        <w:trPr>
          <w:trPrChange w:id="3737" w:author="Wayne Lee" w:date="2014-12-29T11:24:00Z">
            <w:trPr>
              <w:gridBefore w:val="4"/>
            </w:trPr>
          </w:trPrChange>
        </w:trPr>
        <w:tc>
          <w:tcPr>
            <w:tcW w:w="1134" w:type="dxa"/>
            <w:shd w:val="clear" w:color="auto" w:fill="auto"/>
            <w:tcPrChange w:id="3738" w:author="Wayne Lee" w:date="2014-12-29T11:24:00Z">
              <w:tcPr>
                <w:tcW w:w="1134" w:type="dxa"/>
                <w:gridSpan w:val="2"/>
                <w:shd w:val="clear" w:color="auto" w:fill="auto"/>
              </w:tcPr>
            </w:tcPrChange>
          </w:tcPr>
          <w:p w14:paraId="3846766A" w14:textId="7DD051B2" w:rsidR="000B31A1" w:rsidRPr="00D850F3" w:rsidRDefault="000B31A1" w:rsidP="00DC0AF6">
            <w:pPr>
              <w:spacing w:before="120" w:after="120"/>
              <w:jc w:val="center"/>
            </w:pPr>
            <w:r>
              <w:t>AEMO</w:t>
            </w:r>
          </w:p>
        </w:tc>
        <w:tc>
          <w:tcPr>
            <w:tcW w:w="880" w:type="dxa"/>
            <w:tcPrChange w:id="3739" w:author="Wayne Lee" w:date="2014-12-29T11:24:00Z">
              <w:tcPr>
                <w:tcW w:w="1134" w:type="dxa"/>
                <w:gridSpan w:val="3"/>
              </w:tcPr>
            </w:tcPrChange>
          </w:tcPr>
          <w:p w14:paraId="33EB3539" w14:textId="77777777" w:rsidR="000B31A1" w:rsidRDefault="000B31A1">
            <w:pPr>
              <w:pStyle w:val="ListParagraph"/>
              <w:numPr>
                <w:ilvl w:val="0"/>
                <w:numId w:val="16"/>
              </w:numPr>
              <w:jc w:val="center"/>
              <w:rPr>
                <w:ins w:id="3740" w:author="Wayne Lee" w:date="2014-12-22T12:44:00Z"/>
              </w:rPr>
              <w:pPrChange w:id="3741" w:author="Wayne Lee" w:date="2014-12-22T15:40:00Z">
                <w:pPr/>
              </w:pPrChange>
            </w:pPr>
          </w:p>
        </w:tc>
        <w:tc>
          <w:tcPr>
            <w:tcW w:w="1388" w:type="dxa"/>
            <w:shd w:val="clear" w:color="auto" w:fill="auto"/>
            <w:tcPrChange w:id="3742" w:author="Wayne Lee" w:date="2014-12-29T11:24:00Z">
              <w:tcPr>
                <w:tcW w:w="1134" w:type="dxa"/>
                <w:gridSpan w:val="2"/>
                <w:shd w:val="clear" w:color="auto" w:fill="auto"/>
              </w:tcPr>
            </w:tcPrChange>
          </w:tcPr>
          <w:p w14:paraId="02399136" w14:textId="39E8D2C9" w:rsidR="000B31A1" w:rsidRPr="003F1592" w:rsidRDefault="000B31A1" w:rsidP="00DC0AF6">
            <w:r>
              <w:t>6.8.1.14</w:t>
            </w:r>
          </w:p>
        </w:tc>
        <w:tc>
          <w:tcPr>
            <w:tcW w:w="6696" w:type="dxa"/>
            <w:shd w:val="clear" w:color="auto" w:fill="auto"/>
            <w:tcPrChange w:id="3743" w:author="Wayne Lee" w:date="2014-12-29T11:24:00Z">
              <w:tcPr>
                <w:tcW w:w="6696" w:type="dxa"/>
                <w:gridSpan w:val="3"/>
                <w:shd w:val="clear" w:color="auto" w:fill="auto"/>
              </w:tcPr>
            </w:tcPrChange>
          </w:tcPr>
          <w:p w14:paraId="758469C7" w14:textId="77777777" w:rsidR="000B31A1" w:rsidRPr="003F1592" w:rsidRDefault="000B31A1" w:rsidP="00DC0AF6">
            <w:r>
              <w:t>Change nsl_gj with nsl_mj</w:t>
            </w:r>
          </w:p>
        </w:tc>
        <w:tc>
          <w:tcPr>
            <w:tcW w:w="5098" w:type="dxa"/>
            <w:shd w:val="clear" w:color="auto" w:fill="auto"/>
            <w:tcPrChange w:id="3744" w:author="Wayne Lee" w:date="2014-12-29T11:24:00Z">
              <w:tcPr>
                <w:tcW w:w="5103" w:type="dxa"/>
                <w:gridSpan w:val="4"/>
                <w:shd w:val="clear" w:color="auto" w:fill="auto"/>
              </w:tcPr>
            </w:tcPrChange>
          </w:tcPr>
          <w:p w14:paraId="73DAFB17" w14:textId="77777777" w:rsidR="000B31A1" w:rsidRPr="00D850F3" w:rsidRDefault="000B31A1" w:rsidP="00DC0AF6">
            <w:pPr>
              <w:spacing w:before="120" w:after="120"/>
            </w:pPr>
          </w:p>
        </w:tc>
        <w:tc>
          <w:tcPr>
            <w:tcW w:w="1843" w:type="dxa"/>
            <w:shd w:val="clear" w:color="auto" w:fill="auto"/>
            <w:tcPrChange w:id="3745" w:author="Wayne Lee" w:date="2014-12-29T11:24:00Z">
              <w:tcPr>
                <w:tcW w:w="2551" w:type="dxa"/>
                <w:gridSpan w:val="2"/>
                <w:shd w:val="clear" w:color="auto" w:fill="auto"/>
              </w:tcPr>
            </w:tcPrChange>
          </w:tcPr>
          <w:p w14:paraId="32DFA59B" w14:textId="77777777" w:rsidR="000B31A1" w:rsidRDefault="000B31A1" w:rsidP="00DC0AF6">
            <w:pPr>
              <w:spacing w:before="120" w:after="120"/>
            </w:pPr>
          </w:p>
        </w:tc>
        <w:tc>
          <w:tcPr>
            <w:tcW w:w="5274" w:type="dxa"/>
            <w:shd w:val="clear" w:color="auto" w:fill="auto"/>
            <w:tcPrChange w:id="3746" w:author="Wayne Lee" w:date="2014-12-29T11:24:00Z">
              <w:tcPr>
                <w:tcW w:w="5387" w:type="dxa"/>
                <w:gridSpan w:val="3"/>
                <w:shd w:val="clear" w:color="auto" w:fill="auto"/>
              </w:tcPr>
            </w:tcPrChange>
          </w:tcPr>
          <w:p w14:paraId="61E0737A" w14:textId="77777777" w:rsidR="000B31A1" w:rsidRDefault="000B31A1">
            <w:pPr>
              <w:spacing w:before="120" w:after="120"/>
              <w:rPr>
                <w:ins w:id="3747" w:author="Wayne Lee" w:date="2014-12-31T00:13:00Z"/>
              </w:rPr>
            </w:pPr>
            <w:ins w:id="3748" w:author="Wayne Lee" w:date="2014-12-16T00:21:00Z">
              <w:r>
                <w:t>Agreed o</w:t>
              </w:r>
            </w:ins>
            <w:ins w:id="3749" w:author="Wayne Lee" w:date="2014-12-16T00:20:00Z">
              <w:r>
                <w:t xml:space="preserve">utcome </w:t>
              </w:r>
            </w:ins>
            <w:ins w:id="3750" w:author="Wayne Lee" w:date="2014-12-16T00:21:00Z">
              <w:r>
                <w:t>to use mj after 11 Dec WG.</w:t>
              </w:r>
            </w:ins>
          </w:p>
          <w:p w14:paraId="48E0F5B6" w14:textId="73CE2AAE" w:rsidR="003D35F8" w:rsidRPr="00D850F3" w:rsidRDefault="003D35F8">
            <w:pPr>
              <w:spacing w:before="120" w:after="120"/>
            </w:pPr>
            <w:ins w:id="3751" w:author="Wayne Lee" w:date="2014-12-31T00:13:00Z">
              <w:r>
                <w:t>WL: Done.</w:t>
              </w:r>
            </w:ins>
          </w:p>
        </w:tc>
      </w:tr>
      <w:tr w:rsidR="000B31A1" w:rsidRPr="00D850F3" w14:paraId="385B0A48" w14:textId="77777777" w:rsidTr="006C3C31">
        <w:trPr>
          <w:trPrChange w:id="3752" w:author="Wayne Lee" w:date="2014-12-29T11:24:00Z">
            <w:trPr>
              <w:gridBefore w:val="4"/>
            </w:trPr>
          </w:trPrChange>
        </w:trPr>
        <w:tc>
          <w:tcPr>
            <w:tcW w:w="1134" w:type="dxa"/>
            <w:shd w:val="clear" w:color="auto" w:fill="auto"/>
            <w:tcPrChange w:id="3753" w:author="Wayne Lee" w:date="2014-12-29T11:24:00Z">
              <w:tcPr>
                <w:tcW w:w="1134" w:type="dxa"/>
                <w:gridSpan w:val="2"/>
                <w:shd w:val="clear" w:color="auto" w:fill="auto"/>
              </w:tcPr>
            </w:tcPrChange>
          </w:tcPr>
          <w:p w14:paraId="07FF703D" w14:textId="59D158AE" w:rsidR="000B31A1" w:rsidRPr="00D850F3" w:rsidRDefault="000B31A1" w:rsidP="00DC0AF6">
            <w:pPr>
              <w:spacing w:before="120" w:after="120"/>
              <w:jc w:val="center"/>
            </w:pPr>
            <w:r>
              <w:t>AEMO CGI</w:t>
            </w:r>
          </w:p>
        </w:tc>
        <w:tc>
          <w:tcPr>
            <w:tcW w:w="880" w:type="dxa"/>
            <w:tcPrChange w:id="3754" w:author="Wayne Lee" w:date="2014-12-29T11:24:00Z">
              <w:tcPr>
                <w:tcW w:w="1134" w:type="dxa"/>
                <w:gridSpan w:val="3"/>
              </w:tcPr>
            </w:tcPrChange>
          </w:tcPr>
          <w:p w14:paraId="11FD2F83" w14:textId="77777777" w:rsidR="000B31A1" w:rsidRPr="003F1592" w:rsidRDefault="000B31A1">
            <w:pPr>
              <w:pStyle w:val="ListParagraph"/>
              <w:numPr>
                <w:ilvl w:val="0"/>
                <w:numId w:val="16"/>
              </w:numPr>
              <w:jc w:val="center"/>
              <w:rPr>
                <w:ins w:id="3755" w:author="Wayne Lee" w:date="2014-12-22T12:44:00Z"/>
              </w:rPr>
              <w:pPrChange w:id="3756" w:author="Wayne Lee" w:date="2014-12-22T15:40:00Z">
                <w:pPr/>
              </w:pPrChange>
            </w:pPr>
          </w:p>
        </w:tc>
        <w:tc>
          <w:tcPr>
            <w:tcW w:w="1388" w:type="dxa"/>
            <w:shd w:val="clear" w:color="auto" w:fill="auto"/>
            <w:tcPrChange w:id="3757" w:author="Wayne Lee" w:date="2014-12-29T11:24:00Z">
              <w:tcPr>
                <w:tcW w:w="1134" w:type="dxa"/>
                <w:gridSpan w:val="2"/>
                <w:shd w:val="clear" w:color="auto" w:fill="auto"/>
              </w:tcPr>
            </w:tcPrChange>
          </w:tcPr>
          <w:p w14:paraId="6D817BA5" w14:textId="61659B21" w:rsidR="000B31A1" w:rsidRDefault="000B31A1" w:rsidP="00DC0AF6">
            <w:r w:rsidRPr="003F1592">
              <w:t>6.8.1.1</w:t>
            </w:r>
            <w:r>
              <w:t>5</w:t>
            </w:r>
          </w:p>
        </w:tc>
        <w:tc>
          <w:tcPr>
            <w:tcW w:w="6696" w:type="dxa"/>
            <w:shd w:val="clear" w:color="auto" w:fill="auto"/>
            <w:tcPrChange w:id="3758" w:author="Wayne Lee" w:date="2014-12-29T11:24:00Z">
              <w:tcPr>
                <w:tcW w:w="6696" w:type="dxa"/>
                <w:gridSpan w:val="3"/>
                <w:shd w:val="clear" w:color="auto" w:fill="auto"/>
              </w:tcPr>
            </w:tcPrChange>
          </w:tcPr>
          <w:p w14:paraId="1B715E95" w14:textId="77777777" w:rsidR="000B31A1" w:rsidRDefault="000B31A1" w:rsidP="00DC0AF6">
            <w:r w:rsidRPr="003F1592">
              <w:t>ERFTDailyToUserRpt defined with no XML equivalent but is XML in NSW?</w:t>
            </w:r>
          </w:p>
        </w:tc>
        <w:tc>
          <w:tcPr>
            <w:tcW w:w="5098" w:type="dxa"/>
            <w:shd w:val="clear" w:color="auto" w:fill="auto"/>
            <w:tcPrChange w:id="3759" w:author="Wayne Lee" w:date="2014-12-29T11:24:00Z">
              <w:tcPr>
                <w:tcW w:w="5103" w:type="dxa"/>
                <w:gridSpan w:val="4"/>
                <w:shd w:val="clear" w:color="auto" w:fill="auto"/>
              </w:tcPr>
            </w:tcPrChange>
          </w:tcPr>
          <w:p w14:paraId="6746347F" w14:textId="77777777" w:rsidR="000B31A1" w:rsidRPr="00D850F3" w:rsidRDefault="000B31A1" w:rsidP="00DC0AF6">
            <w:pPr>
              <w:spacing w:before="120" w:after="120"/>
            </w:pPr>
          </w:p>
        </w:tc>
        <w:tc>
          <w:tcPr>
            <w:tcW w:w="1843" w:type="dxa"/>
            <w:shd w:val="clear" w:color="auto" w:fill="auto"/>
            <w:tcPrChange w:id="3760" w:author="Wayne Lee" w:date="2014-12-29T11:24:00Z">
              <w:tcPr>
                <w:tcW w:w="2551" w:type="dxa"/>
                <w:gridSpan w:val="2"/>
                <w:shd w:val="clear" w:color="auto" w:fill="auto"/>
              </w:tcPr>
            </w:tcPrChange>
          </w:tcPr>
          <w:p w14:paraId="0B58D916" w14:textId="77777777" w:rsidR="000B31A1" w:rsidRDefault="000B31A1" w:rsidP="00DC0AF6">
            <w:pPr>
              <w:spacing w:before="120" w:after="120"/>
            </w:pPr>
          </w:p>
        </w:tc>
        <w:tc>
          <w:tcPr>
            <w:tcW w:w="5274" w:type="dxa"/>
            <w:shd w:val="clear" w:color="auto" w:fill="auto"/>
            <w:tcPrChange w:id="3761" w:author="Wayne Lee" w:date="2014-12-29T11:24:00Z">
              <w:tcPr>
                <w:tcW w:w="5387" w:type="dxa"/>
                <w:gridSpan w:val="3"/>
                <w:shd w:val="clear" w:color="auto" w:fill="auto"/>
              </w:tcPr>
            </w:tcPrChange>
          </w:tcPr>
          <w:p w14:paraId="13C227D7" w14:textId="77777777" w:rsidR="000B31A1" w:rsidRDefault="000B31A1" w:rsidP="00DC0AF6">
            <w:pPr>
              <w:spacing w:before="120" w:after="120"/>
              <w:rPr>
                <w:ins w:id="3762" w:author="Wayne Lee" w:date="2014-12-31T00:15:00Z"/>
              </w:rPr>
            </w:pPr>
            <w:ins w:id="3763" w:author="Wayne Lee" w:date="2014-12-16T00:21:00Z">
              <w:r>
                <w:t>XML equivalent payload has not been replicated for retailer recipients given feedback.</w:t>
              </w:r>
            </w:ins>
          </w:p>
          <w:p w14:paraId="6A8CD883" w14:textId="1A7F2113" w:rsidR="003D35F8" w:rsidRPr="00D850F3" w:rsidRDefault="003D35F8" w:rsidP="00DC0AF6">
            <w:pPr>
              <w:spacing w:before="120" w:after="120"/>
            </w:pPr>
            <w:ins w:id="3764" w:author="Wayne Lee" w:date="2014-12-31T00:15:00Z">
              <w:r>
                <w:t>WL: No change.</w:t>
              </w:r>
            </w:ins>
          </w:p>
        </w:tc>
      </w:tr>
      <w:tr w:rsidR="000B31A1" w:rsidRPr="00D850F3" w14:paraId="4D321D20" w14:textId="77777777" w:rsidTr="006C3C31">
        <w:trPr>
          <w:trPrChange w:id="3765" w:author="Wayne Lee" w:date="2014-12-29T11:24:00Z">
            <w:trPr>
              <w:gridBefore w:val="4"/>
            </w:trPr>
          </w:trPrChange>
        </w:trPr>
        <w:tc>
          <w:tcPr>
            <w:tcW w:w="1134" w:type="dxa"/>
            <w:shd w:val="clear" w:color="auto" w:fill="auto"/>
            <w:tcPrChange w:id="3766" w:author="Wayne Lee" w:date="2014-12-29T11:24:00Z">
              <w:tcPr>
                <w:tcW w:w="1134" w:type="dxa"/>
                <w:gridSpan w:val="2"/>
                <w:shd w:val="clear" w:color="auto" w:fill="auto"/>
              </w:tcPr>
            </w:tcPrChange>
          </w:tcPr>
          <w:p w14:paraId="17A64D31" w14:textId="52E5666D" w:rsidR="000B31A1" w:rsidRPr="00D850F3" w:rsidRDefault="000B31A1" w:rsidP="00DC0AF6">
            <w:pPr>
              <w:spacing w:before="120" w:after="120"/>
              <w:jc w:val="center"/>
            </w:pPr>
            <w:r>
              <w:t>AEMO</w:t>
            </w:r>
          </w:p>
        </w:tc>
        <w:tc>
          <w:tcPr>
            <w:tcW w:w="880" w:type="dxa"/>
            <w:tcPrChange w:id="3767" w:author="Wayne Lee" w:date="2014-12-29T11:24:00Z">
              <w:tcPr>
                <w:tcW w:w="1134" w:type="dxa"/>
                <w:gridSpan w:val="3"/>
              </w:tcPr>
            </w:tcPrChange>
          </w:tcPr>
          <w:p w14:paraId="5E734B26" w14:textId="77777777" w:rsidR="000B31A1" w:rsidRDefault="000B31A1">
            <w:pPr>
              <w:pStyle w:val="ListParagraph"/>
              <w:numPr>
                <w:ilvl w:val="0"/>
                <w:numId w:val="16"/>
              </w:numPr>
              <w:jc w:val="center"/>
              <w:rPr>
                <w:ins w:id="3768" w:author="Wayne Lee" w:date="2014-12-22T12:44:00Z"/>
              </w:rPr>
              <w:pPrChange w:id="3769" w:author="Wayne Lee" w:date="2014-12-22T15:40:00Z">
                <w:pPr/>
              </w:pPrChange>
            </w:pPr>
          </w:p>
        </w:tc>
        <w:tc>
          <w:tcPr>
            <w:tcW w:w="1388" w:type="dxa"/>
            <w:shd w:val="clear" w:color="auto" w:fill="auto"/>
            <w:tcPrChange w:id="3770" w:author="Wayne Lee" w:date="2014-12-29T11:24:00Z">
              <w:tcPr>
                <w:tcW w:w="1134" w:type="dxa"/>
                <w:gridSpan w:val="2"/>
                <w:shd w:val="clear" w:color="auto" w:fill="auto"/>
              </w:tcPr>
            </w:tcPrChange>
          </w:tcPr>
          <w:p w14:paraId="61EC0CE4" w14:textId="391464FF" w:rsidR="000B31A1" w:rsidRPr="003F1592" w:rsidRDefault="000B31A1" w:rsidP="00DC0AF6">
            <w:r>
              <w:t>6.8.1.18</w:t>
            </w:r>
          </w:p>
        </w:tc>
        <w:tc>
          <w:tcPr>
            <w:tcW w:w="6696" w:type="dxa"/>
            <w:shd w:val="clear" w:color="auto" w:fill="auto"/>
            <w:tcPrChange w:id="3771" w:author="Wayne Lee" w:date="2014-12-29T11:24:00Z">
              <w:tcPr>
                <w:tcW w:w="6696" w:type="dxa"/>
                <w:gridSpan w:val="3"/>
                <w:shd w:val="clear" w:color="auto" w:fill="auto"/>
              </w:tcPr>
            </w:tcPrChange>
          </w:tcPr>
          <w:p w14:paraId="37B77A98" w14:textId="77777777" w:rsidR="000B31A1" w:rsidRPr="003F1592" w:rsidRDefault="000B31A1" w:rsidP="00DC0AF6">
            <w:r>
              <w:t>Add “_id” to “network_receipt_point”</w:t>
            </w:r>
          </w:p>
        </w:tc>
        <w:tc>
          <w:tcPr>
            <w:tcW w:w="5098" w:type="dxa"/>
            <w:shd w:val="clear" w:color="auto" w:fill="auto"/>
            <w:tcPrChange w:id="3772" w:author="Wayne Lee" w:date="2014-12-29T11:24:00Z">
              <w:tcPr>
                <w:tcW w:w="5103" w:type="dxa"/>
                <w:gridSpan w:val="4"/>
                <w:shd w:val="clear" w:color="auto" w:fill="auto"/>
              </w:tcPr>
            </w:tcPrChange>
          </w:tcPr>
          <w:p w14:paraId="14E6E50D" w14:textId="77777777" w:rsidR="000B31A1" w:rsidRPr="00D850F3" w:rsidRDefault="000B31A1" w:rsidP="00DC0AF6">
            <w:pPr>
              <w:spacing w:before="120" w:after="120"/>
            </w:pPr>
          </w:p>
        </w:tc>
        <w:tc>
          <w:tcPr>
            <w:tcW w:w="1843" w:type="dxa"/>
            <w:shd w:val="clear" w:color="auto" w:fill="auto"/>
            <w:tcPrChange w:id="3773" w:author="Wayne Lee" w:date="2014-12-29T11:24:00Z">
              <w:tcPr>
                <w:tcW w:w="2551" w:type="dxa"/>
                <w:gridSpan w:val="2"/>
                <w:shd w:val="clear" w:color="auto" w:fill="auto"/>
              </w:tcPr>
            </w:tcPrChange>
          </w:tcPr>
          <w:p w14:paraId="78EDD04D" w14:textId="77777777" w:rsidR="000B31A1" w:rsidRDefault="000B31A1" w:rsidP="00DC0AF6">
            <w:pPr>
              <w:spacing w:before="120" w:after="120"/>
            </w:pPr>
            <w:r>
              <w:t>ME</w:t>
            </w:r>
          </w:p>
        </w:tc>
        <w:tc>
          <w:tcPr>
            <w:tcW w:w="5274" w:type="dxa"/>
            <w:shd w:val="clear" w:color="auto" w:fill="auto"/>
            <w:tcPrChange w:id="3774" w:author="Wayne Lee" w:date="2014-12-29T11:24:00Z">
              <w:tcPr>
                <w:tcW w:w="5387" w:type="dxa"/>
                <w:gridSpan w:val="3"/>
                <w:shd w:val="clear" w:color="auto" w:fill="auto"/>
              </w:tcPr>
            </w:tcPrChange>
          </w:tcPr>
          <w:p w14:paraId="565D1D19" w14:textId="1A2491B3" w:rsidR="000B31A1" w:rsidRPr="00D850F3" w:rsidRDefault="003D35F8" w:rsidP="00DC0AF6">
            <w:pPr>
              <w:spacing w:before="120" w:after="120"/>
            </w:pPr>
            <w:ins w:id="3775" w:author="Wayne Lee" w:date="2014-12-31T00:16:00Z">
              <w:r>
                <w:t>WL: Done.</w:t>
              </w:r>
            </w:ins>
          </w:p>
        </w:tc>
      </w:tr>
      <w:tr w:rsidR="000B31A1" w:rsidRPr="00D850F3" w14:paraId="5047CCAF" w14:textId="77777777" w:rsidTr="006C3C31">
        <w:trPr>
          <w:ins w:id="3776" w:author="Wayne Lee" w:date="2014-12-14T23:48:00Z"/>
          <w:trPrChange w:id="3777" w:author="Wayne Lee" w:date="2014-12-29T11:24:00Z">
            <w:trPr>
              <w:gridBefore w:val="4"/>
            </w:trPr>
          </w:trPrChange>
        </w:trPr>
        <w:tc>
          <w:tcPr>
            <w:tcW w:w="1134" w:type="dxa"/>
            <w:shd w:val="clear" w:color="auto" w:fill="auto"/>
            <w:tcPrChange w:id="3778" w:author="Wayne Lee" w:date="2014-12-29T11:24:00Z">
              <w:tcPr>
                <w:tcW w:w="1134" w:type="dxa"/>
                <w:gridSpan w:val="2"/>
                <w:shd w:val="clear" w:color="auto" w:fill="auto"/>
              </w:tcPr>
            </w:tcPrChange>
          </w:tcPr>
          <w:p w14:paraId="49B3EC73" w14:textId="0D71D0A6" w:rsidR="000B31A1" w:rsidRDefault="000B31A1" w:rsidP="00DC0AF6">
            <w:pPr>
              <w:spacing w:before="120" w:after="120"/>
              <w:jc w:val="center"/>
              <w:rPr>
                <w:ins w:id="3779" w:author="Wayne Lee" w:date="2014-12-14T23:48:00Z"/>
              </w:rPr>
            </w:pPr>
            <w:r>
              <w:t>APA</w:t>
            </w:r>
          </w:p>
        </w:tc>
        <w:tc>
          <w:tcPr>
            <w:tcW w:w="880" w:type="dxa"/>
            <w:tcPrChange w:id="3780" w:author="Wayne Lee" w:date="2014-12-29T11:24:00Z">
              <w:tcPr>
                <w:tcW w:w="1134" w:type="dxa"/>
                <w:gridSpan w:val="3"/>
              </w:tcPr>
            </w:tcPrChange>
          </w:tcPr>
          <w:p w14:paraId="6FAAB39E" w14:textId="77777777" w:rsidR="000B31A1" w:rsidRPr="000B31A1" w:rsidRDefault="000B31A1">
            <w:pPr>
              <w:pStyle w:val="ListParagraph"/>
              <w:numPr>
                <w:ilvl w:val="0"/>
                <w:numId w:val="16"/>
              </w:numPr>
              <w:jc w:val="center"/>
              <w:rPr>
                <w:ins w:id="3781" w:author="Wayne Lee" w:date="2014-12-22T12:44:00Z"/>
                <w:rFonts w:cs="Arial"/>
                <w:sz w:val="20"/>
                <w:rPrChange w:id="3782" w:author="Wayne Lee" w:date="2014-12-22T12:46:00Z">
                  <w:rPr>
                    <w:ins w:id="3783" w:author="Wayne Lee" w:date="2014-12-22T12:44:00Z"/>
                  </w:rPr>
                </w:rPrChange>
              </w:rPr>
              <w:pPrChange w:id="3784" w:author="Wayne Lee" w:date="2014-12-22T15:40:00Z">
                <w:pPr/>
              </w:pPrChange>
            </w:pPr>
          </w:p>
        </w:tc>
        <w:tc>
          <w:tcPr>
            <w:tcW w:w="1388" w:type="dxa"/>
            <w:shd w:val="clear" w:color="auto" w:fill="auto"/>
            <w:tcPrChange w:id="3785" w:author="Wayne Lee" w:date="2014-12-29T11:24:00Z">
              <w:tcPr>
                <w:tcW w:w="1134" w:type="dxa"/>
                <w:gridSpan w:val="2"/>
                <w:shd w:val="clear" w:color="auto" w:fill="auto"/>
              </w:tcPr>
            </w:tcPrChange>
          </w:tcPr>
          <w:p w14:paraId="1682C615" w14:textId="0816D9B5" w:rsidR="000B31A1" w:rsidRDefault="000B31A1" w:rsidP="00DC0AF6">
            <w:pPr>
              <w:rPr>
                <w:ins w:id="3786" w:author="Wayne Lee" w:date="2014-12-14T23:48:00Z"/>
              </w:rPr>
            </w:pPr>
            <w:ins w:id="3787" w:author="Wayne Lee" w:date="2014-12-14T23:48:00Z">
              <w:r>
                <w:rPr>
                  <w:rFonts w:cs="Arial"/>
                  <w:sz w:val="20"/>
                </w:rPr>
                <w:t>6.8.1.19</w:t>
              </w:r>
            </w:ins>
          </w:p>
        </w:tc>
        <w:tc>
          <w:tcPr>
            <w:tcW w:w="6696" w:type="dxa"/>
            <w:shd w:val="clear" w:color="auto" w:fill="auto"/>
            <w:tcPrChange w:id="3788" w:author="Wayne Lee" w:date="2014-12-29T11:24:00Z">
              <w:tcPr>
                <w:tcW w:w="6696" w:type="dxa"/>
                <w:gridSpan w:val="3"/>
                <w:shd w:val="clear" w:color="auto" w:fill="auto"/>
              </w:tcPr>
            </w:tcPrChange>
          </w:tcPr>
          <w:p w14:paraId="54F5A930" w14:textId="77777777" w:rsidR="000B31A1" w:rsidRDefault="000B31A1" w:rsidP="00DC0AF6">
            <w:pPr>
              <w:spacing w:before="120" w:after="120"/>
              <w:rPr>
                <w:ins w:id="3789" w:author="Wayne Lee" w:date="2014-12-14T23:48:00Z"/>
                <w:rFonts w:cs="Arial"/>
                <w:sz w:val="20"/>
              </w:rPr>
            </w:pPr>
            <w:ins w:id="3790" w:author="Wayne Lee" w:date="2014-12-14T23:48:00Z">
              <w:r>
                <w:rPr>
                  <w:rFonts w:cs="Arial"/>
                  <w:sz w:val="20"/>
                </w:rPr>
                <w:t>Transaction Data Elements</w:t>
              </w:r>
            </w:ins>
          </w:p>
          <w:p w14:paraId="6F686FAD" w14:textId="77777777" w:rsidR="000B31A1" w:rsidRDefault="000B31A1" w:rsidP="00DC0AF6">
            <w:pPr>
              <w:spacing w:before="120" w:after="120"/>
              <w:rPr>
                <w:ins w:id="3791" w:author="Wayne Lee" w:date="2014-12-14T23:48:00Z"/>
                <w:rFonts w:cs="Arial"/>
                <w:sz w:val="20"/>
              </w:rPr>
            </w:pPr>
            <w:ins w:id="3792" w:author="Wayne Lee" w:date="2014-12-14T23:48:00Z">
              <w:r>
                <w:rPr>
                  <w:rFonts w:cs="Arial"/>
                  <w:sz w:val="20"/>
                </w:rPr>
                <w:t>Sent To:</w:t>
              </w:r>
              <w:r>
                <w:rPr>
                  <w:rFonts w:cs="Arial"/>
                  <w:sz w:val="20"/>
                </w:rPr>
                <w:tab/>
                <w:t>Users</w:t>
              </w:r>
            </w:ins>
          </w:p>
          <w:p w14:paraId="31F5BFFD" w14:textId="14912681" w:rsidR="000B31A1" w:rsidRDefault="000B31A1" w:rsidP="00DC0AF6">
            <w:pPr>
              <w:rPr>
                <w:ins w:id="3793" w:author="Wayne Lee" w:date="2014-12-14T23:48:00Z"/>
              </w:rPr>
            </w:pPr>
            <w:ins w:id="3794" w:author="Wayne Lee" w:date="2014-12-14T23:48:00Z">
              <w:r>
                <w:rPr>
                  <w:rFonts w:cs="Arial"/>
                  <w:sz w:val="20"/>
                </w:rPr>
                <w:t>Is this correct to have different name here, should this be Retailers or Users?</w:t>
              </w:r>
            </w:ins>
          </w:p>
        </w:tc>
        <w:tc>
          <w:tcPr>
            <w:tcW w:w="5098" w:type="dxa"/>
            <w:shd w:val="clear" w:color="auto" w:fill="auto"/>
            <w:tcPrChange w:id="3795" w:author="Wayne Lee" w:date="2014-12-29T11:24:00Z">
              <w:tcPr>
                <w:tcW w:w="5103" w:type="dxa"/>
                <w:gridSpan w:val="4"/>
                <w:shd w:val="clear" w:color="auto" w:fill="auto"/>
              </w:tcPr>
            </w:tcPrChange>
          </w:tcPr>
          <w:p w14:paraId="3BD314C4" w14:textId="77777777" w:rsidR="000B31A1" w:rsidRPr="00D850F3" w:rsidRDefault="000B31A1" w:rsidP="00DC0AF6">
            <w:pPr>
              <w:spacing w:before="120" w:after="120"/>
              <w:rPr>
                <w:ins w:id="3796" w:author="Wayne Lee" w:date="2014-12-14T23:48:00Z"/>
              </w:rPr>
            </w:pPr>
          </w:p>
        </w:tc>
        <w:tc>
          <w:tcPr>
            <w:tcW w:w="1843" w:type="dxa"/>
            <w:shd w:val="clear" w:color="auto" w:fill="auto"/>
            <w:tcPrChange w:id="3797" w:author="Wayne Lee" w:date="2014-12-29T11:24:00Z">
              <w:tcPr>
                <w:tcW w:w="2551" w:type="dxa"/>
                <w:gridSpan w:val="2"/>
                <w:shd w:val="clear" w:color="auto" w:fill="auto"/>
              </w:tcPr>
            </w:tcPrChange>
          </w:tcPr>
          <w:p w14:paraId="2BD08476" w14:textId="77777777" w:rsidR="000B31A1" w:rsidRDefault="000B31A1" w:rsidP="00DC0AF6">
            <w:pPr>
              <w:spacing w:before="120" w:after="120"/>
              <w:rPr>
                <w:ins w:id="3798" w:author="Wayne Lee" w:date="2014-12-14T23:48:00Z"/>
              </w:rPr>
            </w:pPr>
          </w:p>
        </w:tc>
        <w:tc>
          <w:tcPr>
            <w:tcW w:w="5274" w:type="dxa"/>
            <w:shd w:val="clear" w:color="auto" w:fill="auto"/>
            <w:tcPrChange w:id="3799" w:author="Wayne Lee" w:date="2014-12-29T11:24:00Z">
              <w:tcPr>
                <w:tcW w:w="5387" w:type="dxa"/>
                <w:gridSpan w:val="3"/>
                <w:shd w:val="clear" w:color="auto" w:fill="auto"/>
              </w:tcPr>
            </w:tcPrChange>
          </w:tcPr>
          <w:p w14:paraId="542AC3B4" w14:textId="77777777" w:rsidR="000B31A1" w:rsidRDefault="000B31A1" w:rsidP="00DC0AF6">
            <w:pPr>
              <w:spacing w:before="120" w:after="120"/>
              <w:rPr>
                <w:ins w:id="3800" w:author="Wayne Lee" w:date="2014-12-31T00:18:00Z"/>
              </w:rPr>
            </w:pPr>
            <w:commentRangeStart w:id="3801"/>
            <w:ins w:id="3802" w:author="Wayne Lee" w:date="2014-12-16T00:22:00Z">
              <w:r>
                <w:t>Discussion</w:t>
              </w:r>
              <w:commentRangeEnd w:id="3801"/>
              <w:r>
                <w:rPr>
                  <w:rStyle w:val="CommentReference"/>
                </w:rPr>
                <w:commentReference w:id="3801"/>
              </w:r>
              <w:r>
                <w:t>.</w:t>
              </w:r>
            </w:ins>
          </w:p>
          <w:p w14:paraId="797673DD" w14:textId="07A2C402" w:rsidR="00826C48" w:rsidRPr="00D850F3" w:rsidRDefault="00826C48" w:rsidP="00DC0AF6">
            <w:pPr>
              <w:spacing w:before="120" w:after="120"/>
              <w:rPr>
                <w:ins w:id="3803" w:author="Wayne Lee" w:date="2014-12-14T23:48:00Z"/>
              </w:rPr>
            </w:pPr>
            <w:ins w:id="3804" w:author="Wayne Lee" w:date="2014-12-31T00:18:00Z">
              <w:r>
                <w:t>WL: Done.</w:t>
              </w:r>
            </w:ins>
          </w:p>
        </w:tc>
      </w:tr>
      <w:tr w:rsidR="000B31A1" w:rsidRPr="00EA6B5B" w14:paraId="3877C00E" w14:textId="77777777" w:rsidTr="006C3C31">
        <w:trPr>
          <w:trPrChange w:id="3805" w:author="Wayne Lee" w:date="2014-12-29T11:24:00Z">
            <w:trPr>
              <w:gridBefore w:val="4"/>
            </w:trPr>
          </w:trPrChange>
        </w:trPr>
        <w:tc>
          <w:tcPr>
            <w:tcW w:w="1134" w:type="dxa"/>
            <w:shd w:val="clear" w:color="auto" w:fill="002060"/>
            <w:tcPrChange w:id="3806" w:author="Wayne Lee" w:date="2014-12-29T11:24:00Z">
              <w:tcPr>
                <w:tcW w:w="1134" w:type="dxa"/>
                <w:gridSpan w:val="2"/>
                <w:shd w:val="clear" w:color="auto" w:fill="002060"/>
              </w:tcPr>
            </w:tcPrChange>
          </w:tcPr>
          <w:p w14:paraId="3C0540F2" w14:textId="77777777" w:rsidR="000B31A1" w:rsidRPr="00EA6B5B" w:rsidRDefault="000B31A1" w:rsidP="00DC0AF6">
            <w:pPr>
              <w:spacing w:before="120" w:after="120"/>
              <w:jc w:val="center"/>
              <w:rPr>
                <w:color w:val="FFFFFF"/>
              </w:rPr>
            </w:pPr>
          </w:p>
        </w:tc>
        <w:tc>
          <w:tcPr>
            <w:tcW w:w="880" w:type="dxa"/>
            <w:shd w:val="clear" w:color="auto" w:fill="002060"/>
            <w:tcPrChange w:id="3807" w:author="Wayne Lee" w:date="2014-12-29T11:24:00Z">
              <w:tcPr>
                <w:tcW w:w="1134" w:type="dxa"/>
                <w:gridSpan w:val="3"/>
                <w:shd w:val="clear" w:color="auto" w:fill="002060"/>
              </w:tcPr>
            </w:tcPrChange>
          </w:tcPr>
          <w:p w14:paraId="25DA11BB" w14:textId="77777777" w:rsidR="000B31A1" w:rsidRPr="000B31A1" w:rsidRDefault="000B31A1">
            <w:pPr>
              <w:pStyle w:val="ListParagraph"/>
              <w:numPr>
                <w:ilvl w:val="0"/>
                <w:numId w:val="16"/>
              </w:numPr>
              <w:jc w:val="center"/>
              <w:rPr>
                <w:ins w:id="3808" w:author="Wayne Lee" w:date="2014-12-22T12:44:00Z"/>
                <w:color w:val="FFFFFF"/>
                <w:rPrChange w:id="3809" w:author="Wayne Lee" w:date="2014-12-22T12:46:00Z">
                  <w:rPr>
                    <w:ins w:id="3810" w:author="Wayne Lee" w:date="2014-12-22T12:44:00Z"/>
                  </w:rPr>
                </w:rPrChange>
              </w:rPr>
              <w:pPrChange w:id="3811" w:author="Wayne Lee" w:date="2014-12-22T15:40:00Z">
                <w:pPr/>
              </w:pPrChange>
            </w:pPr>
          </w:p>
        </w:tc>
        <w:tc>
          <w:tcPr>
            <w:tcW w:w="1388" w:type="dxa"/>
            <w:shd w:val="clear" w:color="auto" w:fill="002060"/>
            <w:tcPrChange w:id="3812" w:author="Wayne Lee" w:date="2014-12-29T11:24:00Z">
              <w:tcPr>
                <w:tcW w:w="1134" w:type="dxa"/>
                <w:gridSpan w:val="2"/>
                <w:shd w:val="clear" w:color="auto" w:fill="002060"/>
              </w:tcPr>
            </w:tcPrChange>
          </w:tcPr>
          <w:p w14:paraId="309950A4" w14:textId="02B99D74" w:rsidR="000B31A1" w:rsidRPr="00EA6B5B" w:rsidRDefault="000B31A1" w:rsidP="00DC0AF6">
            <w:pPr>
              <w:rPr>
                <w:color w:val="FFFFFF"/>
              </w:rPr>
            </w:pPr>
            <w:r>
              <w:rPr>
                <w:color w:val="FFFFFF"/>
              </w:rPr>
              <w:t>7.0</w:t>
            </w:r>
          </w:p>
        </w:tc>
        <w:tc>
          <w:tcPr>
            <w:tcW w:w="6696" w:type="dxa"/>
            <w:shd w:val="clear" w:color="auto" w:fill="002060"/>
            <w:tcPrChange w:id="3813" w:author="Wayne Lee" w:date="2014-12-29T11:24:00Z">
              <w:tcPr>
                <w:tcW w:w="6696" w:type="dxa"/>
                <w:gridSpan w:val="3"/>
                <w:shd w:val="clear" w:color="auto" w:fill="002060"/>
              </w:tcPr>
            </w:tcPrChange>
          </w:tcPr>
          <w:p w14:paraId="04B77D6C" w14:textId="287EFB03" w:rsidR="000B31A1" w:rsidRPr="00EA6B5B" w:rsidRDefault="000B31A1" w:rsidP="00DC0AF6">
            <w:pPr>
              <w:rPr>
                <w:color w:val="FFFFFF"/>
              </w:rPr>
            </w:pPr>
            <w:r w:rsidRPr="00CC0FFB">
              <w:rPr>
                <w:color w:val="FFFFFF"/>
              </w:rPr>
              <w:t>APPENDIX – A (TABLE OF TRANSACTIONS)</w:t>
            </w:r>
          </w:p>
        </w:tc>
        <w:tc>
          <w:tcPr>
            <w:tcW w:w="5098" w:type="dxa"/>
            <w:shd w:val="clear" w:color="auto" w:fill="002060"/>
            <w:tcPrChange w:id="3814" w:author="Wayne Lee" w:date="2014-12-29T11:24:00Z">
              <w:tcPr>
                <w:tcW w:w="5103" w:type="dxa"/>
                <w:gridSpan w:val="4"/>
                <w:shd w:val="clear" w:color="auto" w:fill="002060"/>
              </w:tcPr>
            </w:tcPrChange>
          </w:tcPr>
          <w:p w14:paraId="0E53438C" w14:textId="77777777" w:rsidR="000B31A1" w:rsidRPr="00EA6B5B" w:rsidRDefault="000B31A1" w:rsidP="00DC0AF6">
            <w:pPr>
              <w:spacing w:before="120" w:after="120"/>
              <w:rPr>
                <w:color w:val="FFFFFF"/>
              </w:rPr>
            </w:pPr>
          </w:p>
        </w:tc>
        <w:tc>
          <w:tcPr>
            <w:tcW w:w="1843" w:type="dxa"/>
            <w:shd w:val="clear" w:color="auto" w:fill="002060"/>
            <w:tcPrChange w:id="3815" w:author="Wayne Lee" w:date="2014-12-29T11:24:00Z">
              <w:tcPr>
                <w:tcW w:w="2551" w:type="dxa"/>
                <w:gridSpan w:val="2"/>
                <w:shd w:val="clear" w:color="auto" w:fill="002060"/>
              </w:tcPr>
            </w:tcPrChange>
          </w:tcPr>
          <w:p w14:paraId="2B5304E3" w14:textId="77777777" w:rsidR="000B31A1" w:rsidRPr="00EA6B5B" w:rsidRDefault="000B31A1" w:rsidP="00DC0AF6">
            <w:pPr>
              <w:spacing w:before="120" w:after="120"/>
              <w:rPr>
                <w:color w:val="FFFFFF"/>
              </w:rPr>
            </w:pPr>
          </w:p>
        </w:tc>
        <w:tc>
          <w:tcPr>
            <w:tcW w:w="5274" w:type="dxa"/>
            <w:shd w:val="clear" w:color="auto" w:fill="002060"/>
            <w:tcPrChange w:id="3816" w:author="Wayne Lee" w:date="2014-12-29T11:24:00Z">
              <w:tcPr>
                <w:tcW w:w="5387" w:type="dxa"/>
                <w:gridSpan w:val="3"/>
                <w:shd w:val="clear" w:color="auto" w:fill="002060"/>
              </w:tcPr>
            </w:tcPrChange>
          </w:tcPr>
          <w:p w14:paraId="2AEF46B1" w14:textId="77777777" w:rsidR="000B31A1" w:rsidRPr="00EA6B5B" w:rsidRDefault="000B31A1" w:rsidP="00DC0AF6">
            <w:pPr>
              <w:spacing w:before="120" w:after="120"/>
              <w:rPr>
                <w:color w:val="FFFFFF"/>
              </w:rPr>
            </w:pPr>
          </w:p>
        </w:tc>
      </w:tr>
      <w:tr w:rsidR="000B31A1" w:rsidRPr="00D850F3" w14:paraId="2DABFCEA" w14:textId="77777777" w:rsidTr="006C3C31">
        <w:trPr>
          <w:ins w:id="3817" w:author="Wayne Lee" w:date="2014-12-14T23:50:00Z"/>
          <w:trPrChange w:id="3818" w:author="Wayne Lee" w:date="2014-12-29T11:24:00Z">
            <w:trPr>
              <w:gridBefore w:val="4"/>
            </w:trPr>
          </w:trPrChange>
        </w:trPr>
        <w:tc>
          <w:tcPr>
            <w:tcW w:w="1134" w:type="dxa"/>
            <w:shd w:val="clear" w:color="auto" w:fill="auto"/>
            <w:tcPrChange w:id="3819" w:author="Wayne Lee" w:date="2014-12-29T11:24:00Z">
              <w:tcPr>
                <w:tcW w:w="1134" w:type="dxa"/>
                <w:gridSpan w:val="2"/>
                <w:shd w:val="clear" w:color="auto" w:fill="auto"/>
              </w:tcPr>
            </w:tcPrChange>
          </w:tcPr>
          <w:p w14:paraId="65554576" w14:textId="5DFA3AC4" w:rsidR="000B31A1" w:rsidRDefault="000B31A1" w:rsidP="00DC0AF6">
            <w:pPr>
              <w:spacing w:before="120" w:after="120"/>
              <w:jc w:val="center"/>
              <w:rPr>
                <w:ins w:id="3820" w:author="Wayne Lee" w:date="2014-12-14T23:50:00Z"/>
              </w:rPr>
            </w:pPr>
            <w:r>
              <w:t>APA</w:t>
            </w:r>
          </w:p>
        </w:tc>
        <w:tc>
          <w:tcPr>
            <w:tcW w:w="880" w:type="dxa"/>
            <w:tcPrChange w:id="3821" w:author="Wayne Lee" w:date="2014-12-29T11:24:00Z">
              <w:tcPr>
                <w:tcW w:w="1134" w:type="dxa"/>
                <w:gridSpan w:val="3"/>
              </w:tcPr>
            </w:tcPrChange>
          </w:tcPr>
          <w:p w14:paraId="6D442EBC" w14:textId="77777777" w:rsidR="000B31A1" w:rsidRPr="000B31A1" w:rsidRDefault="000B31A1">
            <w:pPr>
              <w:pStyle w:val="ListParagraph"/>
              <w:numPr>
                <w:ilvl w:val="0"/>
                <w:numId w:val="16"/>
              </w:numPr>
              <w:jc w:val="center"/>
              <w:rPr>
                <w:ins w:id="3822" w:author="Wayne Lee" w:date="2014-12-22T12:44:00Z"/>
                <w:rFonts w:cs="Arial"/>
                <w:sz w:val="20"/>
                <w:rPrChange w:id="3823" w:author="Wayne Lee" w:date="2014-12-22T12:46:00Z">
                  <w:rPr>
                    <w:ins w:id="3824" w:author="Wayne Lee" w:date="2014-12-22T12:44:00Z"/>
                  </w:rPr>
                </w:rPrChange>
              </w:rPr>
              <w:pPrChange w:id="3825" w:author="Wayne Lee" w:date="2014-12-22T15:40:00Z">
                <w:pPr/>
              </w:pPrChange>
            </w:pPr>
          </w:p>
        </w:tc>
        <w:tc>
          <w:tcPr>
            <w:tcW w:w="1388" w:type="dxa"/>
            <w:shd w:val="clear" w:color="auto" w:fill="auto"/>
            <w:tcPrChange w:id="3826" w:author="Wayne Lee" w:date="2014-12-29T11:24:00Z">
              <w:tcPr>
                <w:tcW w:w="1134" w:type="dxa"/>
                <w:gridSpan w:val="2"/>
                <w:shd w:val="clear" w:color="auto" w:fill="auto"/>
              </w:tcPr>
            </w:tcPrChange>
          </w:tcPr>
          <w:p w14:paraId="62A62FC6" w14:textId="39E6FB51" w:rsidR="000B31A1" w:rsidRPr="00CC0FFB" w:rsidRDefault="000B31A1" w:rsidP="00DC0AF6">
            <w:pPr>
              <w:rPr>
                <w:ins w:id="3827" w:author="Wayne Lee" w:date="2014-12-14T23:50:00Z"/>
                <w:rFonts w:cs="Arial"/>
                <w:sz w:val="20"/>
              </w:rPr>
            </w:pPr>
            <w:ins w:id="3828" w:author="Wayne Lee" w:date="2014-12-14T23:51:00Z">
              <w:r>
                <w:rPr>
                  <w:rFonts w:cs="Arial"/>
                  <w:sz w:val="20"/>
                </w:rPr>
                <w:t>7</w:t>
              </w:r>
            </w:ins>
          </w:p>
        </w:tc>
        <w:tc>
          <w:tcPr>
            <w:tcW w:w="6696" w:type="dxa"/>
            <w:shd w:val="clear" w:color="auto" w:fill="auto"/>
            <w:tcPrChange w:id="3829" w:author="Wayne Lee" w:date="2014-12-29T11:24:00Z">
              <w:tcPr>
                <w:tcW w:w="6696" w:type="dxa"/>
                <w:gridSpan w:val="3"/>
                <w:shd w:val="clear" w:color="auto" w:fill="auto"/>
              </w:tcPr>
            </w:tcPrChange>
          </w:tcPr>
          <w:p w14:paraId="7D563AC8" w14:textId="7DE91EFB" w:rsidR="000B31A1" w:rsidRDefault="000B31A1" w:rsidP="00DC0AF6">
            <w:pPr>
              <w:spacing w:before="120" w:after="120"/>
              <w:rPr>
                <w:ins w:id="3830" w:author="Wayne Lee" w:date="2014-12-14T23:50:00Z"/>
                <w:rFonts w:cs="Arial"/>
                <w:sz w:val="20"/>
              </w:rPr>
            </w:pPr>
            <w:ins w:id="3831" w:author="Wayne Lee" w:date="2014-12-14T23:51:00Z">
              <w:r>
                <w:rPr>
                  <w:rFonts w:cs="Arial"/>
                  <w:sz w:val="20"/>
                </w:rPr>
                <w:t>Table of Transactions not available for review, when will this be provided?</w:t>
              </w:r>
            </w:ins>
          </w:p>
        </w:tc>
        <w:tc>
          <w:tcPr>
            <w:tcW w:w="5098" w:type="dxa"/>
            <w:shd w:val="clear" w:color="auto" w:fill="auto"/>
            <w:tcPrChange w:id="3832" w:author="Wayne Lee" w:date="2014-12-29T11:24:00Z">
              <w:tcPr>
                <w:tcW w:w="5103" w:type="dxa"/>
                <w:gridSpan w:val="4"/>
                <w:shd w:val="clear" w:color="auto" w:fill="auto"/>
              </w:tcPr>
            </w:tcPrChange>
          </w:tcPr>
          <w:p w14:paraId="701A1725" w14:textId="77777777" w:rsidR="000B31A1" w:rsidRPr="00D850F3" w:rsidRDefault="000B31A1" w:rsidP="00DC0AF6">
            <w:pPr>
              <w:spacing w:before="120" w:after="120"/>
              <w:rPr>
                <w:ins w:id="3833" w:author="Wayne Lee" w:date="2014-12-14T23:50:00Z"/>
              </w:rPr>
            </w:pPr>
          </w:p>
        </w:tc>
        <w:tc>
          <w:tcPr>
            <w:tcW w:w="1843" w:type="dxa"/>
            <w:shd w:val="clear" w:color="auto" w:fill="auto"/>
            <w:tcPrChange w:id="3834" w:author="Wayne Lee" w:date="2014-12-29T11:24:00Z">
              <w:tcPr>
                <w:tcW w:w="2551" w:type="dxa"/>
                <w:gridSpan w:val="2"/>
                <w:shd w:val="clear" w:color="auto" w:fill="auto"/>
              </w:tcPr>
            </w:tcPrChange>
          </w:tcPr>
          <w:p w14:paraId="33F6D676" w14:textId="77777777" w:rsidR="000B31A1" w:rsidRDefault="000B31A1" w:rsidP="00DC0AF6">
            <w:pPr>
              <w:spacing w:before="120" w:after="120"/>
              <w:rPr>
                <w:ins w:id="3835" w:author="Wayne Lee" w:date="2014-12-14T23:50:00Z"/>
              </w:rPr>
            </w:pPr>
          </w:p>
        </w:tc>
        <w:tc>
          <w:tcPr>
            <w:tcW w:w="5274" w:type="dxa"/>
            <w:shd w:val="clear" w:color="auto" w:fill="auto"/>
            <w:tcPrChange w:id="3836" w:author="Wayne Lee" w:date="2014-12-29T11:24:00Z">
              <w:tcPr>
                <w:tcW w:w="5387" w:type="dxa"/>
                <w:gridSpan w:val="3"/>
                <w:shd w:val="clear" w:color="auto" w:fill="auto"/>
              </w:tcPr>
            </w:tcPrChange>
          </w:tcPr>
          <w:p w14:paraId="1F8E35A0" w14:textId="2DD1B441" w:rsidR="000B31A1" w:rsidRPr="00D850F3" w:rsidRDefault="000B31A1" w:rsidP="00DC0AF6">
            <w:pPr>
              <w:spacing w:before="120" w:after="120"/>
              <w:rPr>
                <w:ins w:id="3837" w:author="Wayne Lee" w:date="2014-12-14T23:50:00Z"/>
              </w:rPr>
            </w:pPr>
            <w:ins w:id="3838" w:author="Wayne Lee" w:date="2014-12-16T00:23:00Z">
              <w:r>
                <w:t>To be included with IIR.</w:t>
              </w:r>
            </w:ins>
          </w:p>
        </w:tc>
      </w:tr>
      <w:tr w:rsidR="000B31A1" w:rsidRPr="00EA6B5B" w14:paraId="259F4E6E" w14:textId="77777777" w:rsidTr="006C3C31">
        <w:trPr>
          <w:trPrChange w:id="3839" w:author="Wayne Lee" w:date="2014-12-29T11:24:00Z">
            <w:trPr>
              <w:gridBefore w:val="4"/>
            </w:trPr>
          </w:trPrChange>
        </w:trPr>
        <w:tc>
          <w:tcPr>
            <w:tcW w:w="1134" w:type="dxa"/>
            <w:shd w:val="clear" w:color="auto" w:fill="002060"/>
            <w:tcPrChange w:id="3840" w:author="Wayne Lee" w:date="2014-12-29T11:24:00Z">
              <w:tcPr>
                <w:tcW w:w="1134" w:type="dxa"/>
                <w:gridSpan w:val="2"/>
                <w:shd w:val="clear" w:color="auto" w:fill="002060"/>
              </w:tcPr>
            </w:tcPrChange>
          </w:tcPr>
          <w:p w14:paraId="169434B0" w14:textId="77777777" w:rsidR="000B31A1" w:rsidRPr="00EA6B5B" w:rsidRDefault="000B31A1" w:rsidP="00DC0AF6">
            <w:pPr>
              <w:spacing w:before="120" w:after="120"/>
              <w:jc w:val="center"/>
              <w:rPr>
                <w:color w:val="FFFFFF"/>
              </w:rPr>
            </w:pPr>
          </w:p>
        </w:tc>
        <w:tc>
          <w:tcPr>
            <w:tcW w:w="880" w:type="dxa"/>
            <w:shd w:val="clear" w:color="auto" w:fill="002060"/>
            <w:tcPrChange w:id="3841" w:author="Wayne Lee" w:date="2014-12-29T11:24:00Z">
              <w:tcPr>
                <w:tcW w:w="1134" w:type="dxa"/>
                <w:gridSpan w:val="3"/>
                <w:shd w:val="clear" w:color="auto" w:fill="002060"/>
              </w:tcPr>
            </w:tcPrChange>
          </w:tcPr>
          <w:p w14:paraId="06D928BC" w14:textId="77777777" w:rsidR="000B31A1" w:rsidRPr="000B31A1" w:rsidRDefault="000B31A1">
            <w:pPr>
              <w:pStyle w:val="ListParagraph"/>
              <w:numPr>
                <w:ilvl w:val="0"/>
                <w:numId w:val="16"/>
              </w:numPr>
              <w:jc w:val="center"/>
              <w:rPr>
                <w:ins w:id="3842" w:author="Wayne Lee" w:date="2014-12-22T12:44:00Z"/>
                <w:color w:val="FFFFFF"/>
                <w:rPrChange w:id="3843" w:author="Wayne Lee" w:date="2014-12-22T12:46:00Z">
                  <w:rPr>
                    <w:ins w:id="3844" w:author="Wayne Lee" w:date="2014-12-22T12:44:00Z"/>
                  </w:rPr>
                </w:rPrChange>
              </w:rPr>
              <w:pPrChange w:id="3845" w:author="Wayne Lee" w:date="2014-12-22T15:40:00Z">
                <w:pPr/>
              </w:pPrChange>
            </w:pPr>
          </w:p>
        </w:tc>
        <w:tc>
          <w:tcPr>
            <w:tcW w:w="1388" w:type="dxa"/>
            <w:shd w:val="clear" w:color="auto" w:fill="002060"/>
            <w:tcPrChange w:id="3846" w:author="Wayne Lee" w:date="2014-12-29T11:24:00Z">
              <w:tcPr>
                <w:tcW w:w="1134" w:type="dxa"/>
                <w:gridSpan w:val="2"/>
                <w:shd w:val="clear" w:color="auto" w:fill="002060"/>
              </w:tcPr>
            </w:tcPrChange>
          </w:tcPr>
          <w:p w14:paraId="4EB5F22B" w14:textId="6BC1DA1B" w:rsidR="000B31A1" w:rsidRPr="00EA6B5B" w:rsidRDefault="000B31A1" w:rsidP="00DC0AF6">
            <w:pPr>
              <w:rPr>
                <w:color w:val="FFFFFF"/>
              </w:rPr>
            </w:pPr>
            <w:r>
              <w:rPr>
                <w:color w:val="FFFFFF"/>
              </w:rPr>
              <w:t>9.0</w:t>
            </w:r>
          </w:p>
        </w:tc>
        <w:tc>
          <w:tcPr>
            <w:tcW w:w="6696" w:type="dxa"/>
            <w:shd w:val="clear" w:color="auto" w:fill="002060"/>
            <w:tcPrChange w:id="3847" w:author="Wayne Lee" w:date="2014-12-29T11:24:00Z">
              <w:tcPr>
                <w:tcW w:w="6696" w:type="dxa"/>
                <w:gridSpan w:val="3"/>
                <w:shd w:val="clear" w:color="auto" w:fill="002060"/>
              </w:tcPr>
            </w:tcPrChange>
          </w:tcPr>
          <w:p w14:paraId="3518383C" w14:textId="77777777" w:rsidR="000B31A1" w:rsidRPr="00EA6B5B" w:rsidRDefault="000B31A1" w:rsidP="00DC0AF6">
            <w:pPr>
              <w:rPr>
                <w:color w:val="FFFFFF"/>
              </w:rPr>
            </w:pPr>
            <w:r w:rsidRPr="007B0A82">
              <w:rPr>
                <w:color w:val="FFFFFF"/>
              </w:rPr>
              <w:t>APPENDIX – C (NSW/ACT DATA DICTI</w:t>
            </w:r>
            <w:r>
              <w:rPr>
                <w:color w:val="FFFFFF"/>
              </w:rPr>
              <w:t>ONARY – CSV DATA ELEMENTS)</w:t>
            </w:r>
          </w:p>
        </w:tc>
        <w:tc>
          <w:tcPr>
            <w:tcW w:w="5098" w:type="dxa"/>
            <w:shd w:val="clear" w:color="auto" w:fill="002060"/>
            <w:tcPrChange w:id="3848" w:author="Wayne Lee" w:date="2014-12-29T11:24:00Z">
              <w:tcPr>
                <w:tcW w:w="5103" w:type="dxa"/>
                <w:gridSpan w:val="4"/>
                <w:shd w:val="clear" w:color="auto" w:fill="002060"/>
              </w:tcPr>
            </w:tcPrChange>
          </w:tcPr>
          <w:p w14:paraId="7D321CC0" w14:textId="77777777" w:rsidR="000B31A1" w:rsidRPr="00EA6B5B" w:rsidRDefault="000B31A1" w:rsidP="00DC0AF6">
            <w:pPr>
              <w:spacing w:before="120" w:after="120"/>
              <w:rPr>
                <w:color w:val="FFFFFF"/>
              </w:rPr>
            </w:pPr>
          </w:p>
        </w:tc>
        <w:tc>
          <w:tcPr>
            <w:tcW w:w="1843" w:type="dxa"/>
            <w:shd w:val="clear" w:color="auto" w:fill="002060"/>
            <w:tcPrChange w:id="3849" w:author="Wayne Lee" w:date="2014-12-29T11:24:00Z">
              <w:tcPr>
                <w:tcW w:w="2551" w:type="dxa"/>
                <w:gridSpan w:val="2"/>
                <w:shd w:val="clear" w:color="auto" w:fill="002060"/>
              </w:tcPr>
            </w:tcPrChange>
          </w:tcPr>
          <w:p w14:paraId="0685F27B" w14:textId="77777777" w:rsidR="000B31A1" w:rsidRPr="00EA6B5B" w:rsidRDefault="000B31A1" w:rsidP="00DC0AF6">
            <w:pPr>
              <w:spacing w:before="120" w:after="120"/>
              <w:rPr>
                <w:color w:val="FFFFFF"/>
              </w:rPr>
            </w:pPr>
          </w:p>
        </w:tc>
        <w:tc>
          <w:tcPr>
            <w:tcW w:w="5274" w:type="dxa"/>
            <w:shd w:val="clear" w:color="auto" w:fill="002060"/>
            <w:tcPrChange w:id="3850" w:author="Wayne Lee" w:date="2014-12-29T11:24:00Z">
              <w:tcPr>
                <w:tcW w:w="5387" w:type="dxa"/>
                <w:gridSpan w:val="3"/>
                <w:shd w:val="clear" w:color="auto" w:fill="002060"/>
              </w:tcPr>
            </w:tcPrChange>
          </w:tcPr>
          <w:p w14:paraId="5BB40E8E" w14:textId="77777777" w:rsidR="000B31A1" w:rsidRPr="00EA6B5B" w:rsidRDefault="000B31A1" w:rsidP="00DC0AF6">
            <w:pPr>
              <w:spacing w:before="120" w:after="120"/>
              <w:rPr>
                <w:color w:val="FFFFFF"/>
              </w:rPr>
            </w:pPr>
          </w:p>
        </w:tc>
      </w:tr>
      <w:tr w:rsidR="000B31A1" w:rsidRPr="00D850F3" w14:paraId="4166BBBD" w14:textId="77777777" w:rsidTr="006C3C31">
        <w:trPr>
          <w:trPrChange w:id="3851" w:author="Wayne Lee" w:date="2014-12-29T11:24:00Z">
            <w:trPr>
              <w:gridBefore w:val="4"/>
            </w:trPr>
          </w:trPrChange>
        </w:trPr>
        <w:tc>
          <w:tcPr>
            <w:tcW w:w="1134" w:type="dxa"/>
            <w:shd w:val="clear" w:color="auto" w:fill="auto"/>
            <w:tcPrChange w:id="3852" w:author="Wayne Lee" w:date="2014-12-29T11:24:00Z">
              <w:tcPr>
                <w:tcW w:w="1134" w:type="dxa"/>
                <w:gridSpan w:val="2"/>
                <w:shd w:val="clear" w:color="auto" w:fill="auto"/>
              </w:tcPr>
            </w:tcPrChange>
          </w:tcPr>
          <w:p w14:paraId="6B909A90" w14:textId="027DD85A" w:rsidR="000B31A1" w:rsidRPr="00D850F3" w:rsidRDefault="000B31A1" w:rsidP="00DC0AF6">
            <w:pPr>
              <w:spacing w:before="120" w:after="120"/>
              <w:jc w:val="center"/>
            </w:pPr>
            <w:r>
              <w:t>Jemena</w:t>
            </w:r>
          </w:p>
        </w:tc>
        <w:tc>
          <w:tcPr>
            <w:tcW w:w="880" w:type="dxa"/>
            <w:tcPrChange w:id="3853" w:author="Wayne Lee" w:date="2014-12-29T11:24:00Z">
              <w:tcPr>
                <w:tcW w:w="1134" w:type="dxa"/>
                <w:gridSpan w:val="3"/>
              </w:tcPr>
            </w:tcPrChange>
          </w:tcPr>
          <w:p w14:paraId="1650DB28" w14:textId="77777777" w:rsidR="000B31A1" w:rsidRDefault="000B31A1">
            <w:pPr>
              <w:pStyle w:val="ListParagraph"/>
              <w:numPr>
                <w:ilvl w:val="0"/>
                <w:numId w:val="16"/>
              </w:numPr>
              <w:jc w:val="center"/>
              <w:rPr>
                <w:ins w:id="3854" w:author="Wayne Lee" w:date="2014-12-22T12:44:00Z"/>
              </w:rPr>
              <w:pPrChange w:id="3855" w:author="Wayne Lee" w:date="2014-12-22T15:40:00Z">
                <w:pPr/>
              </w:pPrChange>
            </w:pPr>
          </w:p>
        </w:tc>
        <w:tc>
          <w:tcPr>
            <w:tcW w:w="1388" w:type="dxa"/>
            <w:shd w:val="clear" w:color="auto" w:fill="auto"/>
            <w:tcPrChange w:id="3856" w:author="Wayne Lee" w:date="2014-12-29T11:24:00Z">
              <w:tcPr>
                <w:tcW w:w="1134" w:type="dxa"/>
                <w:gridSpan w:val="2"/>
                <w:shd w:val="clear" w:color="auto" w:fill="auto"/>
              </w:tcPr>
            </w:tcPrChange>
          </w:tcPr>
          <w:p w14:paraId="258686E4" w14:textId="53FC6F90" w:rsidR="000B31A1" w:rsidRPr="00D850F3" w:rsidRDefault="000B31A1" w:rsidP="00DC0AF6">
            <w:r>
              <w:t>9</w:t>
            </w:r>
          </w:p>
        </w:tc>
        <w:tc>
          <w:tcPr>
            <w:tcW w:w="6696" w:type="dxa"/>
            <w:shd w:val="clear" w:color="auto" w:fill="auto"/>
            <w:tcPrChange w:id="3857" w:author="Wayne Lee" w:date="2014-12-29T11:24:00Z">
              <w:tcPr>
                <w:tcW w:w="6696" w:type="dxa"/>
                <w:gridSpan w:val="3"/>
                <w:shd w:val="clear" w:color="auto" w:fill="auto"/>
              </w:tcPr>
            </w:tcPrChange>
          </w:tcPr>
          <w:p w14:paraId="34F1A6FB" w14:textId="77777777" w:rsidR="000B31A1" w:rsidRPr="00D850F3" w:rsidRDefault="000B31A1" w:rsidP="00DC0AF6">
            <w:r w:rsidRPr="0015119C">
              <w:t>Appendix – C (NSW/ACT Data Dictionary – CSV Data Elements)</w:t>
            </w:r>
          </w:p>
        </w:tc>
        <w:tc>
          <w:tcPr>
            <w:tcW w:w="5098" w:type="dxa"/>
            <w:shd w:val="clear" w:color="auto" w:fill="auto"/>
            <w:tcPrChange w:id="3858" w:author="Wayne Lee" w:date="2014-12-29T11:24:00Z">
              <w:tcPr>
                <w:tcW w:w="5103" w:type="dxa"/>
                <w:gridSpan w:val="4"/>
                <w:shd w:val="clear" w:color="auto" w:fill="auto"/>
              </w:tcPr>
            </w:tcPrChange>
          </w:tcPr>
          <w:p w14:paraId="359FAFF8" w14:textId="77777777" w:rsidR="000B31A1" w:rsidRPr="00D850F3" w:rsidRDefault="000B31A1" w:rsidP="00DC0AF6">
            <w:pPr>
              <w:spacing w:before="120" w:after="120"/>
            </w:pPr>
          </w:p>
        </w:tc>
        <w:tc>
          <w:tcPr>
            <w:tcW w:w="1843" w:type="dxa"/>
            <w:shd w:val="clear" w:color="auto" w:fill="auto"/>
            <w:tcPrChange w:id="3859" w:author="Wayne Lee" w:date="2014-12-29T11:24:00Z">
              <w:tcPr>
                <w:tcW w:w="2551" w:type="dxa"/>
                <w:gridSpan w:val="2"/>
                <w:shd w:val="clear" w:color="auto" w:fill="auto"/>
              </w:tcPr>
            </w:tcPrChange>
          </w:tcPr>
          <w:p w14:paraId="4A2E8D31" w14:textId="77777777" w:rsidR="000B31A1" w:rsidRPr="00D850F3" w:rsidRDefault="000B31A1" w:rsidP="00DC0AF6">
            <w:pPr>
              <w:spacing w:before="120" w:after="120"/>
            </w:pPr>
          </w:p>
        </w:tc>
        <w:tc>
          <w:tcPr>
            <w:tcW w:w="5274" w:type="dxa"/>
            <w:shd w:val="clear" w:color="auto" w:fill="auto"/>
            <w:tcPrChange w:id="3860" w:author="Wayne Lee" w:date="2014-12-29T11:24:00Z">
              <w:tcPr>
                <w:tcW w:w="5387" w:type="dxa"/>
                <w:gridSpan w:val="3"/>
                <w:shd w:val="clear" w:color="auto" w:fill="auto"/>
              </w:tcPr>
            </w:tcPrChange>
          </w:tcPr>
          <w:p w14:paraId="76EB714E" w14:textId="77777777" w:rsidR="000B31A1" w:rsidRPr="00D850F3" w:rsidRDefault="000B31A1" w:rsidP="00DC0AF6">
            <w:pPr>
              <w:spacing w:before="120" w:after="120"/>
            </w:pPr>
          </w:p>
        </w:tc>
      </w:tr>
      <w:tr w:rsidR="000B31A1" w:rsidRPr="00D850F3" w14:paraId="6D303E6C" w14:textId="77777777" w:rsidTr="006C3C31">
        <w:trPr>
          <w:trPrChange w:id="3861" w:author="Wayne Lee" w:date="2014-12-29T11:24:00Z">
            <w:trPr>
              <w:gridBefore w:val="4"/>
            </w:trPr>
          </w:trPrChange>
        </w:trPr>
        <w:tc>
          <w:tcPr>
            <w:tcW w:w="1134" w:type="dxa"/>
            <w:shd w:val="clear" w:color="auto" w:fill="auto"/>
            <w:tcPrChange w:id="3862" w:author="Wayne Lee" w:date="2014-12-29T11:24:00Z">
              <w:tcPr>
                <w:tcW w:w="1134" w:type="dxa"/>
                <w:gridSpan w:val="2"/>
                <w:shd w:val="clear" w:color="auto" w:fill="auto"/>
              </w:tcPr>
            </w:tcPrChange>
          </w:tcPr>
          <w:p w14:paraId="1D3D2BFC" w14:textId="77777777" w:rsidR="000B31A1" w:rsidRPr="00D850F3" w:rsidRDefault="000B31A1" w:rsidP="00DC0AF6">
            <w:pPr>
              <w:spacing w:before="120" w:after="120"/>
              <w:jc w:val="center"/>
            </w:pPr>
          </w:p>
        </w:tc>
        <w:tc>
          <w:tcPr>
            <w:tcW w:w="880" w:type="dxa"/>
            <w:tcPrChange w:id="3863" w:author="Wayne Lee" w:date="2014-12-29T11:24:00Z">
              <w:tcPr>
                <w:tcW w:w="1134" w:type="dxa"/>
                <w:gridSpan w:val="3"/>
              </w:tcPr>
            </w:tcPrChange>
          </w:tcPr>
          <w:p w14:paraId="5260878E" w14:textId="77777777" w:rsidR="000B31A1" w:rsidRPr="00D850F3" w:rsidRDefault="000B31A1">
            <w:pPr>
              <w:pStyle w:val="ListParagraph"/>
              <w:numPr>
                <w:ilvl w:val="0"/>
                <w:numId w:val="16"/>
              </w:numPr>
              <w:jc w:val="center"/>
              <w:rPr>
                <w:ins w:id="3864" w:author="Wayne Lee" w:date="2014-12-22T12:44:00Z"/>
              </w:rPr>
              <w:pPrChange w:id="3865" w:author="Wayne Lee" w:date="2014-12-22T15:40:00Z">
                <w:pPr/>
              </w:pPrChange>
            </w:pPr>
          </w:p>
        </w:tc>
        <w:tc>
          <w:tcPr>
            <w:tcW w:w="1388" w:type="dxa"/>
            <w:shd w:val="clear" w:color="auto" w:fill="auto"/>
            <w:tcPrChange w:id="3866" w:author="Wayne Lee" w:date="2014-12-29T11:24:00Z">
              <w:tcPr>
                <w:tcW w:w="1134" w:type="dxa"/>
                <w:gridSpan w:val="2"/>
                <w:shd w:val="clear" w:color="auto" w:fill="auto"/>
              </w:tcPr>
            </w:tcPrChange>
          </w:tcPr>
          <w:p w14:paraId="4ECD32B8" w14:textId="36F439F7" w:rsidR="000B31A1" w:rsidRPr="00D850F3" w:rsidRDefault="000B31A1" w:rsidP="00DC0AF6"/>
        </w:tc>
        <w:tc>
          <w:tcPr>
            <w:tcW w:w="6696" w:type="dxa"/>
            <w:shd w:val="clear" w:color="auto" w:fill="auto"/>
            <w:tcPrChange w:id="3867" w:author="Wayne Lee" w:date="2014-12-29T11:24:00Z">
              <w:tcPr>
                <w:tcW w:w="6696" w:type="dxa"/>
                <w:gridSpan w:val="3"/>
                <w:shd w:val="clear" w:color="auto" w:fill="auto"/>
              </w:tcPr>
            </w:tcPrChange>
          </w:tcPr>
          <w:p w14:paraId="311FA452" w14:textId="77777777" w:rsidR="000B31A1" w:rsidRDefault="000B31A1" w:rsidP="00DC0AF6">
            <w:pPr>
              <w:spacing w:before="120" w:after="120"/>
            </w:pPr>
            <w:r w:rsidRPr="00FA0AA2">
              <w:t>Counterparty_Participant_ID</w:t>
            </w:r>
            <w:r>
              <w:t>.  Requires further description.</w:t>
            </w:r>
          </w:p>
          <w:p w14:paraId="25EFB1B6" w14:textId="77777777" w:rsidR="000B31A1" w:rsidRDefault="000B31A1" w:rsidP="00DC0AF6">
            <w:pPr>
              <w:spacing w:before="120" w:after="120"/>
            </w:pPr>
          </w:p>
          <w:p w14:paraId="77815760" w14:textId="77777777" w:rsidR="000B31A1" w:rsidRDefault="000B31A1" w:rsidP="00DC0AF6">
            <w:pPr>
              <w:spacing w:before="120" w:after="120"/>
            </w:pPr>
            <w:r w:rsidRPr="00FA0AA2">
              <w:t>Expected_MDQ</w:t>
            </w:r>
            <w:r>
              <w:t>.  Should consider all values in MJ for consistency.  Requires further description.</w:t>
            </w:r>
          </w:p>
          <w:p w14:paraId="3801E9EC" w14:textId="77777777" w:rsidR="000B31A1" w:rsidRDefault="000B31A1" w:rsidP="00DC0AF6">
            <w:pPr>
              <w:spacing w:before="120" w:after="120"/>
            </w:pPr>
          </w:p>
          <w:p w14:paraId="3C77D9E0" w14:textId="77777777" w:rsidR="000B31A1" w:rsidRPr="00D850F3" w:rsidRDefault="000B31A1" w:rsidP="00DC0AF6">
            <w:r w:rsidRPr="002934E3">
              <w:rPr>
                <w:rFonts w:cs="Arial"/>
                <w:sz w:val="20"/>
              </w:rPr>
              <w:t>Supply_Point_ID</w:t>
            </w:r>
            <w:r>
              <w:rPr>
                <w:rFonts w:cs="Arial"/>
                <w:sz w:val="20"/>
              </w:rPr>
              <w:t xml:space="preserve">.  </w:t>
            </w:r>
            <w:r w:rsidRPr="00A3458F">
              <w:rPr>
                <w:rFonts w:cs="Arial"/>
                <w:sz w:val="20"/>
              </w:rPr>
              <w:t>1 to 10 = Supply Address ID</w:t>
            </w:r>
            <w:r>
              <w:rPr>
                <w:rFonts w:cs="Arial"/>
                <w:sz w:val="20"/>
              </w:rPr>
              <w:t>.  Should it be 9 to 10?</w:t>
            </w:r>
          </w:p>
        </w:tc>
        <w:tc>
          <w:tcPr>
            <w:tcW w:w="5098" w:type="dxa"/>
            <w:shd w:val="clear" w:color="auto" w:fill="auto"/>
            <w:tcPrChange w:id="3868" w:author="Wayne Lee" w:date="2014-12-29T11:24:00Z">
              <w:tcPr>
                <w:tcW w:w="5103" w:type="dxa"/>
                <w:gridSpan w:val="4"/>
                <w:shd w:val="clear" w:color="auto" w:fill="auto"/>
              </w:tcPr>
            </w:tcPrChange>
          </w:tcPr>
          <w:p w14:paraId="5CEE49BA" w14:textId="77777777" w:rsidR="000B31A1" w:rsidRPr="00D850F3" w:rsidRDefault="000B31A1" w:rsidP="00DC0AF6">
            <w:pPr>
              <w:spacing w:before="120" w:after="120"/>
            </w:pPr>
          </w:p>
        </w:tc>
        <w:tc>
          <w:tcPr>
            <w:tcW w:w="1843" w:type="dxa"/>
            <w:shd w:val="clear" w:color="auto" w:fill="auto"/>
            <w:tcPrChange w:id="3869" w:author="Wayne Lee" w:date="2014-12-29T11:24:00Z">
              <w:tcPr>
                <w:tcW w:w="2551" w:type="dxa"/>
                <w:gridSpan w:val="2"/>
                <w:shd w:val="clear" w:color="auto" w:fill="auto"/>
              </w:tcPr>
            </w:tcPrChange>
          </w:tcPr>
          <w:p w14:paraId="3C8F5F3A" w14:textId="77777777" w:rsidR="000B31A1" w:rsidRPr="00D850F3" w:rsidRDefault="000B31A1" w:rsidP="00DC0AF6">
            <w:pPr>
              <w:spacing w:before="120" w:after="120"/>
            </w:pPr>
            <w:r>
              <w:t>DT</w:t>
            </w:r>
          </w:p>
        </w:tc>
        <w:tc>
          <w:tcPr>
            <w:tcW w:w="5274" w:type="dxa"/>
            <w:shd w:val="clear" w:color="auto" w:fill="auto"/>
            <w:tcPrChange w:id="3870" w:author="Wayne Lee" w:date="2014-12-29T11:24:00Z">
              <w:tcPr>
                <w:tcW w:w="5387" w:type="dxa"/>
                <w:gridSpan w:val="3"/>
                <w:shd w:val="clear" w:color="auto" w:fill="auto"/>
              </w:tcPr>
            </w:tcPrChange>
          </w:tcPr>
          <w:p w14:paraId="0A463E9F" w14:textId="77777777" w:rsidR="000B31A1" w:rsidRDefault="000B31A1" w:rsidP="00DC0AF6">
            <w:pPr>
              <w:spacing w:before="120" w:after="120"/>
              <w:rPr>
                <w:ins w:id="3871" w:author="Wayne Lee" w:date="2014-12-31T00:21:00Z"/>
              </w:rPr>
            </w:pPr>
            <w:commentRangeStart w:id="3872"/>
            <w:ins w:id="3873" w:author="Wayne Lee" w:date="2014-12-16T00:23:00Z">
              <w:r>
                <w:t xml:space="preserve">For </w:t>
              </w:r>
              <w:commentRangeEnd w:id="3872"/>
              <w:r>
                <w:rPr>
                  <w:rStyle w:val="CommentReference"/>
                </w:rPr>
                <w:commentReference w:id="3872"/>
              </w:r>
              <w:r>
                <w:t>discussion.</w:t>
              </w:r>
            </w:ins>
          </w:p>
          <w:p w14:paraId="63451B2B" w14:textId="4B45EF46" w:rsidR="00826C48" w:rsidRPr="00D850F3" w:rsidRDefault="00826C48" w:rsidP="00DC0AF6">
            <w:pPr>
              <w:spacing w:before="120" w:after="120"/>
            </w:pPr>
            <w:ins w:id="3874" w:author="Wayne Lee" w:date="2014-12-31T00:21:00Z">
              <w:r>
                <w:t>WL: Counterparty description updated, a</w:t>
              </w:r>
            </w:ins>
            <w:ins w:id="3875" w:author="Wayne Lee" w:date="2014-12-31T00:22:00Z">
              <w:r>
                <w:t>greement.  MJ agreed</w:t>
              </w:r>
            </w:ins>
            <w:ins w:id="3876" w:author="Wayne Lee" w:date="2014-12-31T00:23:00Z">
              <w:r w:rsidR="00B6100F">
                <w:t>, except for MeterDataNotification interval read content.  Supply point id description removed as per Jemena advice.</w:t>
              </w:r>
            </w:ins>
          </w:p>
        </w:tc>
      </w:tr>
      <w:tr w:rsidR="000B31A1" w:rsidRPr="00EA6B5B" w14:paraId="1CDE7270" w14:textId="77777777" w:rsidTr="006C3C31">
        <w:trPr>
          <w:trPrChange w:id="3877" w:author="Wayne Lee" w:date="2014-12-29T11:24:00Z">
            <w:trPr>
              <w:gridBefore w:val="4"/>
            </w:trPr>
          </w:trPrChange>
        </w:trPr>
        <w:tc>
          <w:tcPr>
            <w:tcW w:w="1134" w:type="dxa"/>
            <w:shd w:val="clear" w:color="auto" w:fill="002060"/>
            <w:tcPrChange w:id="3878" w:author="Wayne Lee" w:date="2014-12-29T11:24:00Z">
              <w:tcPr>
                <w:tcW w:w="1134" w:type="dxa"/>
                <w:gridSpan w:val="2"/>
                <w:shd w:val="clear" w:color="auto" w:fill="002060"/>
              </w:tcPr>
            </w:tcPrChange>
          </w:tcPr>
          <w:p w14:paraId="6ED7B476" w14:textId="77777777" w:rsidR="000B31A1" w:rsidRPr="00EA6B5B" w:rsidRDefault="000B31A1" w:rsidP="00DC0AF6">
            <w:pPr>
              <w:spacing w:before="120" w:after="120"/>
              <w:jc w:val="center"/>
              <w:rPr>
                <w:color w:val="FFFFFF"/>
              </w:rPr>
            </w:pPr>
          </w:p>
        </w:tc>
        <w:tc>
          <w:tcPr>
            <w:tcW w:w="880" w:type="dxa"/>
            <w:shd w:val="clear" w:color="auto" w:fill="002060"/>
            <w:tcPrChange w:id="3879" w:author="Wayne Lee" w:date="2014-12-29T11:24:00Z">
              <w:tcPr>
                <w:tcW w:w="1134" w:type="dxa"/>
                <w:gridSpan w:val="3"/>
                <w:shd w:val="clear" w:color="auto" w:fill="002060"/>
              </w:tcPr>
            </w:tcPrChange>
          </w:tcPr>
          <w:p w14:paraId="325C9D95" w14:textId="77777777" w:rsidR="000B31A1" w:rsidRPr="000B31A1" w:rsidRDefault="000B31A1">
            <w:pPr>
              <w:pStyle w:val="ListParagraph"/>
              <w:numPr>
                <w:ilvl w:val="0"/>
                <w:numId w:val="16"/>
              </w:numPr>
              <w:jc w:val="center"/>
              <w:rPr>
                <w:ins w:id="3880" w:author="Wayne Lee" w:date="2014-12-22T12:44:00Z"/>
                <w:color w:val="FFFFFF"/>
                <w:rPrChange w:id="3881" w:author="Wayne Lee" w:date="2014-12-22T12:46:00Z">
                  <w:rPr>
                    <w:ins w:id="3882" w:author="Wayne Lee" w:date="2014-12-22T12:44:00Z"/>
                  </w:rPr>
                </w:rPrChange>
              </w:rPr>
              <w:pPrChange w:id="3883" w:author="Wayne Lee" w:date="2014-12-22T15:40:00Z">
                <w:pPr/>
              </w:pPrChange>
            </w:pPr>
          </w:p>
        </w:tc>
        <w:tc>
          <w:tcPr>
            <w:tcW w:w="1388" w:type="dxa"/>
            <w:shd w:val="clear" w:color="auto" w:fill="002060"/>
            <w:tcPrChange w:id="3884" w:author="Wayne Lee" w:date="2014-12-29T11:24:00Z">
              <w:tcPr>
                <w:tcW w:w="1134" w:type="dxa"/>
                <w:gridSpan w:val="2"/>
                <w:shd w:val="clear" w:color="auto" w:fill="002060"/>
              </w:tcPr>
            </w:tcPrChange>
          </w:tcPr>
          <w:p w14:paraId="6432FD30" w14:textId="5C3D2FB8" w:rsidR="000B31A1" w:rsidRPr="00EA6B5B" w:rsidRDefault="000B31A1" w:rsidP="00DC0AF6">
            <w:pPr>
              <w:rPr>
                <w:color w:val="FFFFFF"/>
              </w:rPr>
            </w:pPr>
            <w:r>
              <w:rPr>
                <w:color w:val="FFFFFF"/>
              </w:rPr>
              <w:t>10.0</w:t>
            </w:r>
          </w:p>
        </w:tc>
        <w:tc>
          <w:tcPr>
            <w:tcW w:w="6696" w:type="dxa"/>
            <w:shd w:val="clear" w:color="auto" w:fill="002060"/>
            <w:tcPrChange w:id="3885" w:author="Wayne Lee" w:date="2014-12-29T11:24:00Z">
              <w:tcPr>
                <w:tcW w:w="6696" w:type="dxa"/>
                <w:gridSpan w:val="3"/>
                <w:shd w:val="clear" w:color="auto" w:fill="002060"/>
              </w:tcPr>
            </w:tcPrChange>
          </w:tcPr>
          <w:p w14:paraId="1328110D" w14:textId="77777777" w:rsidR="000B31A1" w:rsidRPr="00EA6B5B" w:rsidRDefault="000B31A1" w:rsidP="00DC0AF6">
            <w:pPr>
              <w:rPr>
                <w:color w:val="FFFFFF"/>
              </w:rPr>
            </w:pPr>
            <w:r w:rsidRPr="007B0A82">
              <w:rPr>
                <w:color w:val="FFFFFF"/>
              </w:rPr>
              <w:t>APPENDIX – D (NSW/ACT DATA DICTIONARY – ASEXML DATA ELEMENTS)</w:t>
            </w:r>
          </w:p>
        </w:tc>
        <w:tc>
          <w:tcPr>
            <w:tcW w:w="5098" w:type="dxa"/>
            <w:shd w:val="clear" w:color="auto" w:fill="002060"/>
            <w:tcPrChange w:id="3886" w:author="Wayne Lee" w:date="2014-12-29T11:24:00Z">
              <w:tcPr>
                <w:tcW w:w="5103" w:type="dxa"/>
                <w:gridSpan w:val="4"/>
                <w:shd w:val="clear" w:color="auto" w:fill="002060"/>
              </w:tcPr>
            </w:tcPrChange>
          </w:tcPr>
          <w:p w14:paraId="0322E7CF" w14:textId="77777777" w:rsidR="000B31A1" w:rsidRPr="00EA6B5B" w:rsidRDefault="000B31A1" w:rsidP="00DC0AF6">
            <w:pPr>
              <w:spacing w:before="120" w:after="120"/>
              <w:rPr>
                <w:color w:val="FFFFFF"/>
              </w:rPr>
            </w:pPr>
          </w:p>
        </w:tc>
        <w:tc>
          <w:tcPr>
            <w:tcW w:w="1843" w:type="dxa"/>
            <w:shd w:val="clear" w:color="auto" w:fill="002060"/>
            <w:tcPrChange w:id="3887" w:author="Wayne Lee" w:date="2014-12-29T11:24:00Z">
              <w:tcPr>
                <w:tcW w:w="2551" w:type="dxa"/>
                <w:gridSpan w:val="2"/>
                <w:shd w:val="clear" w:color="auto" w:fill="002060"/>
              </w:tcPr>
            </w:tcPrChange>
          </w:tcPr>
          <w:p w14:paraId="6D2399A2" w14:textId="77777777" w:rsidR="000B31A1" w:rsidRPr="00EA6B5B" w:rsidRDefault="000B31A1" w:rsidP="00DC0AF6">
            <w:pPr>
              <w:spacing w:before="120" w:after="120"/>
              <w:rPr>
                <w:color w:val="FFFFFF"/>
              </w:rPr>
            </w:pPr>
          </w:p>
        </w:tc>
        <w:tc>
          <w:tcPr>
            <w:tcW w:w="5274" w:type="dxa"/>
            <w:shd w:val="clear" w:color="auto" w:fill="002060"/>
            <w:tcPrChange w:id="3888" w:author="Wayne Lee" w:date="2014-12-29T11:24:00Z">
              <w:tcPr>
                <w:tcW w:w="5387" w:type="dxa"/>
                <w:gridSpan w:val="3"/>
                <w:shd w:val="clear" w:color="auto" w:fill="002060"/>
              </w:tcPr>
            </w:tcPrChange>
          </w:tcPr>
          <w:p w14:paraId="09C9C6DB" w14:textId="77777777" w:rsidR="000B31A1" w:rsidRPr="00EA6B5B" w:rsidRDefault="000B31A1" w:rsidP="00DC0AF6">
            <w:pPr>
              <w:spacing w:before="120" w:after="120"/>
              <w:rPr>
                <w:color w:val="FFFFFF"/>
              </w:rPr>
            </w:pPr>
          </w:p>
        </w:tc>
      </w:tr>
      <w:tr w:rsidR="000B31A1" w:rsidRPr="00D850F3" w14:paraId="5DD21C59" w14:textId="77777777" w:rsidTr="006C3C31">
        <w:trPr>
          <w:trPrChange w:id="3889" w:author="Wayne Lee" w:date="2014-12-29T11:24:00Z">
            <w:trPr>
              <w:gridBefore w:val="4"/>
            </w:trPr>
          </w:trPrChange>
        </w:trPr>
        <w:tc>
          <w:tcPr>
            <w:tcW w:w="1134" w:type="dxa"/>
            <w:shd w:val="clear" w:color="auto" w:fill="auto"/>
            <w:tcPrChange w:id="3890" w:author="Wayne Lee" w:date="2014-12-29T11:24:00Z">
              <w:tcPr>
                <w:tcW w:w="1134" w:type="dxa"/>
                <w:gridSpan w:val="2"/>
                <w:shd w:val="clear" w:color="auto" w:fill="auto"/>
              </w:tcPr>
            </w:tcPrChange>
          </w:tcPr>
          <w:p w14:paraId="1CD8F2FA" w14:textId="07FDAD88" w:rsidR="000B31A1" w:rsidRPr="00D850F3" w:rsidRDefault="000B31A1" w:rsidP="00DC0AF6">
            <w:pPr>
              <w:spacing w:before="120" w:after="120"/>
              <w:jc w:val="center"/>
            </w:pPr>
            <w:r>
              <w:t>AGL</w:t>
            </w:r>
          </w:p>
        </w:tc>
        <w:tc>
          <w:tcPr>
            <w:tcW w:w="880" w:type="dxa"/>
            <w:tcPrChange w:id="3891" w:author="Wayne Lee" w:date="2014-12-29T11:24:00Z">
              <w:tcPr>
                <w:tcW w:w="1134" w:type="dxa"/>
                <w:gridSpan w:val="3"/>
              </w:tcPr>
            </w:tcPrChange>
          </w:tcPr>
          <w:p w14:paraId="39090AA7" w14:textId="77777777" w:rsidR="000B31A1" w:rsidRPr="00D850F3" w:rsidRDefault="000B31A1">
            <w:pPr>
              <w:pStyle w:val="ListParagraph"/>
              <w:numPr>
                <w:ilvl w:val="0"/>
                <w:numId w:val="16"/>
              </w:numPr>
              <w:jc w:val="center"/>
              <w:rPr>
                <w:ins w:id="3892" w:author="Wayne Lee" w:date="2014-12-22T12:44:00Z"/>
              </w:rPr>
              <w:pPrChange w:id="3893" w:author="Wayne Lee" w:date="2014-12-22T15:40:00Z">
                <w:pPr/>
              </w:pPrChange>
            </w:pPr>
          </w:p>
        </w:tc>
        <w:tc>
          <w:tcPr>
            <w:tcW w:w="1388" w:type="dxa"/>
            <w:shd w:val="clear" w:color="auto" w:fill="auto"/>
            <w:tcPrChange w:id="3894" w:author="Wayne Lee" w:date="2014-12-29T11:24:00Z">
              <w:tcPr>
                <w:tcW w:w="1134" w:type="dxa"/>
                <w:gridSpan w:val="2"/>
                <w:shd w:val="clear" w:color="auto" w:fill="auto"/>
              </w:tcPr>
            </w:tcPrChange>
          </w:tcPr>
          <w:p w14:paraId="49EE34D1" w14:textId="26161AA6" w:rsidR="000B31A1" w:rsidRPr="00D850F3" w:rsidRDefault="000B31A1" w:rsidP="00DC0AF6"/>
        </w:tc>
        <w:tc>
          <w:tcPr>
            <w:tcW w:w="6696" w:type="dxa"/>
            <w:shd w:val="clear" w:color="auto" w:fill="auto"/>
            <w:tcPrChange w:id="3895" w:author="Wayne Lee" w:date="2014-12-29T11:24:00Z">
              <w:tcPr>
                <w:tcW w:w="6696" w:type="dxa"/>
                <w:gridSpan w:val="3"/>
                <w:shd w:val="clear" w:color="auto" w:fill="auto"/>
              </w:tcPr>
            </w:tcPrChange>
          </w:tcPr>
          <w:p w14:paraId="526D0127" w14:textId="77777777" w:rsidR="000B31A1" w:rsidRPr="005B7600" w:rsidRDefault="000B31A1" w:rsidP="00DC0AF6">
            <w:pPr>
              <w:spacing w:before="120" w:after="120"/>
              <w:rPr>
                <w:b/>
                <w:sz w:val="20"/>
              </w:rPr>
            </w:pPr>
            <w:r w:rsidRPr="005B7600">
              <w:rPr>
                <w:b/>
                <w:sz w:val="20"/>
              </w:rPr>
              <w:t>Appendix – D aseXML Data Elements</w:t>
            </w:r>
          </w:p>
          <w:p w14:paraId="3AD21D18" w14:textId="77777777" w:rsidR="000B31A1" w:rsidRDefault="000B31A1" w:rsidP="00DC0AF6">
            <w:pPr>
              <w:spacing w:before="120" w:after="120"/>
              <w:rPr>
                <w:sz w:val="20"/>
              </w:rPr>
            </w:pPr>
            <w:r w:rsidRPr="00C57661">
              <w:rPr>
                <w:sz w:val="20"/>
              </w:rPr>
              <w:t>Objectioncode “BADDATA” = Distributor objects to invalid network receipt point for the network section of the NMI.</w:t>
            </w:r>
          </w:p>
          <w:p w14:paraId="29B2F916" w14:textId="77777777" w:rsidR="000B31A1" w:rsidRDefault="000B31A1" w:rsidP="00DC0AF6">
            <w:pPr>
              <w:spacing w:before="120" w:after="120"/>
              <w:rPr>
                <w:sz w:val="20"/>
              </w:rPr>
            </w:pPr>
            <w:r>
              <w:rPr>
                <w:sz w:val="20"/>
              </w:rPr>
              <w:t>Is this not an AEMO validation and not an objection raised by the Distributor?</w:t>
            </w:r>
          </w:p>
          <w:p w14:paraId="520A92E3" w14:textId="77777777" w:rsidR="000B31A1" w:rsidRPr="00D850F3" w:rsidRDefault="000B31A1" w:rsidP="00DC0AF6">
            <w:r>
              <w:rPr>
                <w:sz w:val="20"/>
              </w:rPr>
              <w:t>Do we really want to use an ambiguous objection code?</w:t>
            </w:r>
          </w:p>
        </w:tc>
        <w:tc>
          <w:tcPr>
            <w:tcW w:w="5098" w:type="dxa"/>
            <w:shd w:val="clear" w:color="auto" w:fill="auto"/>
            <w:tcPrChange w:id="3896" w:author="Wayne Lee" w:date="2014-12-29T11:24:00Z">
              <w:tcPr>
                <w:tcW w:w="5103" w:type="dxa"/>
                <w:gridSpan w:val="4"/>
                <w:shd w:val="clear" w:color="auto" w:fill="auto"/>
              </w:tcPr>
            </w:tcPrChange>
          </w:tcPr>
          <w:p w14:paraId="7AB1FCC2" w14:textId="77777777" w:rsidR="000B31A1" w:rsidRPr="00D850F3" w:rsidRDefault="000B31A1" w:rsidP="00DC0AF6">
            <w:pPr>
              <w:spacing w:before="120" w:after="120"/>
            </w:pPr>
          </w:p>
        </w:tc>
        <w:tc>
          <w:tcPr>
            <w:tcW w:w="1843" w:type="dxa"/>
            <w:shd w:val="clear" w:color="auto" w:fill="auto"/>
            <w:tcPrChange w:id="3897" w:author="Wayne Lee" w:date="2014-12-29T11:24:00Z">
              <w:tcPr>
                <w:tcW w:w="2551" w:type="dxa"/>
                <w:gridSpan w:val="2"/>
                <w:shd w:val="clear" w:color="auto" w:fill="auto"/>
              </w:tcPr>
            </w:tcPrChange>
          </w:tcPr>
          <w:p w14:paraId="193A86B4" w14:textId="77777777" w:rsidR="000B31A1" w:rsidRPr="00D850F3" w:rsidRDefault="000B31A1" w:rsidP="00DC0AF6">
            <w:pPr>
              <w:spacing w:before="120" w:after="120"/>
            </w:pPr>
            <w:r>
              <w:rPr>
                <w:sz w:val="20"/>
              </w:rPr>
              <w:t>DT</w:t>
            </w:r>
          </w:p>
        </w:tc>
        <w:tc>
          <w:tcPr>
            <w:tcW w:w="5274" w:type="dxa"/>
            <w:shd w:val="clear" w:color="auto" w:fill="auto"/>
            <w:tcPrChange w:id="3898" w:author="Wayne Lee" w:date="2014-12-29T11:24:00Z">
              <w:tcPr>
                <w:tcW w:w="5387" w:type="dxa"/>
                <w:gridSpan w:val="3"/>
                <w:shd w:val="clear" w:color="auto" w:fill="auto"/>
              </w:tcPr>
            </w:tcPrChange>
          </w:tcPr>
          <w:p w14:paraId="491EAA53" w14:textId="77777777" w:rsidR="000B31A1" w:rsidRDefault="000B31A1" w:rsidP="00DC0AF6">
            <w:pPr>
              <w:spacing w:before="120" w:after="120"/>
              <w:rPr>
                <w:ins w:id="3899" w:author="Wayne Lee" w:date="2014-12-22T15:22:00Z"/>
              </w:rPr>
            </w:pPr>
            <w:commentRangeStart w:id="3900"/>
            <w:r>
              <w:t xml:space="preserve">AEMO </w:t>
            </w:r>
            <w:commentRangeEnd w:id="3900"/>
            <w:r>
              <w:rPr>
                <w:rStyle w:val="CommentReference"/>
              </w:rPr>
              <w:commentReference w:id="3900"/>
            </w:r>
            <w:r>
              <w:t>will take advice on codes required.  Context is if network receipt point ID is not correct.  CATS sub working group agreed to this objection allowable by DB.</w:t>
            </w:r>
          </w:p>
          <w:p w14:paraId="6D50C67B" w14:textId="77777777" w:rsidR="00F3020D" w:rsidRDefault="00F3020D" w:rsidP="00F3020D">
            <w:pPr>
              <w:tabs>
                <w:tab w:val="left" w:pos="9315"/>
              </w:tabs>
              <w:rPr>
                <w:ins w:id="3901" w:author="Wayne Lee" w:date="2014-12-22T15:22:00Z"/>
              </w:rPr>
            </w:pPr>
            <w:ins w:id="3902" w:author="Wayne Lee" w:date="2014-12-22T15:22:00Z">
              <w:r>
                <w:t xml:space="preserve">18 Dec 2014.  </w:t>
              </w:r>
            </w:ins>
          </w:p>
          <w:p w14:paraId="4F4B1070" w14:textId="77777777" w:rsidR="00F3020D" w:rsidRDefault="00F3020D" w:rsidP="00F3020D">
            <w:pPr>
              <w:tabs>
                <w:tab w:val="left" w:pos="9315"/>
              </w:tabs>
              <w:rPr>
                <w:ins w:id="3903" w:author="Wayne Lee" w:date="2014-12-22T15:22:00Z"/>
              </w:rPr>
            </w:pPr>
          </w:p>
          <w:p w14:paraId="74915305" w14:textId="4EDB54A5" w:rsidR="00F3020D" w:rsidRDefault="00F3020D" w:rsidP="00F3020D">
            <w:pPr>
              <w:tabs>
                <w:tab w:val="left" w:pos="9315"/>
              </w:tabs>
              <w:rPr>
                <w:ins w:id="3904" w:author="Wayne Lee" w:date="2014-12-22T15:22:00Z"/>
                <w:rFonts w:asciiTheme="minorHAnsi" w:hAnsiTheme="minorHAnsi"/>
                <w:lang w:val="en-AU"/>
              </w:rPr>
            </w:pPr>
            <w:ins w:id="3905" w:author="Wayne Lee" w:date="2014-12-22T15:22:00Z">
              <w:r>
                <w:t>NO HAULAGE</w:t>
              </w:r>
            </w:ins>
          </w:p>
          <w:p w14:paraId="062AE885" w14:textId="77777777" w:rsidR="00F3020D" w:rsidRDefault="00F3020D" w:rsidP="00F3020D">
            <w:pPr>
              <w:tabs>
                <w:tab w:val="left" w:pos="9315"/>
              </w:tabs>
              <w:rPr>
                <w:ins w:id="3906" w:author="Wayne Lee" w:date="2014-12-22T15:22:00Z"/>
              </w:rPr>
            </w:pPr>
            <w:ins w:id="3907" w:author="Wayne Lee" w:date="2014-12-22T15:22:00Z">
              <w:r>
                <w:t>NO CONTRACT</w:t>
              </w:r>
            </w:ins>
          </w:p>
          <w:p w14:paraId="3726F9FA" w14:textId="77777777" w:rsidR="00F3020D" w:rsidRDefault="00F3020D" w:rsidP="00F3020D">
            <w:pPr>
              <w:tabs>
                <w:tab w:val="left" w:pos="9315"/>
              </w:tabs>
              <w:rPr>
                <w:ins w:id="3908" w:author="Wayne Lee" w:date="2014-12-31T00:30:00Z"/>
              </w:rPr>
            </w:pPr>
            <w:ins w:id="3909" w:author="Wayne Lee" w:date="2014-12-22T15:22:00Z">
              <w:r>
                <w:t>One for invalid error correction for CFRO.</w:t>
              </w:r>
            </w:ins>
          </w:p>
          <w:p w14:paraId="49347CE9" w14:textId="77777777" w:rsidR="00FD6281" w:rsidRDefault="00FD6281" w:rsidP="00F3020D">
            <w:pPr>
              <w:tabs>
                <w:tab w:val="left" w:pos="9315"/>
              </w:tabs>
              <w:rPr>
                <w:ins w:id="3910" w:author="Wayne Lee" w:date="2014-12-31T00:30:00Z"/>
              </w:rPr>
            </w:pPr>
          </w:p>
          <w:p w14:paraId="7DA8D593" w14:textId="1DCA6DD9" w:rsidR="00FD6281" w:rsidRDefault="00FD6281" w:rsidP="00F3020D">
            <w:pPr>
              <w:tabs>
                <w:tab w:val="left" w:pos="9315"/>
              </w:tabs>
              <w:rPr>
                <w:ins w:id="3911" w:author="Wayne Lee" w:date="2014-12-22T15:22:00Z"/>
              </w:rPr>
            </w:pPr>
            <w:ins w:id="3912" w:author="Wayne Lee" w:date="2014-12-31T00:30:00Z">
              <w:r>
                <w:t>WL: Duplicate of item 110.</w:t>
              </w:r>
            </w:ins>
          </w:p>
          <w:p w14:paraId="754E7457" w14:textId="18BC61B5" w:rsidR="00F3020D" w:rsidRPr="00D850F3" w:rsidRDefault="00F3020D" w:rsidP="00DC0AF6">
            <w:pPr>
              <w:spacing w:before="120" w:after="120"/>
            </w:pPr>
          </w:p>
        </w:tc>
      </w:tr>
      <w:tr w:rsidR="000B31A1" w:rsidRPr="00D850F3" w14:paraId="1BB5EDC4" w14:textId="77777777" w:rsidTr="006C3C31">
        <w:trPr>
          <w:trPrChange w:id="3913" w:author="Wayne Lee" w:date="2014-12-29T11:24:00Z">
            <w:trPr>
              <w:gridBefore w:val="4"/>
            </w:trPr>
          </w:trPrChange>
        </w:trPr>
        <w:tc>
          <w:tcPr>
            <w:tcW w:w="1134" w:type="dxa"/>
            <w:shd w:val="clear" w:color="auto" w:fill="auto"/>
            <w:tcPrChange w:id="3914" w:author="Wayne Lee" w:date="2014-12-29T11:24:00Z">
              <w:tcPr>
                <w:tcW w:w="1134" w:type="dxa"/>
                <w:gridSpan w:val="2"/>
                <w:shd w:val="clear" w:color="auto" w:fill="auto"/>
              </w:tcPr>
            </w:tcPrChange>
          </w:tcPr>
          <w:p w14:paraId="60966E27" w14:textId="6FF097E6" w:rsidR="000B31A1" w:rsidRPr="00D850F3" w:rsidRDefault="000B31A1" w:rsidP="00DC0AF6">
            <w:pPr>
              <w:spacing w:before="120" w:after="120"/>
              <w:jc w:val="center"/>
            </w:pPr>
            <w:r>
              <w:t>EA</w:t>
            </w:r>
          </w:p>
        </w:tc>
        <w:tc>
          <w:tcPr>
            <w:tcW w:w="880" w:type="dxa"/>
            <w:tcPrChange w:id="3915" w:author="Wayne Lee" w:date="2014-12-29T11:24:00Z">
              <w:tcPr>
                <w:tcW w:w="1134" w:type="dxa"/>
                <w:gridSpan w:val="3"/>
              </w:tcPr>
            </w:tcPrChange>
          </w:tcPr>
          <w:p w14:paraId="7F47A1CB" w14:textId="77777777" w:rsidR="000B31A1" w:rsidRDefault="000B31A1">
            <w:pPr>
              <w:pStyle w:val="ListParagraph"/>
              <w:numPr>
                <w:ilvl w:val="0"/>
                <w:numId w:val="16"/>
              </w:numPr>
              <w:jc w:val="center"/>
              <w:rPr>
                <w:ins w:id="3916" w:author="Wayne Lee" w:date="2014-12-22T12:44:00Z"/>
              </w:rPr>
              <w:pPrChange w:id="3917" w:author="Wayne Lee" w:date="2014-12-22T15:40:00Z">
                <w:pPr/>
              </w:pPrChange>
            </w:pPr>
          </w:p>
        </w:tc>
        <w:tc>
          <w:tcPr>
            <w:tcW w:w="1388" w:type="dxa"/>
            <w:shd w:val="clear" w:color="auto" w:fill="auto"/>
            <w:tcPrChange w:id="3918" w:author="Wayne Lee" w:date="2014-12-29T11:24:00Z">
              <w:tcPr>
                <w:tcW w:w="1134" w:type="dxa"/>
                <w:gridSpan w:val="2"/>
                <w:shd w:val="clear" w:color="auto" w:fill="auto"/>
              </w:tcPr>
            </w:tcPrChange>
          </w:tcPr>
          <w:p w14:paraId="060CB69F" w14:textId="2AEA72EC" w:rsidR="000B31A1" w:rsidRPr="00D850F3" w:rsidRDefault="000B31A1" w:rsidP="00DC0AF6">
            <w:ins w:id="3919" w:author="Wayne Lee" w:date="2014-12-14T23:10:00Z">
              <w:r>
                <w:t>Data Dictionary</w:t>
              </w:r>
            </w:ins>
          </w:p>
        </w:tc>
        <w:tc>
          <w:tcPr>
            <w:tcW w:w="6696" w:type="dxa"/>
            <w:shd w:val="clear" w:color="auto" w:fill="auto"/>
            <w:tcPrChange w:id="3920" w:author="Wayne Lee" w:date="2014-12-29T11:24:00Z">
              <w:tcPr>
                <w:tcW w:w="6696" w:type="dxa"/>
                <w:gridSpan w:val="3"/>
                <w:shd w:val="clear" w:color="auto" w:fill="auto"/>
              </w:tcPr>
            </w:tcPrChange>
          </w:tcPr>
          <w:p w14:paraId="30C6AD2E" w14:textId="01D751F4" w:rsidR="000B31A1" w:rsidRPr="00D850F3" w:rsidRDefault="000B31A1" w:rsidP="00DC0AF6">
            <w:ins w:id="3921" w:author="Wayne Lee" w:date="2014-12-14T23:10:00Z">
              <w:r>
                <w:t>Not all attributes/length/allowed values have been completed in the data dictionary.</w:t>
              </w:r>
            </w:ins>
            <w:del w:id="3922" w:author="Wayne Lee" w:date="2014-12-14T23:10:00Z">
              <w:r w:rsidDel="000477A6">
                <w:delText xml:space="preserve"> </w:delText>
              </w:r>
            </w:del>
          </w:p>
        </w:tc>
        <w:tc>
          <w:tcPr>
            <w:tcW w:w="5098" w:type="dxa"/>
            <w:shd w:val="clear" w:color="auto" w:fill="auto"/>
            <w:tcPrChange w:id="3923" w:author="Wayne Lee" w:date="2014-12-29T11:24:00Z">
              <w:tcPr>
                <w:tcW w:w="5103" w:type="dxa"/>
                <w:gridSpan w:val="4"/>
                <w:shd w:val="clear" w:color="auto" w:fill="auto"/>
              </w:tcPr>
            </w:tcPrChange>
          </w:tcPr>
          <w:p w14:paraId="50EE991F" w14:textId="77777777" w:rsidR="000B31A1" w:rsidRPr="00D850F3" w:rsidRDefault="000B31A1" w:rsidP="00DC0AF6">
            <w:pPr>
              <w:spacing w:before="120" w:after="120"/>
            </w:pPr>
          </w:p>
        </w:tc>
        <w:tc>
          <w:tcPr>
            <w:tcW w:w="1843" w:type="dxa"/>
            <w:shd w:val="clear" w:color="auto" w:fill="auto"/>
            <w:tcPrChange w:id="3924" w:author="Wayne Lee" w:date="2014-12-29T11:24:00Z">
              <w:tcPr>
                <w:tcW w:w="2551" w:type="dxa"/>
                <w:gridSpan w:val="2"/>
                <w:shd w:val="clear" w:color="auto" w:fill="auto"/>
              </w:tcPr>
            </w:tcPrChange>
          </w:tcPr>
          <w:p w14:paraId="6C752B2D" w14:textId="77777777" w:rsidR="000B31A1" w:rsidRPr="00D850F3" w:rsidRDefault="000B31A1" w:rsidP="00DC0AF6">
            <w:pPr>
              <w:spacing w:before="120" w:after="120"/>
            </w:pPr>
          </w:p>
        </w:tc>
        <w:tc>
          <w:tcPr>
            <w:tcW w:w="5274" w:type="dxa"/>
            <w:shd w:val="clear" w:color="auto" w:fill="auto"/>
            <w:tcPrChange w:id="3925" w:author="Wayne Lee" w:date="2014-12-29T11:24:00Z">
              <w:tcPr>
                <w:tcW w:w="5387" w:type="dxa"/>
                <w:gridSpan w:val="3"/>
                <w:shd w:val="clear" w:color="auto" w:fill="auto"/>
              </w:tcPr>
            </w:tcPrChange>
          </w:tcPr>
          <w:p w14:paraId="79E4DD98" w14:textId="77777777" w:rsidR="000B31A1" w:rsidRDefault="000B31A1" w:rsidP="00DC0AF6">
            <w:pPr>
              <w:spacing w:before="120" w:after="120"/>
              <w:rPr>
                <w:ins w:id="3926" w:author="Wayne Lee" w:date="2014-12-31T00:32:00Z"/>
              </w:rPr>
            </w:pPr>
            <w:ins w:id="3927" w:author="Wayne Lee" w:date="2014-12-16T00:24:00Z">
              <w:r>
                <w:t>AEMO will provide with next version at IIR.</w:t>
              </w:r>
            </w:ins>
          </w:p>
          <w:p w14:paraId="66065348" w14:textId="5C160029" w:rsidR="00FD6281" w:rsidRPr="00D850F3" w:rsidRDefault="00FD6281" w:rsidP="00DC0AF6">
            <w:pPr>
              <w:spacing w:before="120" w:after="120"/>
            </w:pPr>
            <w:ins w:id="3928" w:author="Wayne Lee" w:date="2014-12-31T00:32:00Z">
              <w:r>
                <w:t>WL: Done.</w:t>
              </w:r>
            </w:ins>
          </w:p>
        </w:tc>
      </w:tr>
      <w:tr w:rsidR="000B31A1" w:rsidRPr="00D850F3" w14:paraId="71A48E77" w14:textId="77777777" w:rsidTr="006C3C31">
        <w:trPr>
          <w:ins w:id="3929" w:author="Wayne Lee" w:date="2014-12-14T23:53:00Z"/>
          <w:trPrChange w:id="3930" w:author="Wayne Lee" w:date="2014-12-29T11:24:00Z">
            <w:trPr>
              <w:gridBefore w:val="4"/>
            </w:trPr>
          </w:trPrChange>
        </w:trPr>
        <w:tc>
          <w:tcPr>
            <w:tcW w:w="1134" w:type="dxa"/>
            <w:shd w:val="clear" w:color="auto" w:fill="auto"/>
            <w:tcPrChange w:id="3931" w:author="Wayne Lee" w:date="2014-12-29T11:24:00Z">
              <w:tcPr>
                <w:tcW w:w="1134" w:type="dxa"/>
                <w:gridSpan w:val="2"/>
                <w:shd w:val="clear" w:color="auto" w:fill="auto"/>
              </w:tcPr>
            </w:tcPrChange>
          </w:tcPr>
          <w:p w14:paraId="6987650C" w14:textId="794D17D4" w:rsidR="000B31A1" w:rsidRDefault="000B31A1" w:rsidP="00DC0AF6">
            <w:pPr>
              <w:spacing w:before="120" w:after="120"/>
              <w:jc w:val="center"/>
              <w:rPr>
                <w:ins w:id="3932" w:author="Wayne Lee" w:date="2014-12-14T23:53:00Z"/>
              </w:rPr>
            </w:pPr>
            <w:r>
              <w:t>APA</w:t>
            </w:r>
          </w:p>
        </w:tc>
        <w:tc>
          <w:tcPr>
            <w:tcW w:w="880" w:type="dxa"/>
            <w:tcPrChange w:id="3933" w:author="Wayne Lee" w:date="2014-12-29T11:24:00Z">
              <w:tcPr>
                <w:tcW w:w="1134" w:type="dxa"/>
                <w:gridSpan w:val="3"/>
              </w:tcPr>
            </w:tcPrChange>
          </w:tcPr>
          <w:p w14:paraId="5DDC2E0A" w14:textId="77777777" w:rsidR="000B31A1" w:rsidRPr="000B31A1" w:rsidRDefault="000B31A1">
            <w:pPr>
              <w:pStyle w:val="ListParagraph"/>
              <w:numPr>
                <w:ilvl w:val="0"/>
                <w:numId w:val="16"/>
              </w:numPr>
              <w:jc w:val="center"/>
              <w:rPr>
                <w:ins w:id="3934" w:author="Wayne Lee" w:date="2014-12-22T12:44:00Z"/>
                <w:rFonts w:cs="Arial"/>
                <w:sz w:val="20"/>
                <w:rPrChange w:id="3935" w:author="Wayne Lee" w:date="2014-12-22T12:46:00Z">
                  <w:rPr>
                    <w:ins w:id="3936" w:author="Wayne Lee" w:date="2014-12-22T12:44:00Z"/>
                  </w:rPr>
                </w:rPrChange>
              </w:rPr>
              <w:pPrChange w:id="3937" w:author="Wayne Lee" w:date="2014-12-22T15:40:00Z">
                <w:pPr/>
              </w:pPrChange>
            </w:pPr>
          </w:p>
        </w:tc>
        <w:tc>
          <w:tcPr>
            <w:tcW w:w="1388" w:type="dxa"/>
            <w:shd w:val="clear" w:color="auto" w:fill="auto"/>
            <w:tcPrChange w:id="3938" w:author="Wayne Lee" w:date="2014-12-29T11:24:00Z">
              <w:tcPr>
                <w:tcW w:w="1134" w:type="dxa"/>
                <w:gridSpan w:val="2"/>
                <w:shd w:val="clear" w:color="auto" w:fill="auto"/>
              </w:tcPr>
            </w:tcPrChange>
          </w:tcPr>
          <w:p w14:paraId="0A3C6237" w14:textId="7A16F5AF" w:rsidR="000B31A1" w:rsidRDefault="000B31A1" w:rsidP="00DC0AF6">
            <w:pPr>
              <w:rPr>
                <w:ins w:id="3939" w:author="Wayne Lee" w:date="2014-12-14T23:53:00Z"/>
              </w:rPr>
            </w:pPr>
            <w:ins w:id="3940" w:author="Wayne Lee" w:date="2014-12-14T23:53:00Z">
              <w:r>
                <w:rPr>
                  <w:rFonts w:cs="Arial"/>
                  <w:sz w:val="20"/>
                </w:rPr>
                <w:t>10</w:t>
              </w:r>
            </w:ins>
          </w:p>
        </w:tc>
        <w:tc>
          <w:tcPr>
            <w:tcW w:w="6696" w:type="dxa"/>
            <w:shd w:val="clear" w:color="auto" w:fill="auto"/>
            <w:tcPrChange w:id="3941" w:author="Wayne Lee" w:date="2014-12-29T11:24:00Z">
              <w:tcPr>
                <w:tcW w:w="6696" w:type="dxa"/>
                <w:gridSpan w:val="3"/>
                <w:shd w:val="clear" w:color="auto" w:fill="auto"/>
              </w:tcPr>
            </w:tcPrChange>
          </w:tcPr>
          <w:p w14:paraId="1F9B7F9E" w14:textId="77777777" w:rsidR="000B31A1" w:rsidRDefault="000B31A1" w:rsidP="00DC0AF6">
            <w:pPr>
              <w:spacing w:before="120" w:after="120"/>
              <w:rPr>
                <w:ins w:id="3942" w:author="Wayne Lee" w:date="2014-12-14T23:53:00Z"/>
                <w:rFonts w:cs="Arial"/>
                <w:sz w:val="20"/>
              </w:rPr>
            </w:pPr>
            <w:ins w:id="3943" w:author="Wayne Lee" w:date="2014-12-14T23:53:00Z">
              <w:r>
                <w:rPr>
                  <w:rFonts w:cs="Arial"/>
                  <w:sz w:val="20"/>
                </w:rPr>
                <w:t>JobEnquiryCode</w:t>
              </w:r>
            </w:ins>
          </w:p>
          <w:p w14:paraId="2B7BA3DF" w14:textId="77777777" w:rsidR="000B31A1" w:rsidRDefault="000B31A1" w:rsidP="00DC0AF6">
            <w:pPr>
              <w:pStyle w:val="ListParagraph"/>
              <w:numPr>
                <w:ilvl w:val="0"/>
                <w:numId w:val="12"/>
              </w:numPr>
              <w:spacing w:before="120" w:after="120"/>
              <w:rPr>
                <w:ins w:id="3944" w:author="Wayne Lee" w:date="2014-12-14T23:53:00Z"/>
                <w:rFonts w:ascii="Arial" w:hAnsi="Arial" w:cs="Arial"/>
                <w:sz w:val="20"/>
                <w:szCs w:val="20"/>
              </w:rPr>
            </w:pPr>
            <w:ins w:id="3945" w:author="Wayne Lee" w:date="2014-12-14T23:53:00Z">
              <w:r>
                <w:rPr>
                  <w:rFonts w:ascii="Arial" w:hAnsi="Arial" w:cs="Arial"/>
                  <w:sz w:val="20"/>
                  <w:szCs w:val="20"/>
                </w:rPr>
                <w:t>DTCO - Date of Connection formerly DATECONN - What is this one for?</w:t>
              </w:r>
            </w:ins>
          </w:p>
          <w:p w14:paraId="414A62D3" w14:textId="77777777" w:rsidR="000B31A1" w:rsidRDefault="000B31A1" w:rsidP="00DC0AF6">
            <w:pPr>
              <w:pStyle w:val="ListParagraph"/>
              <w:numPr>
                <w:ilvl w:val="0"/>
                <w:numId w:val="12"/>
              </w:numPr>
              <w:spacing w:before="120" w:after="120"/>
              <w:rPr>
                <w:ins w:id="3946" w:author="Wayne Lee" w:date="2014-12-14T23:53:00Z"/>
                <w:rFonts w:ascii="Arial" w:hAnsi="Arial" w:cs="Arial"/>
                <w:sz w:val="20"/>
                <w:szCs w:val="20"/>
              </w:rPr>
            </w:pPr>
            <w:ins w:id="3947" w:author="Wayne Lee" w:date="2014-12-14T23:53:00Z">
              <w:r>
                <w:rPr>
                  <w:rFonts w:ascii="Arial" w:hAnsi="Arial" w:cs="Arial"/>
                  <w:sz w:val="20"/>
                  <w:szCs w:val="20"/>
                </w:rPr>
                <w:t>MTLO - Meter Location Issues formerly  METERLOC - Is this to update the location, find where it is?</w:t>
              </w:r>
            </w:ins>
          </w:p>
          <w:p w14:paraId="5DBE170F" w14:textId="77777777" w:rsidR="000B31A1" w:rsidRDefault="000B31A1" w:rsidP="00DC0AF6">
            <w:pPr>
              <w:pStyle w:val="ListParagraph"/>
              <w:numPr>
                <w:ilvl w:val="0"/>
                <w:numId w:val="12"/>
              </w:numPr>
              <w:spacing w:before="120" w:after="120"/>
              <w:rPr>
                <w:ins w:id="3948" w:author="Wayne Lee" w:date="2014-12-14T23:53:00Z"/>
                <w:rFonts w:ascii="Arial" w:hAnsi="Arial" w:cs="Arial"/>
                <w:sz w:val="20"/>
                <w:szCs w:val="20"/>
              </w:rPr>
            </w:pPr>
            <w:ins w:id="3949" w:author="Wayne Lee" w:date="2014-12-14T23:53:00Z">
              <w:r>
                <w:rPr>
                  <w:rFonts w:ascii="Arial" w:hAnsi="Arial" w:cs="Arial"/>
                  <w:sz w:val="20"/>
                  <w:szCs w:val="20"/>
                </w:rPr>
                <w:t>STCD - Site Specific condition information formerly SITECOND - Is this to update changes?</w:t>
              </w:r>
            </w:ins>
          </w:p>
          <w:p w14:paraId="49909E30" w14:textId="6087958E" w:rsidR="000B31A1" w:rsidRDefault="000B31A1" w:rsidP="00DC0AF6">
            <w:pPr>
              <w:rPr>
                <w:ins w:id="3950" w:author="Wayne Lee" w:date="2014-12-14T23:53:00Z"/>
              </w:rPr>
            </w:pPr>
            <w:ins w:id="3951" w:author="Wayne Lee" w:date="2014-12-14T23:53:00Z">
              <w:r>
                <w:rPr>
                  <w:rFonts w:cs="Arial"/>
                  <w:sz w:val="20"/>
                </w:rPr>
                <w:t>SUPE - Supply Address Enquire an enquiry regarding the supply address formerly SUPADD - How will this be responded too in the current Response?</w:t>
              </w:r>
            </w:ins>
          </w:p>
        </w:tc>
        <w:tc>
          <w:tcPr>
            <w:tcW w:w="5098" w:type="dxa"/>
            <w:shd w:val="clear" w:color="auto" w:fill="auto"/>
            <w:tcPrChange w:id="3952" w:author="Wayne Lee" w:date="2014-12-29T11:24:00Z">
              <w:tcPr>
                <w:tcW w:w="5103" w:type="dxa"/>
                <w:gridSpan w:val="4"/>
                <w:shd w:val="clear" w:color="auto" w:fill="auto"/>
              </w:tcPr>
            </w:tcPrChange>
          </w:tcPr>
          <w:p w14:paraId="4C1178D8" w14:textId="77777777" w:rsidR="000B31A1" w:rsidRPr="00D850F3" w:rsidRDefault="000B31A1" w:rsidP="00DC0AF6">
            <w:pPr>
              <w:spacing w:before="120" w:after="120"/>
              <w:rPr>
                <w:ins w:id="3953" w:author="Wayne Lee" w:date="2014-12-14T23:53:00Z"/>
              </w:rPr>
            </w:pPr>
          </w:p>
        </w:tc>
        <w:tc>
          <w:tcPr>
            <w:tcW w:w="1843" w:type="dxa"/>
            <w:shd w:val="clear" w:color="auto" w:fill="auto"/>
            <w:tcPrChange w:id="3954" w:author="Wayne Lee" w:date="2014-12-29T11:24:00Z">
              <w:tcPr>
                <w:tcW w:w="2551" w:type="dxa"/>
                <w:gridSpan w:val="2"/>
                <w:shd w:val="clear" w:color="auto" w:fill="auto"/>
              </w:tcPr>
            </w:tcPrChange>
          </w:tcPr>
          <w:p w14:paraId="5555D567" w14:textId="77777777" w:rsidR="000B31A1" w:rsidRPr="00D850F3" w:rsidRDefault="000B31A1" w:rsidP="00DC0AF6">
            <w:pPr>
              <w:spacing w:before="120" w:after="120"/>
              <w:rPr>
                <w:ins w:id="3955" w:author="Wayne Lee" w:date="2014-12-14T23:53:00Z"/>
              </w:rPr>
            </w:pPr>
          </w:p>
        </w:tc>
        <w:tc>
          <w:tcPr>
            <w:tcW w:w="5274" w:type="dxa"/>
            <w:shd w:val="clear" w:color="auto" w:fill="auto"/>
            <w:tcPrChange w:id="3956" w:author="Wayne Lee" w:date="2014-12-29T11:24:00Z">
              <w:tcPr>
                <w:tcW w:w="5387" w:type="dxa"/>
                <w:gridSpan w:val="3"/>
                <w:shd w:val="clear" w:color="auto" w:fill="auto"/>
              </w:tcPr>
            </w:tcPrChange>
          </w:tcPr>
          <w:p w14:paraId="58E8AF93" w14:textId="6E46ADC3" w:rsidR="000B31A1" w:rsidRPr="00D850F3" w:rsidRDefault="000B31A1" w:rsidP="00DC0AF6">
            <w:pPr>
              <w:spacing w:before="120" w:after="120"/>
              <w:rPr>
                <w:ins w:id="3957" w:author="Wayne Lee" w:date="2014-12-14T23:53:00Z"/>
              </w:rPr>
            </w:pPr>
            <w:commentRangeStart w:id="3958"/>
            <w:ins w:id="3959" w:author="Wayne Lee" w:date="2014-12-16T00:25:00Z">
              <w:r w:rsidRPr="00FD6281">
                <w:rPr>
                  <w:highlight w:val="yellow"/>
                  <w:rPrChange w:id="3960" w:author="Wayne Lee" w:date="2014-12-31T00:32:00Z">
                    <w:rPr/>
                  </w:rPrChange>
                </w:rPr>
                <w:t xml:space="preserve">Subject </w:t>
              </w:r>
              <w:commentRangeEnd w:id="3958"/>
              <w:r w:rsidRPr="00FD6281">
                <w:rPr>
                  <w:rStyle w:val="CommentReference"/>
                  <w:highlight w:val="yellow"/>
                  <w:rPrChange w:id="3961" w:author="Wayne Lee" w:date="2014-12-31T00:32:00Z">
                    <w:rPr>
                      <w:rStyle w:val="CommentReference"/>
                    </w:rPr>
                  </w:rPrChange>
                </w:rPr>
                <w:commentReference w:id="3958"/>
              </w:r>
              <w:r w:rsidRPr="00FD6281">
                <w:rPr>
                  <w:highlight w:val="yellow"/>
                  <w:rPrChange w:id="3962" w:author="Wayne Lee" w:date="2014-12-31T00:32:00Z">
                    <w:rPr/>
                  </w:rPrChange>
                </w:rPr>
                <w:t>of feedback post 11 Dec WG from retailers on service order job enquiry codes.</w:t>
              </w:r>
            </w:ins>
          </w:p>
        </w:tc>
      </w:tr>
      <w:tr w:rsidR="000B31A1" w:rsidRPr="00D850F3" w14:paraId="2530028D" w14:textId="77777777" w:rsidTr="006C3C31">
        <w:trPr>
          <w:ins w:id="3963" w:author="Wayne Lee" w:date="2014-12-14T23:53:00Z"/>
          <w:trPrChange w:id="3964" w:author="Wayne Lee" w:date="2014-12-29T11:24:00Z">
            <w:trPr>
              <w:gridBefore w:val="4"/>
            </w:trPr>
          </w:trPrChange>
        </w:trPr>
        <w:tc>
          <w:tcPr>
            <w:tcW w:w="1134" w:type="dxa"/>
            <w:shd w:val="clear" w:color="auto" w:fill="auto"/>
            <w:tcPrChange w:id="3965" w:author="Wayne Lee" w:date="2014-12-29T11:24:00Z">
              <w:tcPr>
                <w:tcW w:w="1134" w:type="dxa"/>
                <w:gridSpan w:val="2"/>
                <w:shd w:val="clear" w:color="auto" w:fill="auto"/>
              </w:tcPr>
            </w:tcPrChange>
          </w:tcPr>
          <w:p w14:paraId="5EEAFC1D" w14:textId="62CA73EC" w:rsidR="000B31A1" w:rsidRDefault="000B31A1" w:rsidP="00DC0AF6">
            <w:pPr>
              <w:spacing w:before="120" w:after="120"/>
              <w:jc w:val="center"/>
              <w:rPr>
                <w:ins w:id="3966" w:author="Wayne Lee" w:date="2014-12-14T23:53:00Z"/>
              </w:rPr>
            </w:pPr>
            <w:r>
              <w:t>APA</w:t>
            </w:r>
          </w:p>
        </w:tc>
        <w:tc>
          <w:tcPr>
            <w:tcW w:w="880" w:type="dxa"/>
            <w:tcPrChange w:id="3967" w:author="Wayne Lee" w:date="2014-12-29T11:24:00Z">
              <w:tcPr>
                <w:tcW w:w="1134" w:type="dxa"/>
                <w:gridSpan w:val="3"/>
              </w:tcPr>
            </w:tcPrChange>
          </w:tcPr>
          <w:p w14:paraId="21DD2C94" w14:textId="77777777" w:rsidR="000B31A1" w:rsidRPr="000B31A1" w:rsidRDefault="000B31A1">
            <w:pPr>
              <w:pStyle w:val="ListParagraph"/>
              <w:numPr>
                <w:ilvl w:val="0"/>
                <w:numId w:val="16"/>
              </w:numPr>
              <w:jc w:val="center"/>
              <w:rPr>
                <w:ins w:id="3968" w:author="Wayne Lee" w:date="2014-12-22T12:44:00Z"/>
                <w:rFonts w:cs="Arial"/>
                <w:sz w:val="20"/>
                <w:rPrChange w:id="3969" w:author="Wayne Lee" w:date="2014-12-22T12:46:00Z">
                  <w:rPr>
                    <w:ins w:id="3970" w:author="Wayne Lee" w:date="2014-12-22T12:44:00Z"/>
                  </w:rPr>
                </w:rPrChange>
              </w:rPr>
              <w:pPrChange w:id="3971" w:author="Wayne Lee" w:date="2014-12-22T15:40:00Z">
                <w:pPr/>
              </w:pPrChange>
            </w:pPr>
          </w:p>
        </w:tc>
        <w:tc>
          <w:tcPr>
            <w:tcW w:w="1388" w:type="dxa"/>
            <w:shd w:val="clear" w:color="auto" w:fill="auto"/>
            <w:tcPrChange w:id="3972" w:author="Wayne Lee" w:date="2014-12-29T11:24:00Z">
              <w:tcPr>
                <w:tcW w:w="1134" w:type="dxa"/>
                <w:gridSpan w:val="2"/>
                <w:shd w:val="clear" w:color="auto" w:fill="auto"/>
              </w:tcPr>
            </w:tcPrChange>
          </w:tcPr>
          <w:p w14:paraId="77D6C291" w14:textId="62DF0C06" w:rsidR="000B31A1" w:rsidRDefault="000B31A1" w:rsidP="00DC0AF6">
            <w:pPr>
              <w:rPr>
                <w:ins w:id="3973" w:author="Wayne Lee" w:date="2014-12-14T23:53:00Z"/>
              </w:rPr>
            </w:pPr>
            <w:ins w:id="3974" w:author="Wayne Lee" w:date="2014-12-14T23:53:00Z">
              <w:r>
                <w:rPr>
                  <w:rFonts w:cs="Arial"/>
                  <w:sz w:val="20"/>
                </w:rPr>
                <w:t>10</w:t>
              </w:r>
            </w:ins>
          </w:p>
        </w:tc>
        <w:tc>
          <w:tcPr>
            <w:tcW w:w="6696" w:type="dxa"/>
            <w:shd w:val="clear" w:color="auto" w:fill="auto"/>
            <w:tcPrChange w:id="3975" w:author="Wayne Lee" w:date="2014-12-29T11:24:00Z">
              <w:tcPr>
                <w:tcW w:w="6696" w:type="dxa"/>
                <w:gridSpan w:val="3"/>
                <w:shd w:val="clear" w:color="auto" w:fill="auto"/>
              </w:tcPr>
            </w:tcPrChange>
          </w:tcPr>
          <w:p w14:paraId="185F246F" w14:textId="77777777" w:rsidR="000B31A1" w:rsidRDefault="000B31A1" w:rsidP="00DC0AF6">
            <w:pPr>
              <w:spacing w:before="120" w:after="120"/>
              <w:rPr>
                <w:ins w:id="3976" w:author="Wayne Lee" w:date="2014-12-14T23:53:00Z"/>
                <w:rFonts w:cs="Arial"/>
                <w:sz w:val="20"/>
              </w:rPr>
            </w:pPr>
            <w:ins w:id="3977" w:author="Wayne Lee" w:date="2014-12-14T23:53:00Z">
              <w:r>
                <w:rPr>
                  <w:rFonts w:cs="Arial"/>
                  <w:sz w:val="20"/>
                </w:rPr>
                <w:t>JurisdictionCode</w:t>
              </w:r>
            </w:ins>
          </w:p>
          <w:p w14:paraId="04F3334F" w14:textId="15056B14" w:rsidR="000B31A1" w:rsidRDefault="000B31A1" w:rsidP="00DC0AF6">
            <w:pPr>
              <w:rPr>
                <w:ins w:id="3978" w:author="Wayne Lee" w:date="2014-12-14T23:53:00Z"/>
              </w:rPr>
            </w:pPr>
            <w:ins w:id="3979" w:author="Wayne Lee" w:date="2014-12-14T23:53:00Z">
              <w:r>
                <w:rPr>
                  <w:rFonts w:cs="Arial"/>
                  <w:sz w:val="20"/>
                </w:rPr>
                <w:t>Mandatory element for MSATS use.  Not used by Gas - Is this comment then no longer relevant?</w:t>
              </w:r>
            </w:ins>
          </w:p>
        </w:tc>
        <w:tc>
          <w:tcPr>
            <w:tcW w:w="5098" w:type="dxa"/>
            <w:shd w:val="clear" w:color="auto" w:fill="auto"/>
            <w:tcPrChange w:id="3980" w:author="Wayne Lee" w:date="2014-12-29T11:24:00Z">
              <w:tcPr>
                <w:tcW w:w="5103" w:type="dxa"/>
                <w:gridSpan w:val="4"/>
                <w:shd w:val="clear" w:color="auto" w:fill="auto"/>
              </w:tcPr>
            </w:tcPrChange>
          </w:tcPr>
          <w:p w14:paraId="01041048" w14:textId="77777777" w:rsidR="000B31A1" w:rsidRPr="00D850F3" w:rsidRDefault="000B31A1" w:rsidP="00DC0AF6">
            <w:pPr>
              <w:spacing w:before="120" w:after="120"/>
              <w:rPr>
                <w:ins w:id="3981" w:author="Wayne Lee" w:date="2014-12-14T23:53:00Z"/>
              </w:rPr>
            </w:pPr>
          </w:p>
        </w:tc>
        <w:tc>
          <w:tcPr>
            <w:tcW w:w="1843" w:type="dxa"/>
            <w:shd w:val="clear" w:color="auto" w:fill="auto"/>
            <w:tcPrChange w:id="3982" w:author="Wayne Lee" w:date="2014-12-29T11:24:00Z">
              <w:tcPr>
                <w:tcW w:w="2551" w:type="dxa"/>
                <w:gridSpan w:val="2"/>
                <w:shd w:val="clear" w:color="auto" w:fill="auto"/>
              </w:tcPr>
            </w:tcPrChange>
          </w:tcPr>
          <w:p w14:paraId="13F13E93" w14:textId="77777777" w:rsidR="000B31A1" w:rsidRPr="00D850F3" w:rsidRDefault="000B31A1" w:rsidP="00DC0AF6">
            <w:pPr>
              <w:spacing w:before="120" w:after="120"/>
              <w:rPr>
                <w:ins w:id="3983" w:author="Wayne Lee" w:date="2014-12-14T23:53:00Z"/>
              </w:rPr>
            </w:pPr>
          </w:p>
        </w:tc>
        <w:tc>
          <w:tcPr>
            <w:tcW w:w="5274" w:type="dxa"/>
            <w:shd w:val="clear" w:color="auto" w:fill="auto"/>
            <w:tcPrChange w:id="3984" w:author="Wayne Lee" w:date="2014-12-29T11:24:00Z">
              <w:tcPr>
                <w:tcW w:w="5387" w:type="dxa"/>
                <w:gridSpan w:val="3"/>
                <w:shd w:val="clear" w:color="auto" w:fill="auto"/>
              </w:tcPr>
            </w:tcPrChange>
          </w:tcPr>
          <w:p w14:paraId="28FA4B85" w14:textId="14C95B83" w:rsidR="000B31A1" w:rsidRPr="00D850F3" w:rsidRDefault="000B31A1" w:rsidP="00DC0AF6">
            <w:pPr>
              <w:spacing w:before="120" w:after="120"/>
              <w:rPr>
                <w:ins w:id="3985" w:author="Wayne Lee" w:date="2014-12-14T23:53:00Z"/>
              </w:rPr>
            </w:pPr>
            <w:ins w:id="3986" w:author="Wayne Lee" w:date="2014-12-16T00:27:00Z">
              <w:r>
                <w:t>Clarify to say mandatory in aseXML schema.  Content not otherwise utilized in Gas.</w:t>
              </w:r>
            </w:ins>
          </w:p>
        </w:tc>
      </w:tr>
      <w:tr w:rsidR="000B31A1" w:rsidRPr="00EA6B5B" w14:paraId="1C67F1B9" w14:textId="77777777" w:rsidTr="006C3C31">
        <w:trPr>
          <w:trPrChange w:id="3987" w:author="Wayne Lee" w:date="2014-12-29T11:24:00Z">
            <w:trPr>
              <w:gridBefore w:val="4"/>
            </w:trPr>
          </w:trPrChange>
        </w:trPr>
        <w:tc>
          <w:tcPr>
            <w:tcW w:w="1134" w:type="dxa"/>
            <w:shd w:val="clear" w:color="auto" w:fill="002060"/>
            <w:tcPrChange w:id="3988" w:author="Wayne Lee" w:date="2014-12-29T11:24:00Z">
              <w:tcPr>
                <w:tcW w:w="1134" w:type="dxa"/>
                <w:gridSpan w:val="2"/>
                <w:shd w:val="clear" w:color="auto" w:fill="002060"/>
              </w:tcPr>
            </w:tcPrChange>
          </w:tcPr>
          <w:p w14:paraId="2D6F2E4E" w14:textId="77777777" w:rsidR="000B31A1" w:rsidRPr="00EA6B5B" w:rsidRDefault="000B31A1" w:rsidP="00DC0AF6">
            <w:pPr>
              <w:spacing w:before="120" w:after="120"/>
              <w:jc w:val="center"/>
              <w:rPr>
                <w:color w:val="FFFFFF"/>
              </w:rPr>
            </w:pPr>
          </w:p>
        </w:tc>
        <w:tc>
          <w:tcPr>
            <w:tcW w:w="880" w:type="dxa"/>
            <w:shd w:val="clear" w:color="auto" w:fill="002060"/>
            <w:tcPrChange w:id="3989" w:author="Wayne Lee" w:date="2014-12-29T11:24:00Z">
              <w:tcPr>
                <w:tcW w:w="1134" w:type="dxa"/>
                <w:gridSpan w:val="3"/>
                <w:shd w:val="clear" w:color="auto" w:fill="002060"/>
              </w:tcPr>
            </w:tcPrChange>
          </w:tcPr>
          <w:p w14:paraId="5DA3A7A2" w14:textId="77777777" w:rsidR="000B31A1" w:rsidRPr="000B31A1" w:rsidRDefault="000B31A1">
            <w:pPr>
              <w:pStyle w:val="ListParagraph"/>
              <w:numPr>
                <w:ilvl w:val="0"/>
                <w:numId w:val="16"/>
              </w:numPr>
              <w:jc w:val="center"/>
              <w:rPr>
                <w:ins w:id="3990" w:author="Wayne Lee" w:date="2014-12-22T12:44:00Z"/>
                <w:color w:val="FFFFFF"/>
                <w:rPrChange w:id="3991" w:author="Wayne Lee" w:date="2014-12-22T12:46:00Z">
                  <w:rPr>
                    <w:ins w:id="3992" w:author="Wayne Lee" w:date="2014-12-22T12:44:00Z"/>
                  </w:rPr>
                </w:rPrChange>
              </w:rPr>
              <w:pPrChange w:id="3993" w:author="Wayne Lee" w:date="2014-12-22T15:40:00Z">
                <w:pPr/>
              </w:pPrChange>
            </w:pPr>
          </w:p>
        </w:tc>
        <w:tc>
          <w:tcPr>
            <w:tcW w:w="1388" w:type="dxa"/>
            <w:shd w:val="clear" w:color="auto" w:fill="002060"/>
            <w:tcPrChange w:id="3994" w:author="Wayne Lee" w:date="2014-12-29T11:24:00Z">
              <w:tcPr>
                <w:tcW w:w="1134" w:type="dxa"/>
                <w:gridSpan w:val="2"/>
                <w:shd w:val="clear" w:color="auto" w:fill="002060"/>
              </w:tcPr>
            </w:tcPrChange>
          </w:tcPr>
          <w:p w14:paraId="1D501F5C" w14:textId="3D0400E8" w:rsidR="000B31A1" w:rsidRPr="00EA6B5B" w:rsidRDefault="000B31A1" w:rsidP="00DC0AF6">
            <w:pPr>
              <w:rPr>
                <w:color w:val="FFFFFF"/>
              </w:rPr>
            </w:pPr>
            <w:r>
              <w:rPr>
                <w:color w:val="FFFFFF"/>
              </w:rPr>
              <w:t>11.0</w:t>
            </w:r>
          </w:p>
        </w:tc>
        <w:tc>
          <w:tcPr>
            <w:tcW w:w="6696" w:type="dxa"/>
            <w:shd w:val="clear" w:color="auto" w:fill="002060"/>
            <w:tcPrChange w:id="3995" w:author="Wayne Lee" w:date="2014-12-29T11:24:00Z">
              <w:tcPr>
                <w:tcW w:w="6696" w:type="dxa"/>
                <w:gridSpan w:val="3"/>
                <w:shd w:val="clear" w:color="auto" w:fill="002060"/>
              </w:tcPr>
            </w:tcPrChange>
          </w:tcPr>
          <w:p w14:paraId="25CFC8AB" w14:textId="77777777" w:rsidR="000B31A1" w:rsidRPr="00EA6B5B" w:rsidRDefault="000B31A1" w:rsidP="00DC0AF6">
            <w:pPr>
              <w:rPr>
                <w:color w:val="FFFFFF"/>
              </w:rPr>
            </w:pPr>
            <w:r w:rsidRPr="007B0A82">
              <w:rPr>
                <w:color w:val="FFFFFF"/>
              </w:rPr>
              <w:t>APPENDIX – E (NSW/ACT EVENT CODES )</w:t>
            </w:r>
          </w:p>
        </w:tc>
        <w:tc>
          <w:tcPr>
            <w:tcW w:w="5098" w:type="dxa"/>
            <w:shd w:val="clear" w:color="auto" w:fill="002060"/>
            <w:tcPrChange w:id="3996" w:author="Wayne Lee" w:date="2014-12-29T11:24:00Z">
              <w:tcPr>
                <w:tcW w:w="5103" w:type="dxa"/>
                <w:gridSpan w:val="4"/>
                <w:shd w:val="clear" w:color="auto" w:fill="002060"/>
              </w:tcPr>
            </w:tcPrChange>
          </w:tcPr>
          <w:p w14:paraId="2F51FD19" w14:textId="77777777" w:rsidR="000B31A1" w:rsidRPr="00EA6B5B" w:rsidRDefault="000B31A1" w:rsidP="00DC0AF6">
            <w:pPr>
              <w:spacing w:before="120" w:after="120"/>
              <w:rPr>
                <w:color w:val="FFFFFF"/>
              </w:rPr>
            </w:pPr>
          </w:p>
        </w:tc>
        <w:tc>
          <w:tcPr>
            <w:tcW w:w="1843" w:type="dxa"/>
            <w:shd w:val="clear" w:color="auto" w:fill="002060"/>
            <w:tcPrChange w:id="3997" w:author="Wayne Lee" w:date="2014-12-29T11:24:00Z">
              <w:tcPr>
                <w:tcW w:w="2551" w:type="dxa"/>
                <w:gridSpan w:val="2"/>
                <w:shd w:val="clear" w:color="auto" w:fill="002060"/>
              </w:tcPr>
            </w:tcPrChange>
          </w:tcPr>
          <w:p w14:paraId="77676BAA" w14:textId="77777777" w:rsidR="000B31A1" w:rsidRPr="00EA6B5B" w:rsidRDefault="000B31A1" w:rsidP="00DC0AF6">
            <w:pPr>
              <w:spacing w:before="120" w:after="120"/>
              <w:rPr>
                <w:color w:val="FFFFFF"/>
              </w:rPr>
            </w:pPr>
          </w:p>
        </w:tc>
        <w:tc>
          <w:tcPr>
            <w:tcW w:w="5274" w:type="dxa"/>
            <w:shd w:val="clear" w:color="auto" w:fill="002060"/>
            <w:tcPrChange w:id="3998" w:author="Wayne Lee" w:date="2014-12-29T11:24:00Z">
              <w:tcPr>
                <w:tcW w:w="5387" w:type="dxa"/>
                <w:gridSpan w:val="3"/>
                <w:shd w:val="clear" w:color="auto" w:fill="002060"/>
              </w:tcPr>
            </w:tcPrChange>
          </w:tcPr>
          <w:p w14:paraId="559A52D1" w14:textId="77777777" w:rsidR="000B31A1" w:rsidRPr="00EA6B5B" w:rsidRDefault="000B31A1" w:rsidP="00DC0AF6">
            <w:pPr>
              <w:spacing w:before="120" w:after="120"/>
              <w:rPr>
                <w:color w:val="FFFFFF"/>
              </w:rPr>
            </w:pPr>
          </w:p>
        </w:tc>
      </w:tr>
      <w:tr w:rsidR="000B31A1" w:rsidRPr="00D850F3" w14:paraId="340058A3" w14:textId="77777777" w:rsidTr="006C3C31">
        <w:trPr>
          <w:trPrChange w:id="3999" w:author="Wayne Lee" w:date="2014-12-29T11:24:00Z">
            <w:trPr>
              <w:gridBefore w:val="4"/>
            </w:trPr>
          </w:trPrChange>
        </w:trPr>
        <w:tc>
          <w:tcPr>
            <w:tcW w:w="1134" w:type="dxa"/>
            <w:shd w:val="clear" w:color="auto" w:fill="auto"/>
            <w:tcPrChange w:id="4000" w:author="Wayne Lee" w:date="2014-12-29T11:24:00Z">
              <w:tcPr>
                <w:tcW w:w="1134" w:type="dxa"/>
                <w:gridSpan w:val="2"/>
                <w:shd w:val="clear" w:color="auto" w:fill="auto"/>
              </w:tcPr>
            </w:tcPrChange>
          </w:tcPr>
          <w:p w14:paraId="5AB0F8DB" w14:textId="367EDD20" w:rsidR="000B31A1" w:rsidRPr="00D850F3" w:rsidRDefault="000B31A1" w:rsidP="00DC0AF6">
            <w:pPr>
              <w:spacing w:before="120" w:after="120"/>
              <w:jc w:val="center"/>
            </w:pPr>
            <w:r>
              <w:t>AEMO</w:t>
            </w:r>
          </w:p>
        </w:tc>
        <w:tc>
          <w:tcPr>
            <w:tcW w:w="880" w:type="dxa"/>
            <w:tcPrChange w:id="4001" w:author="Wayne Lee" w:date="2014-12-29T11:24:00Z">
              <w:tcPr>
                <w:tcW w:w="1134" w:type="dxa"/>
                <w:gridSpan w:val="3"/>
              </w:tcPr>
            </w:tcPrChange>
          </w:tcPr>
          <w:p w14:paraId="70181E53" w14:textId="77777777" w:rsidR="000B31A1" w:rsidRPr="00D850F3" w:rsidRDefault="000B31A1">
            <w:pPr>
              <w:pStyle w:val="ListParagraph"/>
              <w:numPr>
                <w:ilvl w:val="0"/>
                <w:numId w:val="16"/>
              </w:numPr>
              <w:jc w:val="center"/>
              <w:rPr>
                <w:ins w:id="4002" w:author="Wayne Lee" w:date="2014-12-22T12:44:00Z"/>
              </w:rPr>
              <w:pPrChange w:id="4003" w:author="Wayne Lee" w:date="2014-12-22T15:40:00Z">
                <w:pPr/>
              </w:pPrChange>
            </w:pPr>
          </w:p>
        </w:tc>
        <w:tc>
          <w:tcPr>
            <w:tcW w:w="1388" w:type="dxa"/>
            <w:shd w:val="clear" w:color="auto" w:fill="auto"/>
            <w:tcPrChange w:id="4004" w:author="Wayne Lee" w:date="2014-12-29T11:24:00Z">
              <w:tcPr>
                <w:tcW w:w="1134" w:type="dxa"/>
                <w:gridSpan w:val="2"/>
                <w:shd w:val="clear" w:color="auto" w:fill="auto"/>
              </w:tcPr>
            </w:tcPrChange>
          </w:tcPr>
          <w:p w14:paraId="5247E1AB" w14:textId="6A62EC82" w:rsidR="000B31A1" w:rsidRPr="00D850F3" w:rsidRDefault="000B31A1" w:rsidP="00DC0AF6"/>
        </w:tc>
        <w:tc>
          <w:tcPr>
            <w:tcW w:w="6696" w:type="dxa"/>
            <w:shd w:val="clear" w:color="auto" w:fill="auto"/>
            <w:tcPrChange w:id="4005" w:author="Wayne Lee" w:date="2014-12-29T11:24:00Z">
              <w:tcPr>
                <w:tcW w:w="6696" w:type="dxa"/>
                <w:gridSpan w:val="3"/>
                <w:shd w:val="clear" w:color="auto" w:fill="auto"/>
              </w:tcPr>
            </w:tcPrChange>
          </w:tcPr>
          <w:p w14:paraId="2AA93D7B" w14:textId="77777777" w:rsidR="000B31A1" w:rsidRPr="00D850F3" w:rsidRDefault="000B31A1" w:rsidP="00DC0AF6">
            <w:r w:rsidRPr="00603132">
              <w:rPr>
                <w:highlight w:val="yellow"/>
                <w:rPrChange w:id="4006" w:author="Wayne Lee" w:date="2014-12-31T00:35:00Z">
                  <w:rPr/>
                </w:rPrChange>
              </w:rPr>
              <w:t>Additional Event codes to be added.</w:t>
            </w:r>
          </w:p>
        </w:tc>
        <w:tc>
          <w:tcPr>
            <w:tcW w:w="5098" w:type="dxa"/>
            <w:shd w:val="clear" w:color="auto" w:fill="auto"/>
            <w:tcPrChange w:id="4007" w:author="Wayne Lee" w:date="2014-12-29T11:24:00Z">
              <w:tcPr>
                <w:tcW w:w="5103" w:type="dxa"/>
                <w:gridSpan w:val="4"/>
                <w:shd w:val="clear" w:color="auto" w:fill="auto"/>
              </w:tcPr>
            </w:tcPrChange>
          </w:tcPr>
          <w:p w14:paraId="39A861CA" w14:textId="77777777" w:rsidR="000B31A1" w:rsidRPr="00D850F3" w:rsidRDefault="000B31A1" w:rsidP="00DC0AF6">
            <w:pPr>
              <w:spacing w:before="120" w:after="120"/>
            </w:pPr>
          </w:p>
        </w:tc>
        <w:tc>
          <w:tcPr>
            <w:tcW w:w="1843" w:type="dxa"/>
            <w:shd w:val="clear" w:color="auto" w:fill="auto"/>
            <w:tcPrChange w:id="4008" w:author="Wayne Lee" w:date="2014-12-29T11:24:00Z">
              <w:tcPr>
                <w:tcW w:w="2551" w:type="dxa"/>
                <w:gridSpan w:val="2"/>
                <w:shd w:val="clear" w:color="auto" w:fill="auto"/>
              </w:tcPr>
            </w:tcPrChange>
          </w:tcPr>
          <w:p w14:paraId="0BBC4E83" w14:textId="77777777" w:rsidR="000B31A1" w:rsidRPr="00D850F3" w:rsidRDefault="000B31A1" w:rsidP="00DC0AF6">
            <w:pPr>
              <w:spacing w:before="120" w:after="120"/>
            </w:pPr>
          </w:p>
        </w:tc>
        <w:tc>
          <w:tcPr>
            <w:tcW w:w="5274" w:type="dxa"/>
            <w:shd w:val="clear" w:color="auto" w:fill="auto"/>
            <w:tcPrChange w:id="4009" w:author="Wayne Lee" w:date="2014-12-29T11:24:00Z">
              <w:tcPr>
                <w:tcW w:w="5387" w:type="dxa"/>
                <w:gridSpan w:val="3"/>
                <w:shd w:val="clear" w:color="auto" w:fill="auto"/>
              </w:tcPr>
            </w:tcPrChange>
          </w:tcPr>
          <w:p w14:paraId="521CC00B" w14:textId="77777777" w:rsidR="000B31A1" w:rsidRPr="00D850F3" w:rsidRDefault="000B31A1" w:rsidP="00DC0AF6">
            <w:pPr>
              <w:spacing w:before="120" w:after="120"/>
            </w:pPr>
          </w:p>
        </w:tc>
      </w:tr>
      <w:tr w:rsidR="000B31A1" w:rsidRPr="00D850F3" w14:paraId="4C79DD4A" w14:textId="77777777" w:rsidTr="006C3C31">
        <w:trPr>
          <w:trPrChange w:id="4010" w:author="Wayne Lee" w:date="2014-12-29T11:24:00Z">
            <w:trPr>
              <w:gridBefore w:val="4"/>
            </w:trPr>
          </w:trPrChange>
        </w:trPr>
        <w:tc>
          <w:tcPr>
            <w:tcW w:w="1134" w:type="dxa"/>
            <w:shd w:val="clear" w:color="auto" w:fill="auto"/>
            <w:tcPrChange w:id="4011" w:author="Wayne Lee" w:date="2014-12-29T11:24:00Z">
              <w:tcPr>
                <w:tcW w:w="1134" w:type="dxa"/>
                <w:gridSpan w:val="2"/>
                <w:shd w:val="clear" w:color="auto" w:fill="auto"/>
              </w:tcPr>
            </w:tcPrChange>
          </w:tcPr>
          <w:p w14:paraId="0C553B9C" w14:textId="77777777" w:rsidR="000B31A1" w:rsidRPr="00D850F3" w:rsidRDefault="000B31A1" w:rsidP="00DC0AF6">
            <w:pPr>
              <w:spacing w:before="120" w:after="120"/>
              <w:jc w:val="center"/>
            </w:pPr>
          </w:p>
        </w:tc>
        <w:tc>
          <w:tcPr>
            <w:tcW w:w="880" w:type="dxa"/>
            <w:tcPrChange w:id="4012" w:author="Wayne Lee" w:date="2014-12-29T11:24:00Z">
              <w:tcPr>
                <w:tcW w:w="1134" w:type="dxa"/>
                <w:gridSpan w:val="3"/>
              </w:tcPr>
            </w:tcPrChange>
          </w:tcPr>
          <w:p w14:paraId="6CB1B6F1" w14:textId="77777777" w:rsidR="000B31A1" w:rsidRPr="00D850F3" w:rsidRDefault="000B31A1">
            <w:pPr>
              <w:pStyle w:val="ListParagraph"/>
              <w:numPr>
                <w:ilvl w:val="0"/>
                <w:numId w:val="16"/>
              </w:numPr>
              <w:jc w:val="center"/>
              <w:rPr>
                <w:ins w:id="4013" w:author="Wayne Lee" w:date="2014-12-22T12:44:00Z"/>
              </w:rPr>
              <w:pPrChange w:id="4014" w:author="Wayne Lee" w:date="2014-12-22T15:40:00Z">
                <w:pPr/>
              </w:pPrChange>
            </w:pPr>
          </w:p>
        </w:tc>
        <w:tc>
          <w:tcPr>
            <w:tcW w:w="1388" w:type="dxa"/>
            <w:shd w:val="clear" w:color="auto" w:fill="auto"/>
            <w:tcPrChange w:id="4015" w:author="Wayne Lee" w:date="2014-12-29T11:24:00Z">
              <w:tcPr>
                <w:tcW w:w="1134" w:type="dxa"/>
                <w:gridSpan w:val="2"/>
                <w:shd w:val="clear" w:color="auto" w:fill="auto"/>
              </w:tcPr>
            </w:tcPrChange>
          </w:tcPr>
          <w:p w14:paraId="3CDC93B5" w14:textId="685053F4" w:rsidR="000B31A1" w:rsidRPr="00D850F3" w:rsidRDefault="000B31A1" w:rsidP="00DC0AF6"/>
        </w:tc>
        <w:tc>
          <w:tcPr>
            <w:tcW w:w="6696" w:type="dxa"/>
            <w:shd w:val="clear" w:color="auto" w:fill="auto"/>
            <w:tcPrChange w:id="4016" w:author="Wayne Lee" w:date="2014-12-29T11:24:00Z">
              <w:tcPr>
                <w:tcW w:w="6696" w:type="dxa"/>
                <w:gridSpan w:val="3"/>
                <w:shd w:val="clear" w:color="auto" w:fill="auto"/>
              </w:tcPr>
            </w:tcPrChange>
          </w:tcPr>
          <w:p w14:paraId="751B5DE5" w14:textId="77777777" w:rsidR="000B31A1" w:rsidRPr="00D850F3" w:rsidRDefault="000B31A1" w:rsidP="00DC0AF6">
            <w:r>
              <w:t xml:space="preserve"> </w:t>
            </w:r>
          </w:p>
        </w:tc>
        <w:tc>
          <w:tcPr>
            <w:tcW w:w="5098" w:type="dxa"/>
            <w:shd w:val="clear" w:color="auto" w:fill="auto"/>
            <w:tcPrChange w:id="4017" w:author="Wayne Lee" w:date="2014-12-29T11:24:00Z">
              <w:tcPr>
                <w:tcW w:w="5103" w:type="dxa"/>
                <w:gridSpan w:val="4"/>
                <w:shd w:val="clear" w:color="auto" w:fill="auto"/>
              </w:tcPr>
            </w:tcPrChange>
          </w:tcPr>
          <w:p w14:paraId="35EDFD8C" w14:textId="77777777" w:rsidR="000B31A1" w:rsidRPr="00D850F3" w:rsidRDefault="000B31A1" w:rsidP="00DC0AF6">
            <w:pPr>
              <w:spacing w:before="120" w:after="120"/>
            </w:pPr>
          </w:p>
        </w:tc>
        <w:tc>
          <w:tcPr>
            <w:tcW w:w="1843" w:type="dxa"/>
            <w:shd w:val="clear" w:color="auto" w:fill="auto"/>
            <w:tcPrChange w:id="4018" w:author="Wayne Lee" w:date="2014-12-29T11:24:00Z">
              <w:tcPr>
                <w:tcW w:w="2551" w:type="dxa"/>
                <w:gridSpan w:val="2"/>
                <w:shd w:val="clear" w:color="auto" w:fill="auto"/>
              </w:tcPr>
            </w:tcPrChange>
          </w:tcPr>
          <w:p w14:paraId="0624B84F" w14:textId="77777777" w:rsidR="000B31A1" w:rsidRPr="00D850F3" w:rsidRDefault="000B31A1" w:rsidP="00DC0AF6">
            <w:pPr>
              <w:spacing w:before="120" w:after="120"/>
            </w:pPr>
          </w:p>
        </w:tc>
        <w:tc>
          <w:tcPr>
            <w:tcW w:w="5274" w:type="dxa"/>
            <w:shd w:val="clear" w:color="auto" w:fill="auto"/>
            <w:tcPrChange w:id="4019" w:author="Wayne Lee" w:date="2014-12-29T11:24:00Z">
              <w:tcPr>
                <w:tcW w:w="5387" w:type="dxa"/>
                <w:gridSpan w:val="3"/>
                <w:shd w:val="clear" w:color="auto" w:fill="auto"/>
              </w:tcPr>
            </w:tcPrChange>
          </w:tcPr>
          <w:p w14:paraId="49BF5703" w14:textId="77777777" w:rsidR="000B31A1" w:rsidRPr="00D850F3" w:rsidRDefault="000B31A1" w:rsidP="00DC0AF6">
            <w:pPr>
              <w:spacing w:before="120" w:after="120"/>
            </w:pPr>
          </w:p>
        </w:tc>
      </w:tr>
      <w:tr w:rsidR="000B31A1" w:rsidRPr="00D850F3" w14:paraId="37719238" w14:textId="77777777" w:rsidTr="00603132">
        <w:trPr>
          <w:trPrChange w:id="4020" w:author="Wayne Lee" w:date="2014-12-31T00:35:00Z">
            <w:trPr>
              <w:gridBefore w:val="4"/>
            </w:trPr>
          </w:trPrChange>
        </w:trPr>
        <w:tc>
          <w:tcPr>
            <w:tcW w:w="1134" w:type="dxa"/>
            <w:shd w:val="clear" w:color="auto" w:fill="002060"/>
            <w:tcPrChange w:id="4021" w:author="Wayne Lee" w:date="2014-12-31T00:35:00Z">
              <w:tcPr>
                <w:tcW w:w="1134" w:type="dxa"/>
                <w:gridSpan w:val="2"/>
                <w:shd w:val="clear" w:color="auto" w:fill="auto"/>
              </w:tcPr>
            </w:tcPrChange>
          </w:tcPr>
          <w:p w14:paraId="7A2B397E" w14:textId="77777777" w:rsidR="000B31A1" w:rsidRPr="00D850F3" w:rsidRDefault="000B31A1" w:rsidP="00DC0AF6">
            <w:pPr>
              <w:spacing w:before="120" w:after="120"/>
              <w:jc w:val="center"/>
            </w:pPr>
          </w:p>
        </w:tc>
        <w:tc>
          <w:tcPr>
            <w:tcW w:w="880" w:type="dxa"/>
            <w:shd w:val="clear" w:color="auto" w:fill="002060"/>
            <w:tcPrChange w:id="4022" w:author="Wayne Lee" w:date="2014-12-31T00:35:00Z">
              <w:tcPr>
                <w:tcW w:w="1134" w:type="dxa"/>
                <w:gridSpan w:val="3"/>
              </w:tcPr>
            </w:tcPrChange>
          </w:tcPr>
          <w:p w14:paraId="18F366EF" w14:textId="77777777" w:rsidR="000B31A1" w:rsidRDefault="000B31A1">
            <w:pPr>
              <w:pStyle w:val="ListParagraph"/>
              <w:numPr>
                <w:ilvl w:val="0"/>
                <w:numId w:val="16"/>
              </w:numPr>
              <w:jc w:val="center"/>
              <w:rPr>
                <w:ins w:id="4023" w:author="Wayne Lee" w:date="2014-12-22T12:44:00Z"/>
              </w:rPr>
              <w:pPrChange w:id="4024" w:author="Wayne Lee" w:date="2014-12-22T15:40:00Z">
                <w:pPr/>
              </w:pPrChange>
            </w:pPr>
          </w:p>
        </w:tc>
        <w:tc>
          <w:tcPr>
            <w:tcW w:w="1388" w:type="dxa"/>
            <w:shd w:val="clear" w:color="auto" w:fill="002060"/>
            <w:tcPrChange w:id="4025" w:author="Wayne Lee" w:date="2014-12-31T00:35:00Z">
              <w:tcPr>
                <w:tcW w:w="1134" w:type="dxa"/>
                <w:gridSpan w:val="2"/>
                <w:shd w:val="clear" w:color="auto" w:fill="auto"/>
              </w:tcPr>
            </w:tcPrChange>
          </w:tcPr>
          <w:p w14:paraId="6749A044" w14:textId="78C42CB0" w:rsidR="000B31A1" w:rsidRPr="00D850F3" w:rsidRDefault="000B31A1" w:rsidP="00DC0AF6">
            <w:r>
              <w:t>General Comments</w:t>
            </w:r>
          </w:p>
        </w:tc>
        <w:tc>
          <w:tcPr>
            <w:tcW w:w="6696" w:type="dxa"/>
            <w:shd w:val="clear" w:color="auto" w:fill="002060"/>
            <w:tcPrChange w:id="4026" w:author="Wayne Lee" w:date="2014-12-31T00:35:00Z">
              <w:tcPr>
                <w:tcW w:w="6696" w:type="dxa"/>
                <w:gridSpan w:val="3"/>
                <w:shd w:val="clear" w:color="auto" w:fill="auto"/>
              </w:tcPr>
            </w:tcPrChange>
          </w:tcPr>
          <w:p w14:paraId="0E963689" w14:textId="77777777" w:rsidR="000B31A1" w:rsidRDefault="000B31A1" w:rsidP="00DC0AF6"/>
        </w:tc>
        <w:tc>
          <w:tcPr>
            <w:tcW w:w="5098" w:type="dxa"/>
            <w:shd w:val="clear" w:color="auto" w:fill="002060"/>
            <w:tcPrChange w:id="4027" w:author="Wayne Lee" w:date="2014-12-31T00:35:00Z">
              <w:tcPr>
                <w:tcW w:w="5103" w:type="dxa"/>
                <w:gridSpan w:val="4"/>
                <w:shd w:val="clear" w:color="auto" w:fill="auto"/>
              </w:tcPr>
            </w:tcPrChange>
          </w:tcPr>
          <w:p w14:paraId="33B6D37A" w14:textId="77777777" w:rsidR="000B31A1" w:rsidRPr="00D850F3" w:rsidRDefault="000B31A1" w:rsidP="00DC0AF6">
            <w:pPr>
              <w:spacing w:before="120" w:after="120"/>
            </w:pPr>
          </w:p>
        </w:tc>
        <w:tc>
          <w:tcPr>
            <w:tcW w:w="1843" w:type="dxa"/>
            <w:shd w:val="clear" w:color="auto" w:fill="002060"/>
            <w:tcPrChange w:id="4028" w:author="Wayne Lee" w:date="2014-12-31T00:35:00Z">
              <w:tcPr>
                <w:tcW w:w="2551" w:type="dxa"/>
                <w:gridSpan w:val="2"/>
                <w:shd w:val="clear" w:color="auto" w:fill="auto"/>
              </w:tcPr>
            </w:tcPrChange>
          </w:tcPr>
          <w:p w14:paraId="07DBC185" w14:textId="77777777" w:rsidR="000B31A1" w:rsidRPr="00D850F3" w:rsidRDefault="000B31A1" w:rsidP="00DC0AF6">
            <w:pPr>
              <w:spacing w:before="120" w:after="120"/>
            </w:pPr>
          </w:p>
        </w:tc>
        <w:tc>
          <w:tcPr>
            <w:tcW w:w="5274" w:type="dxa"/>
            <w:shd w:val="clear" w:color="auto" w:fill="002060"/>
            <w:tcPrChange w:id="4029" w:author="Wayne Lee" w:date="2014-12-31T00:35:00Z">
              <w:tcPr>
                <w:tcW w:w="5387" w:type="dxa"/>
                <w:gridSpan w:val="3"/>
                <w:shd w:val="clear" w:color="auto" w:fill="auto"/>
              </w:tcPr>
            </w:tcPrChange>
          </w:tcPr>
          <w:p w14:paraId="149BC8C3" w14:textId="77777777" w:rsidR="000B31A1" w:rsidRPr="00D850F3" w:rsidRDefault="000B31A1" w:rsidP="00DC0AF6">
            <w:pPr>
              <w:spacing w:before="120" w:after="120"/>
            </w:pPr>
          </w:p>
        </w:tc>
      </w:tr>
      <w:tr w:rsidR="000B31A1" w:rsidRPr="00D850F3" w14:paraId="54294D9B" w14:textId="77777777" w:rsidTr="006C3C31">
        <w:trPr>
          <w:trPrChange w:id="4030" w:author="Wayne Lee" w:date="2014-12-29T11:24:00Z">
            <w:trPr>
              <w:gridBefore w:val="4"/>
            </w:trPr>
          </w:trPrChange>
        </w:trPr>
        <w:tc>
          <w:tcPr>
            <w:tcW w:w="1134" w:type="dxa"/>
            <w:shd w:val="clear" w:color="auto" w:fill="auto"/>
            <w:tcPrChange w:id="4031" w:author="Wayne Lee" w:date="2014-12-29T11:24:00Z">
              <w:tcPr>
                <w:tcW w:w="1134" w:type="dxa"/>
                <w:gridSpan w:val="2"/>
                <w:shd w:val="clear" w:color="auto" w:fill="auto"/>
              </w:tcPr>
            </w:tcPrChange>
          </w:tcPr>
          <w:p w14:paraId="1B033CB9" w14:textId="680938A0" w:rsidR="000B31A1" w:rsidRPr="00D850F3" w:rsidRDefault="000B31A1" w:rsidP="00DC0AF6">
            <w:pPr>
              <w:spacing w:before="120" w:after="120"/>
              <w:jc w:val="center"/>
            </w:pPr>
            <w:r>
              <w:t>AGL</w:t>
            </w:r>
          </w:p>
        </w:tc>
        <w:tc>
          <w:tcPr>
            <w:tcW w:w="880" w:type="dxa"/>
            <w:tcPrChange w:id="4032" w:author="Wayne Lee" w:date="2014-12-29T11:24:00Z">
              <w:tcPr>
                <w:tcW w:w="1134" w:type="dxa"/>
                <w:gridSpan w:val="3"/>
              </w:tcPr>
            </w:tcPrChange>
          </w:tcPr>
          <w:p w14:paraId="1268E945" w14:textId="77777777" w:rsidR="000B31A1" w:rsidRDefault="000B31A1">
            <w:pPr>
              <w:pStyle w:val="ListParagraph"/>
              <w:numPr>
                <w:ilvl w:val="0"/>
                <w:numId w:val="16"/>
              </w:numPr>
              <w:jc w:val="center"/>
              <w:rPr>
                <w:ins w:id="4033" w:author="Wayne Lee" w:date="2014-12-22T12:44:00Z"/>
              </w:rPr>
              <w:pPrChange w:id="4034" w:author="Wayne Lee" w:date="2014-12-22T15:40:00Z">
                <w:pPr/>
              </w:pPrChange>
            </w:pPr>
          </w:p>
        </w:tc>
        <w:tc>
          <w:tcPr>
            <w:tcW w:w="1388" w:type="dxa"/>
            <w:shd w:val="clear" w:color="auto" w:fill="auto"/>
            <w:tcPrChange w:id="4035" w:author="Wayne Lee" w:date="2014-12-29T11:24:00Z">
              <w:tcPr>
                <w:tcW w:w="1134" w:type="dxa"/>
                <w:gridSpan w:val="2"/>
                <w:shd w:val="clear" w:color="auto" w:fill="auto"/>
              </w:tcPr>
            </w:tcPrChange>
          </w:tcPr>
          <w:p w14:paraId="663D3888" w14:textId="4CC09034" w:rsidR="000B31A1" w:rsidRDefault="000B31A1" w:rsidP="00DC0AF6">
            <w:r>
              <w:t>ALL</w:t>
            </w:r>
          </w:p>
        </w:tc>
        <w:tc>
          <w:tcPr>
            <w:tcW w:w="6696" w:type="dxa"/>
            <w:shd w:val="clear" w:color="auto" w:fill="auto"/>
            <w:tcPrChange w:id="4036" w:author="Wayne Lee" w:date="2014-12-29T11:24:00Z">
              <w:tcPr>
                <w:tcW w:w="6696" w:type="dxa"/>
                <w:gridSpan w:val="3"/>
                <w:shd w:val="clear" w:color="auto" w:fill="auto"/>
              </w:tcPr>
            </w:tcPrChange>
          </w:tcPr>
          <w:p w14:paraId="55AEA381" w14:textId="77777777" w:rsidR="000B31A1" w:rsidRDefault="000B31A1" w:rsidP="00DC0AF6">
            <w:pPr>
              <w:spacing w:before="120" w:after="120"/>
              <w:rPr>
                <w:sz w:val="20"/>
              </w:rPr>
            </w:pPr>
            <w:r>
              <w:rPr>
                <w:sz w:val="20"/>
              </w:rPr>
              <w:t xml:space="preserve">Consistent wording in usage column – there are references to Jemena and Envestra and also references to Participant IDs </w:t>
            </w:r>
          </w:p>
          <w:p w14:paraId="27C36D7F" w14:textId="77777777" w:rsidR="000B31A1" w:rsidRDefault="000B31A1" w:rsidP="00DC0AF6">
            <w:pPr>
              <w:numPr>
                <w:ilvl w:val="0"/>
                <w:numId w:val="6"/>
              </w:numPr>
              <w:spacing w:before="120" w:after="120"/>
              <w:rPr>
                <w:color w:val="000000"/>
                <w:sz w:val="20"/>
              </w:rPr>
            </w:pPr>
            <w:r>
              <w:rPr>
                <w:color w:val="000000"/>
                <w:sz w:val="20"/>
              </w:rPr>
              <w:t>“</w:t>
            </w:r>
            <w:r w:rsidRPr="002934E3">
              <w:rPr>
                <w:color w:val="000000"/>
                <w:sz w:val="20"/>
              </w:rPr>
              <w:t>This is an optional field as it is not required for Jemena but will be provided by Envestra.</w:t>
            </w:r>
            <w:r>
              <w:rPr>
                <w:color w:val="000000"/>
                <w:sz w:val="20"/>
              </w:rPr>
              <w:t>”</w:t>
            </w:r>
          </w:p>
          <w:p w14:paraId="0F4C6E9E" w14:textId="77777777" w:rsidR="000B31A1" w:rsidRDefault="000B31A1" w:rsidP="00DC0AF6">
            <w:pPr>
              <w:numPr>
                <w:ilvl w:val="0"/>
                <w:numId w:val="7"/>
              </w:numPr>
            </w:pPr>
            <w:r>
              <w:rPr>
                <w:color w:val="00B0F0"/>
                <w:sz w:val="20"/>
              </w:rPr>
              <w:t>“</w:t>
            </w:r>
            <w:r w:rsidRPr="002934E3">
              <w:rPr>
                <w:color w:val="00B0F0"/>
                <w:sz w:val="20"/>
              </w:rPr>
              <w:t>I</w:t>
            </w:r>
            <w:r w:rsidRPr="0067557D">
              <w:rPr>
                <w:sz w:val="20"/>
              </w:rPr>
              <w:t>n NSW/ACT, required if the Participant is equal to “ACTEW” or “AGLGN”.</w:t>
            </w:r>
            <w:r>
              <w:rPr>
                <w:sz w:val="20"/>
              </w:rPr>
              <w:t>”</w:t>
            </w:r>
            <w:r w:rsidRPr="0067557D">
              <w:rPr>
                <w:sz w:val="20"/>
              </w:rPr>
              <w:t xml:space="preserve">  </w:t>
            </w:r>
          </w:p>
        </w:tc>
        <w:tc>
          <w:tcPr>
            <w:tcW w:w="5098" w:type="dxa"/>
            <w:shd w:val="clear" w:color="auto" w:fill="auto"/>
            <w:tcPrChange w:id="4037" w:author="Wayne Lee" w:date="2014-12-29T11:24:00Z">
              <w:tcPr>
                <w:tcW w:w="5103" w:type="dxa"/>
                <w:gridSpan w:val="4"/>
                <w:shd w:val="clear" w:color="auto" w:fill="auto"/>
              </w:tcPr>
            </w:tcPrChange>
          </w:tcPr>
          <w:p w14:paraId="023C4FD6" w14:textId="77777777" w:rsidR="000B31A1" w:rsidRDefault="000B31A1" w:rsidP="00DC0AF6">
            <w:pPr>
              <w:spacing w:before="120" w:after="120"/>
              <w:rPr>
                <w:rFonts w:cs="Arial"/>
                <w:sz w:val="20"/>
              </w:rPr>
            </w:pPr>
            <w:r>
              <w:rPr>
                <w:rFonts w:cs="Arial"/>
                <w:sz w:val="20"/>
              </w:rPr>
              <w:t>Use “required” as opposed to exclusions:</w:t>
            </w:r>
          </w:p>
          <w:p w14:paraId="5ECF6D34" w14:textId="77777777" w:rsidR="000B31A1" w:rsidRPr="00917E26" w:rsidRDefault="000B31A1" w:rsidP="00DC0AF6">
            <w:pPr>
              <w:spacing w:before="120" w:after="120"/>
              <w:rPr>
                <w:color w:val="2E74B5"/>
                <w:sz w:val="20"/>
                <w:u w:val="single"/>
              </w:rPr>
            </w:pPr>
            <w:r w:rsidRPr="00917E26">
              <w:rPr>
                <w:color w:val="2E74B5"/>
                <w:sz w:val="20"/>
                <w:u w:val="single"/>
              </w:rPr>
              <w:t>In NSW/ACT, required if the “Participant is equal to “ACTEW” or “AGLGN”.</w:t>
            </w:r>
          </w:p>
          <w:p w14:paraId="569D4107" w14:textId="77777777" w:rsidR="000B31A1" w:rsidRPr="00D850F3" w:rsidRDefault="000B31A1" w:rsidP="00DC0AF6">
            <w:pPr>
              <w:spacing w:before="120" w:after="120"/>
            </w:pPr>
            <w:r w:rsidRPr="00917E26">
              <w:rPr>
                <w:color w:val="2E74B5"/>
                <w:sz w:val="20"/>
                <w:u w:val="single"/>
              </w:rPr>
              <w:t>In NSW/ACT, required if the “Participant is equal to “COUNTRY” or “NSWCR”</w:t>
            </w:r>
          </w:p>
        </w:tc>
        <w:tc>
          <w:tcPr>
            <w:tcW w:w="1843" w:type="dxa"/>
            <w:shd w:val="clear" w:color="auto" w:fill="auto"/>
            <w:tcPrChange w:id="4038" w:author="Wayne Lee" w:date="2014-12-29T11:24:00Z">
              <w:tcPr>
                <w:tcW w:w="2551" w:type="dxa"/>
                <w:gridSpan w:val="2"/>
                <w:shd w:val="clear" w:color="auto" w:fill="auto"/>
              </w:tcPr>
            </w:tcPrChange>
          </w:tcPr>
          <w:p w14:paraId="69D491EA" w14:textId="77777777" w:rsidR="000B31A1" w:rsidRPr="00D850F3" w:rsidRDefault="000B31A1" w:rsidP="00DC0AF6">
            <w:pPr>
              <w:spacing w:before="120" w:after="120"/>
            </w:pPr>
            <w:r>
              <w:rPr>
                <w:sz w:val="20"/>
              </w:rPr>
              <w:t>ME</w:t>
            </w:r>
          </w:p>
        </w:tc>
        <w:tc>
          <w:tcPr>
            <w:tcW w:w="5274" w:type="dxa"/>
            <w:shd w:val="clear" w:color="auto" w:fill="auto"/>
            <w:tcPrChange w:id="4039" w:author="Wayne Lee" w:date="2014-12-29T11:24:00Z">
              <w:tcPr>
                <w:tcW w:w="5387" w:type="dxa"/>
                <w:gridSpan w:val="3"/>
                <w:shd w:val="clear" w:color="auto" w:fill="auto"/>
              </w:tcPr>
            </w:tcPrChange>
          </w:tcPr>
          <w:p w14:paraId="1AEEBF30" w14:textId="77777777" w:rsidR="000B31A1" w:rsidRPr="00D850F3" w:rsidRDefault="000B31A1" w:rsidP="00DC0AF6">
            <w:pPr>
              <w:spacing w:before="120" w:after="120"/>
            </w:pPr>
            <w:r>
              <w:t>AEMO supports change.</w:t>
            </w:r>
          </w:p>
        </w:tc>
      </w:tr>
      <w:tr w:rsidR="000B31A1" w:rsidRPr="00D850F3" w14:paraId="247209A6" w14:textId="77777777" w:rsidTr="006C3C31">
        <w:trPr>
          <w:trPrChange w:id="4040" w:author="Wayne Lee" w:date="2014-12-29T11:24:00Z">
            <w:trPr>
              <w:gridBefore w:val="4"/>
            </w:trPr>
          </w:trPrChange>
        </w:trPr>
        <w:tc>
          <w:tcPr>
            <w:tcW w:w="1134" w:type="dxa"/>
            <w:shd w:val="clear" w:color="auto" w:fill="auto"/>
            <w:tcPrChange w:id="4041" w:author="Wayne Lee" w:date="2014-12-29T11:24:00Z">
              <w:tcPr>
                <w:tcW w:w="1134" w:type="dxa"/>
                <w:gridSpan w:val="2"/>
                <w:shd w:val="clear" w:color="auto" w:fill="auto"/>
              </w:tcPr>
            </w:tcPrChange>
          </w:tcPr>
          <w:p w14:paraId="4F9323DA" w14:textId="26FB8DA5" w:rsidR="000B31A1" w:rsidRDefault="000B31A1" w:rsidP="00DC0AF6">
            <w:pPr>
              <w:spacing w:before="120" w:after="120"/>
              <w:jc w:val="center"/>
            </w:pPr>
            <w:r>
              <w:t>APA</w:t>
            </w:r>
          </w:p>
        </w:tc>
        <w:tc>
          <w:tcPr>
            <w:tcW w:w="880" w:type="dxa"/>
            <w:tcPrChange w:id="4042" w:author="Wayne Lee" w:date="2014-12-29T11:24:00Z">
              <w:tcPr>
                <w:tcW w:w="1134" w:type="dxa"/>
                <w:gridSpan w:val="3"/>
              </w:tcPr>
            </w:tcPrChange>
          </w:tcPr>
          <w:p w14:paraId="1D5A796E" w14:textId="77777777" w:rsidR="000B31A1" w:rsidRDefault="000B31A1">
            <w:pPr>
              <w:pStyle w:val="ListParagraph"/>
              <w:numPr>
                <w:ilvl w:val="0"/>
                <w:numId w:val="16"/>
              </w:numPr>
              <w:jc w:val="center"/>
              <w:rPr>
                <w:ins w:id="4043" w:author="Wayne Lee" w:date="2014-12-22T12:44:00Z"/>
              </w:rPr>
              <w:pPrChange w:id="4044" w:author="Wayne Lee" w:date="2014-12-22T15:40:00Z">
                <w:pPr/>
              </w:pPrChange>
            </w:pPr>
          </w:p>
        </w:tc>
        <w:tc>
          <w:tcPr>
            <w:tcW w:w="1388" w:type="dxa"/>
            <w:shd w:val="clear" w:color="auto" w:fill="auto"/>
            <w:tcPrChange w:id="4045" w:author="Wayne Lee" w:date="2014-12-29T11:24:00Z">
              <w:tcPr>
                <w:tcW w:w="1134" w:type="dxa"/>
                <w:gridSpan w:val="2"/>
                <w:shd w:val="clear" w:color="auto" w:fill="auto"/>
              </w:tcPr>
            </w:tcPrChange>
          </w:tcPr>
          <w:p w14:paraId="5AD3354A" w14:textId="5DC9AF64" w:rsidR="000B31A1" w:rsidRDefault="000B31A1" w:rsidP="00DC0AF6">
            <w:r>
              <w:t>Throughout</w:t>
            </w:r>
          </w:p>
        </w:tc>
        <w:tc>
          <w:tcPr>
            <w:tcW w:w="6696" w:type="dxa"/>
            <w:shd w:val="clear" w:color="auto" w:fill="auto"/>
            <w:tcPrChange w:id="4046" w:author="Wayne Lee" w:date="2014-12-29T11:24:00Z">
              <w:tcPr>
                <w:tcW w:w="6696" w:type="dxa"/>
                <w:gridSpan w:val="3"/>
                <w:shd w:val="clear" w:color="auto" w:fill="auto"/>
              </w:tcPr>
            </w:tcPrChange>
          </w:tcPr>
          <w:p w14:paraId="73B04294" w14:textId="0BC866EB" w:rsidR="000B31A1" w:rsidRDefault="000B31A1" w:rsidP="00DC0AF6">
            <w:pPr>
              <w:spacing w:before="120" w:after="120"/>
            </w:pPr>
            <w:r>
              <w:t>Exclud</w:t>
            </w:r>
            <w:ins w:id="4047" w:author="Wayne Lee" w:date="2014-12-16T00:28:00Z">
              <w:r>
                <w:t>e</w:t>
              </w:r>
            </w:ins>
            <w:r>
              <w:rPr>
                <w:sz w:val="20"/>
              </w:rPr>
              <w:t xml:space="preserve"> Through Out - </w:t>
            </w:r>
            <w:r w:rsidRPr="00502380">
              <w:rPr>
                <w:sz w:val="20"/>
              </w:rPr>
              <w:t>Exclude references to WW&amp;T</w:t>
            </w:r>
            <w:r>
              <w:rPr>
                <w:sz w:val="20"/>
              </w:rPr>
              <w:t xml:space="preserve"> - </w:t>
            </w:r>
            <w:r>
              <w:t xml:space="preserve">As discussed </w:t>
            </w:r>
            <w:r w:rsidRPr="00F711FE">
              <w:t>at the NRGP 5/12/2014 there needs to be reference at the start of the PBP5 that WW&amp;T are excluded from this Build Pack e references to WW&amp;T</w:t>
            </w:r>
          </w:p>
        </w:tc>
        <w:tc>
          <w:tcPr>
            <w:tcW w:w="5098" w:type="dxa"/>
            <w:shd w:val="clear" w:color="auto" w:fill="auto"/>
            <w:tcPrChange w:id="4048" w:author="Wayne Lee" w:date="2014-12-29T11:24:00Z">
              <w:tcPr>
                <w:tcW w:w="5103" w:type="dxa"/>
                <w:gridSpan w:val="4"/>
                <w:shd w:val="clear" w:color="auto" w:fill="auto"/>
              </w:tcPr>
            </w:tcPrChange>
          </w:tcPr>
          <w:p w14:paraId="4BF71AC8" w14:textId="77777777" w:rsidR="000B31A1" w:rsidRDefault="000B31A1" w:rsidP="00DC0AF6">
            <w:pPr>
              <w:spacing w:before="120" w:after="120"/>
              <w:rPr>
                <w:rFonts w:cs="Arial"/>
                <w:sz w:val="20"/>
              </w:rPr>
            </w:pPr>
          </w:p>
        </w:tc>
        <w:tc>
          <w:tcPr>
            <w:tcW w:w="1843" w:type="dxa"/>
            <w:shd w:val="clear" w:color="auto" w:fill="auto"/>
            <w:tcPrChange w:id="4049" w:author="Wayne Lee" w:date="2014-12-29T11:24:00Z">
              <w:tcPr>
                <w:tcW w:w="2551" w:type="dxa"/>
                <w:gridSpan w:val="2"/>
                <w:shd w:val="clear" w:color="auto" w:fill="auto"/>
              </w:tcPr>
            </w:tcPrChange>
          </w:tcPr>
          <w:p w14:paraId="61CB3D9A" w14:textId="77777777" w:rsidR="000B31A1" w:rsidRDefault="000B31A1" w:rsidP="00DC0AF6">
            <w:pPr>
              <w:spacing w:before="120" w:after="120"/>
              <w:rPr>
                <w:sz w:val="20"/>
              </w:rPr>
            </w:pPr>
          </w:p>
        </w:tc>
        <w:tc>
          <w:tcPr>
            <w:tcW w:w="5274" w:type="dxa"/>
            <w:shd w:val="clear" w:color="auto" w:fill="auto"/>
            <w:tcPrChange w:id="4050" w:author="Wayne Lee" w:date="2014-12-29T11:24:00Z">
              <w:tcPr>
                <w:tcW w:w="5387" w:type="dxa"/>
                <w:gridSpan w:val="3"/>
                <w:shd w:val="clear" w:color="auto" w:fill="auto"/>
              </w:tcPr>
            </w:tcPrChange>
          </w:tcPr>
          <w:p w14:paraId="7C1CD493" w14:textId="77777777" w:rsidR="000B31A1" w:rsidRDefault="000B31A1" w:rsidP="00DC0AF6">
            <w:pPr>
              <w:spacing w:before="120" w:after="120"/>
              <w:rPr>
                <w:ins w:id="4051" w:author="Wayne Lee" w:date="2014-12-31T10:08:00Z"/>
              </w:rPr>
            </w:pPr>
            <w:ins w:id="4052" w:author="Wayne Lee" w:date="2014-12-16T00:28:00Z">
              <w:r>
                <w:t>Agreed as outcome from 5 Dec WG.</w:t>
              </w:r>
            </w:ins>
          </w:p>
          <w:p w14:paraId="4D0719B5" w14:textId="7913FB31" w:rsidR="00F711FE" w:rsidRPr="00D850F3" w:rsidRDefault="00F711FE" w:rsidP="00DC0AF6">
            <w:pPr>
              <w:spacing w:before="120" w:after="120"/>
            </w:pPr>
            <w:ins w:id="4053" w:author="Wayne Lee" w:date="2014-12-31T10:09:00Z">
              <w:r>
                <w:t>WL: Exclusion statement added.</w:t>
              </w:r>
            </w:ins>
          </w:p>
        </w:tc>
      </w:tr>
      <w:tr w:rsidR="000B31A1" w:rsidRPr="00D850F3" w14:paraId="745965F6" w14:textId="77777777" w:rsidTr="006C3C31">
        <w:trPr>
          <w:trPrChange w:id="4054" w:author="Wayne Lee" w:date="2014-12-29T11:24:00Z">
            <w:trPr>
              <w:gridBefore w:val="4"/>
            </w:trPr>
          </w:trPrChange>
        </w:trPr>
        <w:tc>
          <w:tcPr>
            <w:tcW w:w="1134" w:type="dxa"/>
            <w:shd w:val="clear" w:color="auto" w:fill="auto"/>
            <w:tcPrChange w:id="4055" w:author="Wayne Lee" w:date="2014-12-29T11:24:00Z">
              <w:tcPr>
                <w:tcW w:w="1134" w:type="dxa"/>
                <w:gridSpan w:val="2"/>
                <w:shd w:val="clear" w:color="auto" w:fill="auto"/>
              </w:tcPr>
            </w:tcPrChange>
          </w:tcPr>
          <w:p w14:paraId="3A8DAD75" w14:textId="144312B1" w:rsidR="000B31A1" w:rsidRDefault="000B31A1" w:rsidP="00DC0AF6">
            <w:pPr>
              <w:spacing w:before="120" w:after="120"/>
              <w:jc w:val="center"/>
            </w:pPr>
            <w:r>
              <w:t>Jemena</w:t>
            </w:r>
          </w:p>
        </w:tc>
        <w:tc>
          <w:tcPr>
            <w:tcW w:w="880" w:type="dxa"/>
            <w:tcPrChange w:id="4056" w:author="Wayne Lee" w:date="2014-12-29T11:24:00Z">
              <w:tcPr>
                <w:tcW w:w="1134" w:type="dxa"/>
                <w:gridSpan w:val="3"/>
              </w:tcPr>
            </w:tcPrChange>
          </w:tcPr>
          <w:p w14:paraId="693AA0E8" w14:textId="77777777" w:rsidR="000B31A1" w:rsidRDefault="000B31A1">
            <w:pPr>
              <w:pStyle w:val="ListParagraph"/>
              <w:numPr>
                <w:ilvl w:val="0"/>
                <w:numId w:val="16"/>
              </w:numPr>
              <w:jc w:val="center"/>
              <w:rPr>
                <w:ins w:id="4057" w:author="Wayne Lee" w:date="2014-12-22T12:44:00Z"/>
              </w:rPr>
              <w:pPrChange w:id="4058" w:author="Wayne Lee" w:date="2014-12-22T15:40:00Z">
                <w:pPr/>
              </w:pPrChange>
            </w:pPr>
          </w:p>
        </w:tc>
        <w:tc>
          <w:tcPr>
            <w:tcW w:w="1388" w:type="dxa"/>
            <w:shd w:val="clear" w:color="auto" w:fill="auto"/>
            <w:tcPrChange w:id="4059" w:author="Wayne Lee" w:date="2014-12-29T11:24:00Z">
              <w:tcPr>
                <w:tcW w:w="1134" w:type="dxa"/>
                <w:gridSpan w:val="2"/>
                <w:shd w:val="clear" w:color="auto" w:fill="auto"/>
              </w:tcPr>
            </w:tcPrChange>
          </w:tcPr>
          <w:p w14:paraId="68442516" w14:textId="32F12C3B" w:rsidR="000B31A1" w:rsidRDefault="000B31A1" w:rsidP="00DC0AF6"/>
        </w:tc>
        <w:tc>
          <w:tcPr>
            <w:tcW w:w="6696" w:type="dxa"/>
            <w:shd w:val="clear" w:color="auto" w:fill="auto"/>
            <w:tcPrChange w:id="4060" w:author="Wayne Lee" w:date="2014-12-29T11:24:00Z">
              <w:tcPr>
                <w:tcW w:w="6696" w:type="dxa"/>
                <w:gridSpan w:val="3"/>
                <w:shd w:val="clear" w:color="auto" w:fill="auto"/>
              </w:tcPr>
            </w:tcPrChange>
          </w:tcPr>
          <w:p w14:paraId="194FB70E" w14:textId="77777777" w:rsidR="000B31A1" w:rsidRDefault="000B31A1" w:rsidP="00DC0AF6">
            <w:pPr>
              <w:spacing w:before="120" w:after="120"/>
            </w:pPr>
            <w:r>
              <w:t>Meter Type should be:</w:t>
            </w:r>
          </w:p>
          <w:p w14:paraId="222E4371" w14:textId="77777777" w:rsidR="000B31A1" w:rsidRDefault="000B31A1" w:rsidP="00DC0AF6">
            <w:pPr>
              <w:spacing w:before="120" w:after="120"/>
              <w:rPr>
                <w:sz w:val="20"/>
              </w:rPr>
            </w:pPr>
            <w:r>
              <w:t>N = Natural Gas or W = Hot Water.</w:t>
            </w:r>
          </w:p>
        </w:tc>
        <w:tc>
          <w:tcPr>
            <w:tcW w:w="5098" w:type="dxa"/>
            <w:shd w:val="clear" w:color="auto" w:fill="auto"/>
            <w:tcPrChange w:id="4061" w:author="Wayne Lee" w:date="2014-12-29T11:24:00Z">
              <w:tcPr>
                <w:tcW w:w="5103" w:type="dxa"/>
                <w:gridSpan w:val="4"/>
                <w:shd w:val="clear" w:color="auto" w:fill="auto"/>
              </w:tcPr>
            </w:tcPrChange>
          </w:tcPr>
          <w:p w14:paraId="63DE1818" w14:textId="77777777" w:rsidR="000B31A1" w:rsidRDefault="000B31A1" w:rsidP="00DC0AF6">
            <w:pPr>
              <w:spacing w:before="120" w:after="120"/>
              <w:rPr>
                <w:rFonts w:cs="Arial"/>
                <w:sz w:val="20"/>
              </w:rPr>
            </w:pPr>
            <w:r>
              <w:t>To be updated throughout BP5 document.</w:t>
            </w:r>
          </w:p>
        </w:tc>
        <w:tc>
          <w:tcPr>
            <w:tcW w:w="1843" w:type="dxa"/>
            <w:shd w:val="clear" w:color="auto" w:fill="auto"/>
            <w:tcPrChange w:id="4062" w:author="Wayne Lee" w:date="2014-12-29T11:24:00Z">
              <w:tcPr>
                <w:tcW w:w="2551" w:type="dxa"/>
                <w:gridSpan w:val="2"/>
                <w:shd w:val="clear" w:color="auto" w:fill="auto"/>
              </w:tcPr>
            </w:tcPrChange>
          </w:tcPr>
          <w:p w14:paraId="5A4F4CF3" w14:textId="77777777" w:rsidR="000B31A1" w:rsidRDefault="000B31A1" w:rsidP="00DC0AF6">
            <w:pPr>
              <w:spacing w:before="120" w:after="120"/>
              <w:rPr>
                <w:sz w:val="20"/>
              </w:rPr>
            </w:pPr>
          </w:p>
        </w:tc>
        <w:tc>
          <w:tcPr>
            <w:tcW w:w="5274" w:type="dxa"/>
            <w:shd w:val="clear" w:color="auto" w:fill="auto"/>
            <w:tcPrChange w:id="4063" w:author="Wayne Lee" w:date="2014-12-29T11:24:00Z">
              <w:tcPr>
                <w:tcW w:w="5387" w:type="dxa"/>
                <w:gridSpan w:val="3"/>
                <w:shd w:val="clear" w:color="auto" w:fill="auto"/>
              </w:tcPr>
            </w:tcPrChange>
          </w:tcPr>
          <w:p w14:paraId="2F47E643" w14:textId="25456C1C" w:rsidR="000B31A1" w:rsidRPr="00D850F3" w:rsidRDefault="000B31A1" w:rsidP="00DC0AF6">
            <w:pPr>
              <w:spacing w:before="120" w:after="120"/>
            </w:pPr>
            <w:ins w:id="4064" w:author="Wayne Lee" w:date="2014-12-16T00:28:00Z">
              <w:r>
                <w:t>Outcome of 5 Dec WG.  G and W to apply.</w:t>
              </w:r>
            </w:ins>
            <w:ins w:id="4065" w:author="Wayne Lee" w:date="2014-12-16T00:30:00Z">
              <w:r>
                <w:t xml:space="preserve">  Also note, this will be replac</w:t>
              </w:r>
              <w:r w:rsidRPr="00C46E84">
                <w:rPr>
                  <w:highlight w:val="yellow"/>
                  <w:rPrChange w:id="4066" w:author="Wayne Lee" w:date="2014-12-31T00:47:00Z">
                    <w:rPr/>
                  </w:rPrChange>
                </w:rPr>
                <w:t>ed with xsi type for gas vs hot water, rather than an XML element for meter type as agreed</w:t>
              </w:r>
            </w:ins>
            <w:ins w:id="4067" w:author="Wayne Lee" w:date="2014-12-16T00:31:00Z">
              <w:r w:rsidRPr="00C46E84">
                <w:rPr>
                  <w:highlight w:val="yellow"/>
                  <w:rPrChange w:id="4068" w:author="Wayne Lee" w:date="2014-12-31T00:47:00Z">
                    <w:rPr/>
                  </w:rPrChange>
                </w:rPr>
                <w:t xml:space="preserve"> in 5 Dec WG</w:t>
              </w:r>
            </w:ins>
            <w:ins w:id="4069" w:author="Wayne Lee" w:date="2014-12-16T00:30:00Z">
              <w:r>
                <w:t>.</w:t>
              </w:r>
            </w:ins>
          </w:p>
        </w:tc>
      </w:tr>
      <w:tr w:rsidR="000B31A1" w:rsidRPr="00D850F3" w14:paraId="4E91B255" w14:textId="77777777" w:rsidTr="006C3C31">
        <w:trPr>
          <w:trPrChange w:id="4070" w:author="Wayne Lee" w:date="2014-12-29T11:24:00Z">
            <w:trPr>
              <w:gridBefore w:val="4"/>
            </w:trPr>
          </w:trPrChange>
        </w:trPr>
        <w:tc>
          <w:tcPr>
            <w:tcW w:w="1134" w:type="dxa"/>
            <w:shd w:val="clear" w:color="auto" w:fill="auto"/>
            <w:tcPrChange w:id="4071" w:author="Wayne Lee" w:date="2014-12-29T11:24:00Z">
              <w:tcPr>
                <w:tcW w:w="1134" w:type="dxa"/>
                <w:gridSpan w:val="2"/>
                <w:shd w:val="clear" w:color="auto" w:fill="auto"/>
              </w:tcPr>
            </w:tcPrChange>
          </w:tcPr>
          <w:p w14:paraId="24A99577" w14:textId="7AB9AE9A" w:rsidR="000B31A1" w:rsidRDefault="000B31A1" w:rsidP="00DC0AF6">
            <w:pPr>
              <w:spacing w:before="120" w:after="120"/>
              <w:jc w:val="center"/>
            </w:pPr>
            <w:r>
              <w:t>Jemena</w:t>
            </w:r>
          </w:p>
        </w:tc>
        <w:tc>
          <w:tcPr>
            <w:tcW w:w="880" w:type="dxa"/>
            <w:tcPrChange w:id="4072" w:author="Wayne Lee" w:date="2014-12-29T11:24:00Z">
              <w:tcPr>
                <w:tcW w:w="1134" w:type="dxa"/>
                <w:gridSpan w:val="3"/>
              </w:tcPr>
            </w:tcPrChange>
          </w:tcPr>
          <w:p w14:paraId="58AB06E0" w14:textId="77777777" w:rsidR="000B31A1" w:rsidRDefault="000B31A1">
            <w:pPr>
              <w:pStyle w:val="ListParagraph"/>
              <w:numPr>
                <w:ilvl w:val="0"/>
                <w:numId w:val="16"/>
              </w:numPr>
              <w:jc w:val="center"/>
              <w:rPr>
                <w:ins w:id="4073" w:author="Wayne Lee" w:date="2014-12-22T12:44:00Z"/>
              </w:rPr>
              <w:pPrChange w:id="4074" w:author="Wayne Lee" w:date="2014-12-22T15:40:00Z">
                <w:pPr/>
              </w:pPrChange>
            </w:pPr>
          </w:p>
        </w:tc>
        <w:tc>
          <w:tcPr>
            <w:tcW w:w="1388" w:type="dxa"/>
            <w:shd w:val="clear" w:color="auto" w:fill="auto"/>
            <w:tcPrChange w:id="4075" w:author="Wayne Lee" w:date="2014-12-29T11:24:00Z">
              <w:tcPr>
                <w:tcW w:w="1134" w:type="dxa"/>
                <w:gridSpan w:val="2"/>
                <w:shd w:val="clear" w:color="auto" w:fill="auto"/>
              </w:tcPr>
            </w:tcPrChange>
          </w:tcPr>
          <w:p w14:paraId="18D7BCE4" w14:textId="093BDD72" w:rsidR="000B31A1" w:rsidRDefault="000B31A1" w:rsidP="00DC0AF6"/>
        </w:tc>
        <w:tc>
          <w:tcPr>
            <w:tcW w:w="6696" w:type="dxa"/>
            <w:shd w:val="clear" w:color="auto" w:fill="auto"/>
            <w:tcPrChange w:id="4076" w:author="Wayne Lee" w:date="2014-12-29T11:24:00Z">
              <w:tcPr>
                <w:tcW w:w="6696" w:type="dxa"/>
                <w:gridSpan w:val="3"/>
                <w:shd w:val="clear" w:color="auto" w:fill="auto"/>
              </w:tcPr>
            </w:tcPrChange>
          </w:tcPr>
          <w:p w14:paraId="27763552" w14:textId="77777777" w:rsidR="000B31A1" w:rsidRDefault="000B31A1" w:rsidP="00DC0AF6">
            <w:pPr>
              <w:spacing w:before="120" w:after="120"/>
            </w:pPr>
            <w:r>
              <w:t>Type of Read can be:</w:t>
            </w:r>
          </w:p>
          <w:p w14:paraId="7CE850FE" w14:textId="77777777" w:rsidR="000B31A1" w:rsidRDefault="000B31A1" w:rsidP="00DC0AF6">
            <w:pPr>
              <w:spacing w:before="120" w:after="120"/>
              <w:rPr>
                <w:sz w:val="20"/>
              </w:rPr>
            </w:pPr>
            <w:r>
              <w:t>A, E, S or C, where C = Customer own read.</w:t>
            </w:r>
          </w:p>
        </w:tc>
        <w:tc>
          <w:tcPr>
            <w:tcW w:w="5098" w:type="dxa"/>
            <w:shd w:val="clear" w:color="auto" w:fill="auto"/>
            <w:tcPrChange w:id="4077" w:author="Wayne Lee" w:date="2014-12-29T11:24:00Z">
              <w:tcPr>
                <w:tcW w:w="5103" w:type="dxa"/>
                <w:gridSpan w:val="4"/>
                <w:shd w:val="clear" w:color="auto" w:fill="auto"/>
              </w:tcPr>
            </w:tcPrChange>
          </w:tcPr>
          <w:p w14:paraId="7778280A" w14:textId="77777777" w:rsidR="000B31A1" w:rsidRDefault="000B31A1" w:rsidP="00DC0AF6">
            <w:pPr>
              <w:spacing w:before="120" w:after="120"/>
              <w:rPr>
                <w:rFonts w:cs="Arial"/>
                <w:sz w:val="20"/>
              </w:rPr>
            </w:pPr>
            <w:r>
              <w:t>To be updated throughout BP5 document.</w:t>
            </w:r>
          </w:p>
        </w:tc>
        <w:tc>
          <w:tcPr>
            <w:tcW w:w="1843" w:type="dxa"/>
            <w:shd w:val="clear" w:color="auto" w:fill="auto"/>
            <w:tcPrChange w:id="4078" w:author="Wayne Lee" w:date="2014-12-29T11:24:00Z">
              <w:tcPr>
                <w:tcW w:w="2551" w:type="dxa"/>
                <w:gridSpan w:val="2"/>
                <w:shd w:val="clear" w:color="auto" w:fill="auto"/>
              </w:tcPr>
            </w:tcPrChange>
          </w:tcPr>
          <w:p w14:paraId="57A50CEE" w14:textId="77777777" w:rsidR="000B31A1" w:rsidRDefault="000B31A1" w:rsidP="00DC0AF6">
            <w:pPr>
              <w:spacing w:before="120" w:after="120"/>
              <w:rPr>
                <w:sz w:val="20"/>
              </w:rPr>
            </w:pPr>
          </w:p>
        </w:tc>
        <w:tc>
          <w:tcPr>
            <w:tcW w:w="5274" w:type="dxa"/>
            <w:shd w:val="clear" w:color="auto" w:fill="auto"/>
            <w:tcPrChange w:id="4079" w:author="Wayne Lee" w:date="2014-12-29T11:24:00Z">
              <w:tcPr>
                <w:tcW w:w="5387" w:type="dxa"/>
                <w:gridSpan w:val="3"/>
                <w:shd w:val="clear" w:color="auto" w:fill="auto"/>
              </w:tcPr>
            </w:tcPrChange>
          </w:tcPr>
          <w:p w14:paraId="71EDE5B1" w14:textId="77777777" w:rsidR="000B31A1" w:rsidRPr="00D850F3" w:rsidRDefault="000B31A1" w:rsidP="00DC0AF6">
            <w:pPr>
              <w:spacing w:before="120" w:after="120"/>
            </w:pPr>
            <w:r>
              <w:t>AEMO supports this.</w:t>
            </w:r>
          </w:p>
        </w:tc>
      </w:tr>
      <w:tr w:rsidR="000B31A1" w:rsidRPr="00D850F3" w14:paraId="1C77A606" w14:textId="77777777" w:rsidTr="006C3C31">
        <w:trPr>
          <w:trPrChange w:id="4080" w:author="Wayne Lee" w:date="2014-12-29T11:24:00Z">
            <w:trPr>
              <w:gridBefore w:val="4"/>
            </w:trPr>
          </w:trPrChange>
        </w:trPr>
        <w:tc>
          <w:tcPr>
            <w:tcW w:w="1134" w:type="dxa"/>
            <w:shd w:val="clear" w:color="auto" w:fill="auto"/>
            <w:tcPrChange w:id="4081" w:author="Wayne Lee" w:date="2014-12-29T11:24:00Z">
              <w:tcPr>
                <w:tcW w:w="1134" w:type="dxa"/>
                <w:gridSpan w:val="2"/>
                <w:shd w:val="clear" w:color="auto" w:fill="auto"/>
              </w:tcPr>
            </w:tcPrChange>
          </w:tcPr>
          <w:p w14:paraId="46734A9C" w14:textId="77393B64" w:rsidR="000B31A1" w:rsidRDefault="000B31A1" w:rsidP="00DC0AF6">
            <w:pPr>
              <w:spacing w:before="120" w:after="120"/>
              <w:jc w:val="center"/>
            </w:pPr>
            <w:r>
              <w:t>Jemena</w:t>
            </w:r>
          </w:p>
        </w:tc>
        <w:tc>
          <w:tcPr>
            <w:tcW w:w="880" w:type="dxa"/>
            <w:tcPrChange w:id="4082" w:author="Wayne Lee" w:date="2014-12-29T11:24:00Z">
              <w:tcPr>
                <w:tcW w:w="1134" w:type="dxa"/>
                <w:gridSpan w:val="3"/>
              </w:tcPr>
            </w:tcPrChange>
          </w:tcPr>
          <w:p w14:paraId="3B081EF6" w14:textId="77777777" w:rsidR="000B31A1" w:rsidRDefault="000B31A1">
            <w:pPr>
              <w:pStyle w:val="ListParagraph"/>
              <w:numPr>
                <w:ilvl w:val="0"/>
                <w:numId w:val="16"/>
              </w:numPr>
              <w:jc w:val="center"/>
              <w:rPr>
                <w:ins w:id="4083" w:author="Wayne Lee" w:date="2014-12-22T12:44:00Z"/>
              </w:rPr>
              <w:pPrChange w:id="4084" w:author="Wayne Lee" w:date="2014-12-22T15:40:00Z">
                <w:pPr/>
              </w:pPrChange>
            </w:pPr>
          </w:p>
        </w:tc>
        <w:tc>
          <w:tcPr>
            <w:tcW w:w="1388" w:type="dxa"/>
            <w:shd w:val="clear" w:color="auto" w:fill="auto"/>
            <w:tcPrChange w:id="4085" w:author="Wayne Lee" w:date="2014-12-29T11:24:00Z">
              <w:tcPr>
                <w:tcW w:w="1134" w:type="dxa"/>
                <w:gridSpan w:val="2"/>
                <w:shd w:val="clear" w:color="auto" w:fill="auto"/>
              </w:tcPr>
            </w:tcPrChange>
          </w:tcPr>
          <w:p w14:paraId="50021372" w14:textId="34339C83" w:rsidR="000B31A1" w:rsidRDefault="000B31A1" w:rsidP="00DC0AF6"/>
        </w:tc>
        <w:tc>
          <w:tcPr>
            <w:tcW w:w="6696" w:type="dxa"/>
            <w:shd w:val="clear" w:color="auto" w:fill="auto"/>
            <w:tcPrChange w:id="4086" w:author="Wayne Lee" w:date="2014-12-29T11:24:00Z">
              <w:tcPr>
                <w:tcW w:w="6696" w:type="dxa"/>
                <w:gridSpan w:val="3"/>
                <w:shd w:val="clear" w:color="auto" w:fill="auto"/>
              </w:tcPr>
            </w:tcPrChange>
          </w:tcPr>
          <w:p w14:paraId="7AB0CEE8" w14:textId="77777777" w:rsidR="000B31A1" w:rsidRDefault="000B31A1" w:rsidP="00DC0AF6">
            <w:pPr>
              <w:spacing w:before="120" w:after="120"/>
            </w:pPr>
            <w:r>
              <w:t>Installation Type to be expanded into 4 elements:</w:t>
            </w:r>
          </w:p>
          <w:p w14:paraId="6BFE99F5" w14:textId="77777777" w:rsidR="000B31A1" w:rsidRDefault="000B31A1" w:rsidP="00DC0AF6">
            <w:pPr>
              <w:spacing w:before="120" w:after="120"/>
            </w:pPr>
            <w:r>
              <w:t>MeterType</w:t>
            </w:r>
          </w:p>
          <w:p w14:paraId="216539A0" w14:textId="77777777" w:rsidR="000B31A1" w:rsidRDefault="000B31A1" w:rsidP="00DC0AF6">
            <w:pPr>
              <w:spacing w:before="120" w:after="120"/>
            </w:pPr>
            <w:r w:rsidRPr="00157966">
              <w:t>Meter Measurement Unit</w:t>
            </w:r>
          </w:p>
          <w:p w14:paraId="43607F13" w14:textId="77777777" w:rsidR="000B31A1" w:rsidRDefault="000B31A1" w:rsidP="00DC0AF6">
            <w:pPr>
              <w:spacing w:before="120" w:after="120"/>
            </w:pPr>
            <w:r w:rsidRPr="00157966">
              <w:t>Meter Installation Type</w:t>
            </w:r>
          </w:p>
          <w:p w14:paraId="67F7CE79" w14:textId="77777777" w:rsidR="000B31A1" w:rsidRDefault="000B31A1" w:rsidP="00DC0AF6">
            <w:pPr>
              <w:spacing w:before="120" w:after="120"/>
              <w:rPr>
                <w:sz w:val="20"/>
              </w:rPr>
            </w:pPr>
            <w:r w:rsidRPr="00157966">
              <w:t>Billing Method</w:t>
            </w:r>
          </w:p>
        </w:tc>
        <w:tc>
          <w:tcPr>
            <w:tcW w:w="5098" w:type="dxa"/>
            <w:shd w:val="clear" w:color="auto" w:fill="auto"/>
            <w:tcPrChange w:id="4087" w:author="Wayne Lee" w:date="2014-12-29T11:24:00Z">
              <w:tcPr>
                <w:tcW w:w="5103" w:type="dxa"/>
                <w:gridSpan w:val="4"/>
                <w:shd w:val="clear" w:color="auto" w:fill="auto"/>
              </w:tcPr>
            </w:tcPrChange>
          </w:tcPr>
          <w:p w14:paraId="28B8D83E" w14:textId="77777777" w:rsidR="000B31A1" w:rsidRDefault="000B31A1" w:rsidP="00DC0AF6">
            <w:pPr>
              <w:spacing w:before="120" w:after="120"/>
              <w:rPr>
                <w:rFonts w:cs="Arial"/>
                <w:sz w:val="20"/>
              </w:rPr>
            </w:pPr>
            <w:r>
              <w:t>To be updated throughout BP5 document.</w:t>
            </w:r>
          </w:p>
        </w:tc>
        <w:tc>
          <w:tcPr>
            <w:tcW w:w="1843" w:type="dxa"/>
            <w:shd w:val="clear" w:color="auto" w:fill="auto"/>
            <w:tcPrChange w:id="4088" w:author="Wayne Lee" w:date="2014-12-29T11:24:00Z">
              <w:tcPr>
                <w:tcW w:w="2551" w:type="dxa"/>
                <w:gridSpan w:val="2"/>
                <w:shd w:val="clear" w:color="auto" w:fill="auto"/>
              </w:tcPr>
            </w:tcPrChange>
          </w:tcPr>
          <w:p w14:paraId="564C85A8" w14:textId="77777777" w:rsidR="000B31A1" w:rsidRDefault="000B31A1" w:rsidP="00DC0AF6">
            <w:pPr>
              <w:spacing w:before="120" w:after="120"/>
              <w:rPr>
                <w:sz w:val="20"/>
              </w:rPr>
            </w:pPr>
          </w:p>
        </w:tc>
        <w:tc>
          <w:tcPr>
            <w:tcW w:w="5274" w:type="dxa"/>
            <w:shd w:val="clear" w:color="auto" w:fill="auto"/>
            <w:tcPrChange w:id="4089" w:author="Wayne Lee" w:date="2014-12-29T11:24:00Z">
              <w:tcPr>
                <w:tcW w:w="5387" w:type="dxa"/>
                <w:gridSpan w:val="3"/>
                <w:shd w:val="clear" w:color="auto" w:fill="auto"/>
              </w:tcPr>
            </w:tcPrChange>
          </w:tcPr>
          <w:p w14:paraId="64DDB74C" w14:textId="77777777" w:rsidR="000B31A1" w:rsidRDefault="000B31A1" w:rsidP="00DC0AF6">
            <w:pPr>
              <w:spacing w:before="120" w:after="120"/>
              <w:rPr>
                <w:ins w:id="4090" w:author="Wayne Lee" w:date="2014-12-31T00:42:00Z"/>
              </w:rPr>
            </w:pPr>
            <w:r>
              <w:t>AEMO supports this.</w:t>
            </w:r>
          </w:p>
          <w:p w14:paraId="50B074A4" w14:textId="06B572FE" w:rsidR="00603132" w:rsidRPr="00D850F3" w:rsidRDefault="00603132" w:rsidP="00DC0AF6">
            <w:pPr>
              <w:spacing w:before="120" w:after="120"/>
            </w:pPr>
            <w:ins w:id="4091" w:author="Wayne Lee" w:date="2014-12-31T00:42:00Z">
              <w:r>
                <w:t xml:space="preserve">WL: Duplicate of </w:t>
              </w:r>
            </w:ins>
            <w:ins w:id="4092" w:author="Wayne Lee" w:date="2014-12-31T00:43:00Z">
              <w:r w:rsidR="00C46E84">
                <w:t>item 47.</w:t>
              </w:r>
            </w:ins>
          </w:p>
        </w:tc>
      </w:tr>
      <w:tr w:rsidR="000B31A1" w:rsidRPr="00D850F3" w14:paraId="6F5F38B2" w14:textId="77777777" w:rsidTr="006C3C31">
        <w:trPr>
          <w:trPrChange w:id="4093" w:author="Wayne Lee" w:date="2014-12-29T11:24:00Z">
            <w:trPr>
              <w:gridBefore w:val="4"/>
            </w:trPr>
          </w:trPrChange>
        </w:trPr>
        <w:tc>
          <w:tcPr>
            <w:tcW w:w="1134" w:type="dxa"/>
            <w:shd w:val="clear" w:color="auto" w:fill="auto"/>
            <w:tcPrChange w:id="4094" w:author="Wayne Lee" w:date="2014-12-29T11:24:00Z">
              <w:tcPr>
                <w:tcW w:w="1134" w:type="dxa"/>
                <w:gridSpan w:val="2"/>
                <w:shd w:val="clear" w:color="auto" w:fill="auto"/>
              </w:tcPr>
            </w:tcPrChange>
          </w:tcPr>
          <w:p w14:paraId="352903FB" w14:textId="77777777" w:rsidR="000B31A1" w:rsidRDefault="000B31A1">
            <w:pPr>
              <w:spacing w:before="120" w:after="120"/>
              <w:pPrChange w:id="4095" w:author="Wayne Lee" w:date="2014-12-16T00:32:00Z">
                <w:pPr>
                  <w:spacing w:before="120" w:after="120"/>
                  <w:jc w:val="center"/>
                </w:pPr>
              </w:pPrChange>
            </w:pPr>
          </w:p>
        </w:tc>
        <w:tc>
          <w:tcPr>
            <w:tcW w:w="880" w:type="dxa"/>
            <w:tcPrChange w:id="4096" w:author="Wayne Lee" w:date="2014-12-29T11:24:00Z">
              <w:tcPr>
                <w:tcW w:w="1134" w:type="dxa"/>
                <w:gridSpan w:val="3"/>
              </w:tcPr>
            </w:tcPrChange>
          </w:tcPr>
          <w:p w14:paraId="1854FA99" w14:textId="77777777" w:rsidR="000B31A1" w:rsidRDefault="000B31A1">
            <w:pPr>
              <w:pStyle w:val="ListParagraph"/>
              <w:numPr>
                <w:ilvl w:val="0"/>
                <w:numId w:val="16"/>
              </w:numPr>
              <w:jc w:val="center"/>
              <w:rPr>
                <w:ins w:id="4097" w:author="Wayne Lee" w:date="2014-12-22T12:44:00Z"/>
              </w:rPr>
              <w:pPrChange w:id="4098" w:author="Wayne Lee" w:date="2014-12-22T15:40:00Z">
                <w:pPr/>
              </w:pPrChange>
            </w:pPr>
          </w:p>
        </w:tc>
        <w:tc>
          <w:tcPr>
            <w:tcW w:w="1388" w:type="dxa"/>
            <w:shd w:val="clear" w:color="auto" w:fill="auto"/>
            <w:tcPrChange w:id="4099" w:author="Wayne Lee" w:date="2014-12-29T11:24:00Z">
              <w:tcPr>
                <w:tcW w:w="1134" w:type="dxa"/>
                <w:gridSpan w:val="2"/>
                <w:shd w:val="clear" w:color="auto" w:fill="auto"/>
              </w:tcPr>
            </w:tcPrChange>
          </w:tcPr>
          <w:p w14:paraId="018A78D2" w14:textId="4198A73F" w:rsidR="000B31A1" w:rsidRDefault="000B31A1" w:rsidP="00DC0AF6"/>
        </w:tc>
        <w:tc>
          <w:tcPr>
            <w:tcW w:w="6696" w:type="dxa"/>
            <w:shd w:val="clear" w:color="auto" w:fill="auto"/>
            <w:tcPrChange w:id="4100" w:author="Wayne Lee" w:date="2014-12-29T11:24:00Z">
              <w:tcPr>
                <w:tcW w:w="6696" w:type="dxa"/>
                <w:gridSpan w:val="3"/>
                <w:shd w:val="clear" w:color="auto" w:fill="auto"/>
              </w:tcPr>
            </w:tcPrChange>
          </w:tcPr>
          <w:p w14:paraId="3849D274" w14:textId="77777777" w:rsidR="000B31A1" w:rsidRDefault="000B31A1" w:rsidP="00DC0AF6">
            <w:pPr>
              <w:spacing w:before="120" w:after="120"/>
            </w:pPr>
            <w:r w:rsidRPr="00A3458F">
              <w:t>MeterMultiplier</w:t>
            </w:r>
            <w:r>
              <w:t xml:space="preserve">.  </w:t>
            </w:r>
            <w:r w:rsidRPr="00A3458F">
              <w:t>Details to be provided as to content.</w:t>
            </w:r>
            <w:r>
              <w:t xml:space="preserve">  Should it be integer?</w:t>
            </w:r>
          </w:p>
          <w:p w14:paraId="031B6E88" w14:textId="77777777" w:rsidR="000B31A1" w:rsidRDefault="000B31A1" w:rsidP="00DC0AF6">
            <w:pPr>
              <w:spacing w:before="120" w:after="120"/>
            </w:pPr>
            <w:r w:rsidRPr="000170E3">
              <w:t>NumberOfDialsOnDevice</w:t>
            </w:r>
            <w:r>
              <w:t xml:space="preserve">.    </w:t>
            </w:r>
          </w:p>
          <w:p w14:paraId="4E6C13CC" w14:textId="77777777" w:rsidR="000B31A1" w:rsidRDefault="000B31A1" w:rsidP="00DC0AF6">
            <w:pPr>
              <w:spacing w:before="120" w:after="120"/>
            </w:pPr>
            <w:r>
              <w:t>Should this be integer instead of String?  DECLINED maybe should be allowed for CFRO contesting error correction.</w:t>
            </w:r>
          </w:p>
        </w:tc>
        <w:tc>
          <w:tcPr>
            <w:tcW w:w="5098" w:type="dxa"/>
            <w:shd w:val="clear" w:color="auto" w:fill="auto"/>
            <w:tcPrChange w:id="4101" w:author="Wayne Lee" w:date="2014-12-29T11:24:00Z">
              <w:tcPr>
                <w:tcW w:w="5103" w:type="dxa"/>
                <w:gridSpan w:val="4"/>
                <w:shd w:val="clear" w:color="auto" w:fill="auto"/>
              </w:tcPr>
            </w:tcPrChange>
          </w:tcPr>
          <w:p w14:paraId="23406263" w14:textId="77777777" w:rsidR="000B31A1" w:rsidRDefault="000B31A1" w:rsidP="00DC0AF6">
            <w:pPr>
              <w:spacing w:before="120" w:after="120"/>
            </w:pPr>
          </w:p>
        </w:tc>
        <w:tc>
          <w:tcPr>
            <w:tcW w:w="1843" w:type="dxa"/>
            <w:shd w:val="clear" w:color="auto" w:fill="auto"/>
            <w:tcPrChange w:id="4102" w:author="Wayne Lee" w:date="2014-12-29T11:24:00Z">
              <w:tcPr>
                <w:tcW w:w="2551" w:type="dxa"/>
                <w:gridSpan w:val="2"/>
                <w:shd w:val="clear" w:color="auto" w:fill="auto"/>
              </w:tcPr>
            </w:tcPrChange>
          </w:tcPr>
          <w:p w14:paraId="780B424F" w14:textId="77777777" w:rsidR="000B31A1" w:rsidRDefault="000B31A1" w:rsidP="00DC0AF6">
            <w:pPr>
              <w:spacing w:before="120" w:after="120"/>
              <w:rPr>
                <w:sz w:val="20"/>
              </w:rPr>
            </w:pPr>
            <w:r>
              <w:t>DT</w:t>
            </w:r>
          </w:p>
        </w:tc>
        <w:tc>
          <w:tcPr>
            <w:tcW w:w="5274" w:type="dxa"/>
            <w:shd w:val="clear" w:color="auto" w:fill="auto"/>
            <w:tcPrChange w:id="4103" w:author="Wayne Lee" w:date="2014-12-29T11:24:00Z">
              <w:tcPr>
                <w:tcW w:w="5387" w:type="dxa"/>
                <w:gridSpan w:val="3"/>
                <w:shd w:val="clear" w:color="auto" w:fill="auto"/>
              </w:tcPr>
            </w:tcPrChange>
          </w:tcPr>
          <w:p w14:paraId="038EAC72" w14:textId="77777777" w:rsidR="000B31A1" w:rsidRDefault="000B31A1" w:rsidP="00DC0AF6">
            <w:pPr>
              <w:spacing w:before="120" w:after="120"/>
              <w:rPr>
                <w:ins w:id="4104" w:author="Wayne Lee" w:date="2014-12-22T11:39:00Z"/>
              </w:rPr>
            </w:pPr>
            <w:ins w:id="4105" w:author="Wayne Lee" w:date="2014-12-22T11:39:00Z">
              <w:r>
                <w:t>AEMO notes feedback from Jemena.</w:t>
              </w:r>
            </w:ins>
          </w:p>
          <w:p w14:paraId="54FF4D02" w14:textId="77777777" w:rsidR="000B31A1" w:rsidRDefault="000B31A1" w:rsidP="00DC0AF6">
            <w:pPr>
              <w:spacing w:before="120" w:after="120"/>
              <w:rPr>
                <w:ins w:id="4106" w:author="Wayne Lee" w:date="2014-12-22T11:40:00Z"/>
              </w:rPr>
            </w:pPr>
          </w:p>
          <w:p w14:paraId="0FEB577C" w14:textId="497F3641" w:rsidR="000B31A1" w:rsidRDefault="000B31A1" w:rsidP="00DC0AF6">
            <w:pPr>
              <w:spacing w:before="120" w:after="120"/>
              <w:rPr>
                <w:ins w:id="4107" w:author="Wayne Lee" w:date="2014-12-22T11:39:00Z"/>
              </w:rPr>
            </w:pPr>
            <w:ins w:id="4108" w:author="Wayne Lee" w:date="2014-12-22T11:40:00Z">
              <w:r w:rsidRPr="00773E40">
                <w:t>NumberOfDialsOnDevice</w:t>
              </w:r>
              <w:r>
                <w:t xml:space="preserve"> is</w:t>
              </w:r>
              <w:r w:rsidRPr="00773E40">
                <w:t xml:space="preserve"> exclusively an integer</w:t>
              </w:r>
            </w:ins>
          </w:p>
          <w:p w14:paraId="20D8CF6D" w14:textId="77777777" w:rsidR="000B31A1" w:rsidRDefault="000B31A1" w:rsidP="001939C6">
            <w:pPr>
              <w:spacing w:before="120" w:after="120"/>
              <w:rPr>
                <w:ins w:id="4109" w:author="Wayne Lee" w:date="2014-12-22T11:39:00Z"/>
              </w:rPr>
            </w:pPr>
            <w:ins w:id="4110" w:author="Wayne Lee" w:date="2014-12-22T11:39:00Z">
              <w:r>
                <w:t>MeterMultiplier is a real (floating point) number, not an integer. GASS defines it as a 5.2 (5 integers and 2 decimals).</w:t>
              </w:r>
            </w:ins>
          </w:p>
          <w:p w14:paraId="1CBD2086" w14:textId="77777777" w:rsidR="000B31A1" w:rsidRDefault="000B31A1" w:rsidP="001939C6">
            <w:pPr>
              <w:spacing w:before="120" w:after="120"/>
              <w:rPr>
                <w:ins w:id="4111" w:author="Wayne Lee" w:date="2014-12-31T00:42:00Z"/>
              </w:rPr>
            </w:pPr>
            <w:ins w:id="4112" w:author="Wayne Lee" w:date="2014-12-22T11:39:00Z">
              <w:r>
                <w:t>It is the number that multiplied by the number of metered units (the difference between the current meter reading index and the previous index) will give the flow volume in cubic meters (for gas) or litres (for hot water). The multiplier varies by meter manufacturer and model.</w:t>
              </w:r>
            </w:ins>
          </w:p>
          <w:p w14:paraId="62FBC270" w14:textId="1E9568AF" w:rsidR="00603132" w:rsidRPr="00D850F3" w:rsidRDefault="00603132" w:rsidP="001939C6">
            <w:pPr>
              <w:spacing w:before="120" w:after="120"/>
            </w:pPr>
            <w:ins w:id="4113" w:author="Wayne Lee" w:date="2014-12-31T00:42:00Z">
              <w:r>
                <w:t>WL: Descriptions incorporated.</w:t>
              </w:r>
            </w:ins>
          </w:p>
        </w:tc>
      </w:tr>
      <w:tr w:rsidR="000B31A1" w:rsidRPr="00D850F3" w14:paraId="127508A9" w14:textId="77777777" w:rsidTr="006C3C31">
        <w:trPr>
          <w:ins w:id="4114" w:author="Wayne Lee" w:date="2014-12-15T00:00:00Z"/>
          <w:trPrChange w:id="4115" w:author="Wayne Lee" w:date="2014-12-29T11:24:00Z">
            <w:trPr>
              <w:gridBefore w:val="4"/>
            </w:trPr>
          </w:trPrChange>
        </w:trPr>
        <w:tc>
          <w:tcPr>
            <w:tcW w:w="1134" w:type="dxa"/>
            <w:shd w:val="clear" w:color="auto" w:fill="auto"/>
            <w:tcPrChange w:id="4116" w:author="Wayne Lee" w:date="2014-12-29T11:24:00Z">
              <w:tcPr>
                <w:tcW w:w="1134" w:type="dxa"/>
                <w:gridSpan w:val="2"/>
                <w:shd w:val="clear" w:color="auto" w:fill="auto"/>
              </w:tcPr>
            </w:tcPrChange>
          </w:tcPr>
          <w:p w14:paraId="78F8A6DE" w14:textId="46B9645C" w:rsidR="000B31A1" w:rsidRDefault="000B31A1" w:rsidP="00DC0AF6">
            <w:pPr>
              <w:spacing w:before="120" w:after="120"/>
              <w:jc w:val="center"/>
              <w:rPr>
                <w:ins w:id="4117" w:author="Wayne Lee" w:date="2014-12-15T00:00:00Z"/>
              </w:rPr>
            </w:pPr>
            <w:ins w:id="4118" w:author="Wayne Lee" w:date="2014-12-15T00:00:00Z">
              <w:r>
                <w:t>Jemena</w:t>
              </w:r>
            </w:ins>
          </w:p>
        </w:tc>
        <w:tc>
          <w:tcPr>
            <w:tcW w:w="880" w:type="dxa"/>
            <w:tcPrChange w:id="4119" w:author="Wayne Lee" w:date="2014-12-29T11:24:00Z">
              <w:tcPr>
                <w:tcW w:w="1134" w:type="dxa"/>
                <w:gridSpan w:val="3"/>
              </w:tcPr>
            </w:tcPrChange>
          </w:tcPr>
          <w:p w14:paraId="219AB0CF" w14:textId="77777777" w:rsidR="000B31A1" w:rsidRDefault="000B31A1">
            <w:pPr>
              <w:pStyle w:val="ListParagraph"/>
              <w:numPr>
                <w:ilvl w:val="0"/>
                <w:numId w:val="16"/>
              </w:numPr>
              <w:jc w:val="center"/>
              <w:rPr>
                <w:ins w:id="4120" w:author="Wayne Lee" w:date="2014-12-22T12:44:00Z"/>
              </w:rPr>
              <w:pPrChange w:id="4121" w:author="Wayne Lee" w:date="2014-12-22T15:40:00Z">
                <w:pPr/>
              </w:pPrChange>
            </w:pPr>
          </w:p>
        </w:tc>
        <w:tc>
          <w:tcPr>
            <w:tcW w:w="1388" w:type="dxa"/>
            <w:shd w:val="clear" w:color="auto" w:fill="auto"/>
            <w:tcPrChange w:id="4122" w:author="Wayne Lee" w:date="2014-12-29T11:24:00Z">
              <w:tcPr>
                <w:tcW w:w="1134" w:type="dxa"/>
                <w:gridSpan w:val="2"/>
                <w:shd w:val="clear" w:color="auto" w:fill="auto"/>
              </w:tcPr>
            </w:tcPrChange>
          </w:tcPr>
          <w:p w14:paraId="762688BC" w14:textId="0F1E89D7" w:rsidR="000B31A1" w:rsidRDefault="000B31A1" w:rsidP="00DC0AF6">
            <w:pPr>
              <w:rPr>
                <w:ins w:id="4123" w:author="Wayne Lee" w:date="2014-12-15T00:00:00Z"/>
              </w:rPr>
            </w:pPr>
          </w:p>
        </w:tc>
        <w:tc>
          <w:tcPr>
            <w:tcW w:w="6696" w:type="dxa"/>
            <w:shd w:val="clear" w:color="auto" w:fill="auto"/>
            <w:tcPrChange w:id="4124" w:author="Wayne Lee" w:date="2014-12-29T11:24:00Z">
              <w:tcPr>
                <w:tcW w:w="6696" w:type="dxa"/>
                <w:gridSpan w:val="3"/>
                <w:shd w:val="clear" w:color="auto" w:fill="auto"/>
              </w:tcPr>
            </w:tcPrChange>
          </w:tcPr>
          <w:p w14:paraId="3F587854" w14:textId="2F555A62" w:rsidR="000B31A1" w:rsidRPr="00A3458F" w:rsidRDefault="000B31A1" w:rsidP="00DC0AF6">
            <w:pPr>
              <w:spacing w:before="120" w:after="120"/>
              <w:rPr>
                <w:ins w:id="4125" w:author="Wayne Lee" w:date="2014-12-15T00:00:00Z"/>
              </w:rPr>
            </w:pPr>
            <w:ins w:id="4126" w:author="Wayne Lee" w:date="2014-12-15T00:00:00Z">
              <w:r>
                <w:rPr>
                  <w:lang w:eastAsia="en-AU"/>
                </w:rPr>
                <w:t>Also, there are schema transactions that may be able to be re-used for NSW/ACT rather than create new transactions – currently BP5 includes STTM / No-OBA balancing transactions from NSW/ACT as new transactions only.</w:t>
              </w:r>
            </w:ins>
          </w:p>
        </w:tc>
        <w:tc>
          <w:tcPr>
            <w:tcW w:w="5098" w:type="dxa"/>
            <w:shd w:val="clear" w:color="auto" w:fill="auto"/>
            <w:tcPrChange w:id="4127" w:author="Wayne Lee" w:date="2014-12-29T11:24:00Z">
              <w:tcPr>
                <w:tcW w:w="5103" w:type="dxa"/>
                <w:gridSpan w:val="4"/>
                <w:shd w:val="clear" w:color="auto" w:fill="auto"/>
              </w:tcPr>
            </w:tcPrChange>
          </w:tcPr>
          <w:p w14:paraId="400CF4E0" w14:textId="77777777" w:rsidR="000B31A1" w:rsidRDefault="000B31A1" w:rsidP="00DC0AF6">
            <w:pPr>
              <w:spacing w:before="120" w:after="120"/>
              <w:rPr>
                <w:ins w:id="4128" w:author="Wayne Lee" w:date="2014-12-15T00:00:00Z"/>
              </w:rPr>
            </w:pPr>
          </w:p>
        </w:tc>
        <w:tc>
          <w:tcPr>
            <w:tcW w:w="1843" w:type="dxa"/>
            <w:shd w:val="clear" w:color="auto" w:fill="auto"/>
            <w:tcPrChange w:id="4129" w:author="Wayne Lee" w:date="2014-12-29T11:24:00Z">
              <w:tcPr>
                <w:tcW w:w="2551" w:type="dxa"/>
                <w:gridSpan w:val="2"/>
                <w:shd w:val="clear" w:color="auto" w:fill="auto"/>
              </w:tcPr>
            </w:tcPrChange>
          </w:tcPr>
          <w:p w14:paraId="4C1AFE5B" w14:textId="77777777" w:rsidR="000B31A1" w:rsidRDefault="000B31A1" w:rsidP="00DC0AF6">
            <w:pPr>
              <w:spacing w:before="120" w:after="120"/>
              <w:rPr>
                <w:ins w:id="4130" w:author="Wayne Lee" w:date="2014-12-15T00:00:00Z"/>
              </w:rPr>
            </w:pPr>
          </w:p>
        </w:tc>
        <w:tc>
          <w:tcPr>
            <w:tcW w:w="5274" w:type="dxa"/>
            <w:shd w:val="clear" w:color="auto" w:fill="auto"/>
            <w:tcPrChange w:id="4131" w:author="Wayne Lee" w:date="2014-12-29T11:24:00Z">
              <w:tcPr>
                <w:tcW w:w="5387" w:type="dxa"/>
                <w:gridSpan w:val="3"/>
                <w:shd w:val="clear" w:color="auto" w:fill="auto"/>
              </w:tcPr>
            </w:tcPrChange>
          </w:tcPr>
          <w:p w14:paraId="55FCFB73" w14:textId="77777777" w:rsidR="000B31A1" w:rsidRDefault="000B31A1" w:rsidP="00DC0AF6">
            <w:pPr>
              <w:spacing w:before="120" w:after="120"/>
              <w:rPr>
                <w:ins w:id="4132" w:author="Wayne Lee" w:date="2014-12-31T00:37:00Z"/>
              </w:rPr>
            </w:pPr>
            <w:commentRangeStart w:id="4133"/>
            <w:ins w:id="4134" w:author="Wayne Lee" w:date="2014-12-16T00:33:00Z">
              <w:r>
                <w:t xml:space="preserve">AEMO </w:t>
              </w:r>
            </w:ins>
            <w:commentRangeEnd w:id="4133"/>
            <w:ins w:id="4135" w:author="Wayne Lee" w:date="2014-12-16T00:34:00Z">
              <w:r>
                <w:rPr>
                  <w:rStyle w:val="CommentReference"/>
                </w:rPr>
                <w:commentReference w:id="4133"/>
              </w:r>
            </w:ins>
            <w:ins w:id="4136" w:author="Wayne Lee" w:date="2014-12-16T00:33:00Z">
              <w:r>
                <w:t>will review BAR transactions for 18 Dec WG.</w:t>
              </w:r>
            </w:ins>
          </w:p>
          <w:p w14:paraId="429CBFC0" w14:textId="42566023" w:rsidR="00603132" w:rsidRPr="00D850F3" w:rsidRDefault="00603132" w:rsidP="00DC0AF6">
            <w:pPr>
              <w:spacing w:before="120" w:after="120"/>
              <w:rPr>
                <w:ins w:id="4137" w:author="Wayne Lee" w:date="2014-12-15T00:00:00Z"/>
              </w:rPr>
            </w:pPr>
            <w:ins w:id="4138" w:author="Wayne Lee" w:date="2014-12-31T00:37:00Z">
              <w:r>
                <w:t>WL: Reviewed.  Requires additional schema changes to be suitable and would put at risk the finailisation of the s</w:t>
              </w:r>
            </w:ins>
            <w:ins w:id="4139" w:author="Wayne Lee" w:date="2014-12-31T00:38:00Z">
              <w:r>
                <w:t>chema by 27 Feb.  Will not be used.  Currently not adopted in other jurisdictions.</w:t>
              </w:r>
            </w:ins>
          </w:p>
        </w:tc>
      </w:tr>
      <w:tr w:rsidR="000B31A1" w:rsidRPr="00D850F3" w14:paraId="3DBC81C7" w14:textId="77777777" w:rsidTr="006C3C31">
        <w:trPr>
          <w:ins w:id="4140" w:author="Wayne Lee" w:date="2014-12-15T00:01:00Z"/>
          <w:trPrChange w:id="4141" w:author="Wayne Lee" w:date="2014-12-29T11:24:00Z">
            <w:trPr>
              <w:gridBefore w:val="4"/>
            </w:trPr>
          </w:trPrChange>
        </w:trPr>
        <w:tc>
          <w:tcPr>
            <w:tcW w:w="1134" w:type="dxa"/>
            <w:shd w:val="clear" w:color="auto" w:fill="auto"/>
            <w:tcPrChange w:id="4142" w:author="Wayne Lee" w:date="2014-12-29T11:24:00Z">
              <w:tcPr>
                <w:tcW w:w="1134" w:type="dxa"/>
                <w:gridSpan w:val="2"/>
                <w:shd w:val="clear" w:color="auto" w:fill="auto"/>
              </w:tcPr>
            </w:tcPrChange>
          </w:tcPr>
          <w:p w14:paraId="55373211" w14:textId="6C50A061" w:rsidR="000B31A1" w:rsidRDefault="000B31A1" w:rsidP="00DC0AF6">
            <w:pPr>
              <w:spacing w:before="120" w:after="120"/>
              <w:jc w:val="center"/>
              <w:rPr>
                <w:ins w:id="4143" w:author="Wayne Lee" w:date="2014-12-15T00:01:00Z"/>
              </w:rPr>
            </w:pPr>
            <w:r>
              <w:t>Jemena</w:t>
            </w:r>
          </w:p>
        </w:tc>
        <w:tc>
          <w:tcPr>
            <w:tcW w:w="880" w:type="dxa"/>
            <w:tcPrChange w:id="4144" w:author="Wayne Lee" w:date="2014-12-29T11:24:00Z">
              <w:tcPr>
                <w:tcW w:w="1134" w:type="dxa"/>
                <w:gridSpan w:val="3"/>
              </w:tcPr>
            </w:tcPrChange>
          </w:tcPr>
          <w:p w14:paraId="5FA57088" w14:textId="77777777" w:rsidR="000B31A1" w:rsidRDefault="000B31A1">
            <w:pPr>
              <w:pStyle w:val="ListParagraph"/>
              <w:numPr>
                <w:ilvl w:val="0"/>
                <w:numId w:val="16"/>
              </w:numPr>
              <w:jc w:val="center"/>
              <w:rPr>
                <w:ins w:id="4145" w:author="Wayne Lee" w:date="2014-12-22T12:44:00Z"/>
              </w:rPr>
              <w:pPrChange w:id="4146" w:author="Wayne Lee" w:date="2014-12-22T15:40:00Z">
                <w:pPr/>
              </w:pPrChange>
            </w:pPr>
          </w:p>
        </w:tc>
        <w:tc>
          <w:tcPr>
            <w:tcW w:w="1388" w:type="dxa"/>
            <w:shd w:val="clear" w:color="auto" w:fill="auto"/>
            <w:tcPrChange w:id="4147" w:author="Wayne Lee" w:date="2014-12-29T11:24:00Z">
              <w:tcPr>
                <w:tcW w:w="1134" w:type="dxa"/>
                <w:gridSpan w:val="2"/>
                <w:shd w:val="clear" w:color="auto" w:fill="auto"/>
              </w:tcPr>
            </w:tcPrChange>
          </w:tcPr>
          <w:p w14:paraId="41888659" w14:textId="467DB56A" w:rsidR="000B31A1" w:rsidRDefault="000B31A1" w:rsidP="00DC0AF6">
            <w:pPr>
              <w:rPr>
                <w:ins w:id="4148" w:author="Wayne Lee" w:date="2014-12-15T00:01:00Z"/>
              </w:rPr>
            </w:pPr>
          </w:p>
        </w:tc>
        <w:tc>
          <w:tcPr>
            <w:tcW w:w="6696" w:type="dxa"/>
            <w:shd w:val="clear" w:color="auto" w:fill="auto"/>
            <w:tcPrChange w:id="4149" w:author="Wayne Lee" w:date="2014-12-29T11:24:00Z">
              <w:tcPr>
                <w:tcW w:w="6696" w:type="dxa"/>
                <w:gridSpan w:val="3"/>
                <w:shd w:val="clear" w:color="auto" w:fill="auto"/>
              </w:tcPr>
            </w:tcPrChange>
          </w:tcPr>
          <w:p w14:paraId="2D96EBCF" w14:textId="2F59F09B" w:rsidR="000B31A1" w:rsidRDefault="000B31A1" w:rsidP="00DC0AF6">
            <w:pPr>
              <w:spacing w:before="120" w:after="120"/>
              <w:rPr>
                <w:ins w:id="4150" w:author="Wayne Lee" w:date="2014-12-15T00:01:00Z"/>
                <w:lang w:eastAsia="en-AU"/>
              </w:rPr>
            </w:pPr>
            <w:ins w:id="4151" w:author="Wayne Lee" w:date="2014-12-15T00:01:00Z">
              <w:r>
                <w:rPr>
                  <w:lang w:eastAsia="en-AU"/>
                </w:rPr>
                <w:t>New mock-up and suggestion for CSV structure.</w:t>
              </w:r>
            </w:ins>
          </w:p>
        </w:tc>
        <w:tc>
          <w:tcPr>
            <w:tcW w:w="5098" w:type="dxa"/>
            <w:shd w:val="clear" w:color="auto" w:fill="auto"/>
            <w:tcPrChange w:id="4152" w:author="Wayne Lee" w:date="2014-12-29T11:24:00Z">
              <w:tcPr>
                <w:tcW w:w="5103" w:type="dxa"/>
                <w:gridSpan w:val="4"/>
                <w:shd w:val="clear" w:color="auto" w:fill="auto"/>
              </w:tcPr>
            </w:tcPrChange>
          </w:tcPr>
          <w:p w14:paraId="11E1381F" w14:textId="77777777" w:rsidR="000B31A1" w:rsidRDefault="000B31A1" w:rsidP="00DC0AF6">
            <w:pPr>
              <w:spacing w:before="120" w:after="120"/>
              <w:rPr>
                <w:ins w:id="4153" w:author="Wayne Lee" w:date="2014-12-15T00:01:00Z"/>
              </w:rPr>
            </w:pPr>
          </w:p>
        </w:tc>
        <w:tc>
          <w:tcPr>
            <w:tcW w:w="1843" w:type="dxa"/>
            <w:shd w:val="clear" w:color="auto" w:fill="auto"/>
            <w:tcPrChange w:id="4154" w:author="Wayne Lee" w:date="2014-12-29T11:24:00Z">
              <w:tcPr>
                <w:tcW w:w="2551" w:type="dxa"/>
                <w:gridSpan w:val="2"/>
                <w:shd w:val="clear" w:color="auto" w:fill="auto"/>
              </w:tcPr>
            </w:tcPrChange>
          </w:tcPr>
          <w:p w14:paraId="0832C186" w14:textId="77777777" w:rsidR="000B31A1" w:rsidRDefault="000B31A1" w:rsidP="00DC0AF6">
            <w:pPr>
              <w:spacing w:before="120" w:after="120"/>
              <w:rPr>
                <w:ins w:id="4155" w:author="Wayne Lee" w:date="2014-12-15T00:01:00Z"/>
              </w:rPr>
            </w:pPr>
          </w:p>
        </w:tc>
        <w:tc>
          <w:tcPr>
            <w:tcW w:w="5274" w:type="dxa"/>
            <w:shd w:val="clear" w:color="auto" w:fill="auto"/>
            <w:tcPrChange w:id="4156" w:author="Wayne Lee" w:date="2014-12-29T11:24:00Z">
              <w:tcPr>
                <w:tcW w:w="5387" w:type="dxa"/>
                <w:gridSpan w:val="3"/>
                <w:shd w:val="clear" w:color="auto" w:fill="auto"/>
              </w:tcPr>
            </w:tcPrChange>
          </w:tcPr>
          <w:p w14:paraId="1E36F75E" w14:textId="46CE82FB" w:rsidR="000B31A1" w:rsidRPr="00D850F3" w:rsidRDefault="000B31A1" w:rsidP="00DC0AF6">
            <w:pPr>
              <w:spacing w:before="120" w:after="120"/>
              <w:rPr>
                <w:ins w:id="4157" w:author="Wayne Lee" w:date="2014-12-15T00:01:00Z"/>
              </w:rPr>
            </w:pPr>
            <w:commentRangeStart w:id="4158"/>
            <w:ins w:id="4159" w:author="Wayne Lee" w:date="2014-12-16T00:33:00Z">
              <w:r w:rsidRPr="00603132">
                <w:rPr>
                  <w:highlight w:val="yellow"/>
                  <w:rPrChange w:id="4160" w:author="Wayne Lee" w:date="2014-12-31T00:39:00Z">
                    <w:rPr/>
                  </w:rPrChange>
                </w:rPr>
                <w:t xml:space="preserve">Clarification </w:t>
              </w:r>
              <w:commentRangeEnd w:id="4158"/>
              <w:r w:rsidRPr="00603132">
                <w:rPr>
                  <w:rStyle w:val="CommentReference"/>
                  <w:highlight w:val="yellow"/>
                  <w:rPrChange w:id="4161" w:author="Wayne Lee" w:date="2014-12-31T00:39:00Z">
                    <w:rPr>
                      <w:rStyle w:val="CommentReference"/>
                    </w:rPr>
                  </w:rPrChange>
                </w:rPr>
                <w:commentReference w:id="4158"/>
              </w:r>
              <w:r w:rsidRPr="00603132">
                <w:rPr>
                  <w:highlight w:val="yellow"/>
                  <w:rPrChange w:id="4162" w:author="Wayne Lee" w:date="2014-12-31T00:39:00Z">
                    <w:rPr/>
                  </w:rPrChange>
                </w:rPr>
                <w:t>required for this item.</w:t>
              </w:r>
            </w:ins>
          </w:p>
        </w:tc>
      </w:tr>
    </w:tbl>
    <w:p w14:paraId="330F0817" w14:textId="77777777" w:rsidR="009E644E" w:rsidRDefault="009E644E" w:rsidP="00F857CE"/>
    <w:p w14:paraId="62B624E8" w14:textId="77777777" w:rsidR="006343CA" w:rsidRDefault="006343CA" w:rsidP="00F857CE"/>
    <w:p w14:paraId="00B2CE39" w14:textId="77777777" w:rsidR="00A6461A" w:rsidRDefault="00A6461A" w:rsidP="00F857CE"/>
    <w:tbl>
      <w:tblPr>
        <w:tblW w:w="2197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20753"/>
      </w:tblGrid>
      <w:tr w:rsidR="00A45C48" w:rsidRPr="00E71AF6" w14:paraId="0D2975B6" w14:textId="77777777" w:rsidTr="00793389">
        <w:tc>
          <w:tcPr>
            <w:tcW w:w="1219" w:type="dxa"/>
            <w:shd w:val="clear" w:color="auto" w:fill="002060"/>
          </w:tcPr>
          <w:p w14:paraId="669E106F" w14:textId="77777777" w:rsidR="00A45C48" w:rsidRPr="00E71AF6" w:rsidRDefault="00A45C48" w:rsidP="00A45C48">
            <w:pPr>
              <w:spacing w:before="120" w:after="120"/>
              <w:jc w:val="center"/>
              <w:rPr>
                <w:b/>
                <w:color w:val="FFFFFF"/>
              </w:rPr>
            </w:pPr>
            <w:r>
              <w:rPr>
                <w:b/>
                <w:color w:val="FFFFFF"/>
              </w:rPr>
              <w:t>Company</w:t>
            </w:r>
            <w:r>
              <w:rPr>
                <w:b/>
                <w:color w:val="FFFFFF"/>
              </w:rPr>
              <w:br/>
              <w:t>Name</w:t>
            </w:r>
          </w:p>
        </w:tc>
        <w:tc>
          <w:tcPr>
            <w:tcW w:w="20753" w:type="dxa"/>
            <w:shd w:val="clear" w:color="auto" w:fill="002060"/>
          </w:tcPr>
          <w:p w14:paraId="58E96736" w14:textId="77777777" w:rsidR="00A45C48" w:rsidRPr="00E71AF6" w:rsidRDefault="00A45C48" w:rsidP="003E6EE7">
            <w:pPr>
              <w:spacing w:before="120" w:after="120"/>
              <w:jc w:val="center"/>
              <w:rPr>
                <w:b/>
                <w:color w:val="FFFFFF"/>
              </w:rPr>
            </w:pPr>
            <w:r w:rsidRPr="00E71AF6">
              <w:rPr>
                <w:b/>
                <w:color w:val="FFFFFF"/>
              </w:rPr>
              <w:t>*** Use this section to raise points that</w:t>
            </w:r>
            <w:r w:rsidR="002145B4">
              <w:rPr>
                <w:b/>
                <w:color w:val="FFFFFF"/>
              </w:rPr>
              <w:t xml:space="preserve"> aren’t specific to a PBP</w:t>
            </w:r>
            <w:r w:rsidR="002F7714">
              <w:rPr>
                <w:b/>
                <w:color w:val="FFFFFF"/>
              </w:rPr>
              <w:t>5</w:t>
            </w:r>
            <w:r>
              <w:rPr>
                <w:b/>
                <w:color w:val="FFFFFF"/>
              </w:rPr>
              <w:t xml:space="preserve"> </w:t>
            </w:r>
            <w:r w:rsidRPr="00E71AF6">
              <w:rPr>
                <w:b/>
                <w:color w:val="FFFFFF"/>
              </w:rPr>
              <w:t xml:space="preserve">section </w:t>
            </w:r>
          </w:p>
        </w:tc>
      </w:tr>
      <w:tr w:rsidR="00793389" w14:paraId="701C0637" w14:textId="77777777" w:rsidTr="00793389">
        <w:tc>
          <w:tcPr>
            <w:tcW w:w="1219" w:type="dxa"/>
          </w:tcPr>
          <w:p w14:paraId="0A957A99" w14:textId="77777777" w:rsidR="00793389" w:rsidRDefault="00793389" w:rsidP="00793389"/>
        </w:tc>
        <w:tc>
          <w:tcPr>
            <w:tcW w:w="20753" w:type="dxa"/>
            <w:shd w:val="clear" w:color="auto" w:fill="auto"/>
          </w:tcPr>
          <w:p w14:paraId="238CEAE5" w14:textId="77777777" w:rsidR="00793389" w:rsidRDefault="00793389" w:rsidP="00793389"/>
        </w:tc>
      </w:tr>
      <w:tr w:rsidR="00A45C48" w14:paraId="404067D9" w14:textId="77777777" w:rsidTr="00793389">
        <w:tc>
          <w:tcPr>
            <w:tcW w:w="1219" w:type="dxa"/>
          </w:tcPr>
          <w:p w14:paraId="7E276091" w14:textId="4B987423" w:rsidR="00A45C48" w:rsidRDefault="00631EDF" w:rsidP="00AE064F">
            <w:r>
              <w:t>AGL</w:t>
            </w:r>
          </w:p>
        </w:tc>
        <w:tc>
          <w:tcPr>
            <w:tcW w:w="20753" w:type="dxa"/>
            <w:shd w:val="clear" w:color="auto" w:fill="auto"/>
          </w:tcPr>
          <w:p w14:paraId="47B08CCB" w14:textId="77777777" w:rsidR="00631EDF" w:rsidRPr="00EB7D06" w:rsidRDefault="00631EDF" w:rsidP="00631EDF">
            <w:pPr>
              <w:rPr>
                <w:sz w:val="20"/>
              </w:rPr>
            </w:pPr>
            <w:r w:rsidRPr="00EB7D06">
              <w:rPr>
                <w:sz w:val="20"/>
              </w:rPr>
              <w:t>AGL is pleased to provide its initial comments on this Proposed Procedure Change.</w:t>
            </w:r>
          </w:p>
          <w:p w14:paraId="5B1613CC" w14:textId="77777777" w:rsidR="00631EDF" w:rsidRPr="00EB7D06" w:rsidRDefault="00631EDF" w:rsidP="00631EDF">
            <w:pPr>
              <w:rPr>
                <w:sz w:val="20"/>
              </w:rPr>
            </w:pPr>
            <w:r w:rsidRPr="00EB7D06">
              <w:rPr>
                <w:sz w:val="20"/>
              </w:rPr>
              <w:t>However, we note that the time frame to review and provide comments in this first stage has been very short, and not all matters have been finalised.</w:t>
            </w:r>
          </w:p>
          <w:p w14:paraId="790260F5" w14:textId="77777777" w:rsidR="00631EDF" w:rsidRPr="00EB7D06" w:rsidRDefault="00631EDF" w:rsidP="00631EDF">
            <w:pPr>
              <w:rPr>
                <w:sz w:val="20"/>
              </w:rPr>
            </w:pPr>
            <w:r w:rsidRPr="00EB7D06">
              <w:rPr>
                <w:sz w:val="20"/>
              </w:rPr>
              <w:t>The Australian Energy Regulator (AER) only released their Draft Determination on the Jemena Gas networks Access Arrangements on 27 November 2014, and as such there has been no time to analy</w:t>
            </w:r>
            <w:r>
              <w:rPr>
                <w:sz w:val="20"/>
              </w:rPr>
              <w:t>s</w:t>
            </w:r>
            <w:r w:rsidRPr="00EB7D06">
              <w:rPr>
                <w:sz w:val="20"/>
              </w:rPr>
              <w:t>e the Draft Decision and consider the implications and issues arising from the Draft Decision and the proposed Retail Procedures.</w:t>
            </w:r>
          </w:p>
          <w:p w14:paraId="6B4E8DC3" w14:textId="77777777" w:rsidR="00631EDF" w:rsidRPr="00EB7D06" w:rsidRDefault="00631EDF" w:rsidP="00631EDF">
            <w:pPr>
              <w:rPr>
                <w:sz w:val="20"/>
              </w:rPr>
            </w:pPr>
            <w:r w:rsidRPr="00EB7D06">
              <w:rPr>
                <w:sz w:val="20"/>
              </w:rPr>
              <w:t>Further, the NSW Department of Trade and Investment has recently commenced a consultation on the NSW Gas network Code which closes in late December. This Code also has an impact on the development of the NSW Retail Procedures and the outcome of this consultation will also be relevant to the NSW Retail procedures.</w:t>
            </w:r>
          </w:p>
          <w:p w14:paraId="3FA16E4C" w14:textId="77777777" w:rsidR="00631EDF" w:rsidRPr="00EB7D06" w:rsidRDefault="00631EDF" w:rsidP="00631EDF">
            <w:pPr>
              <w:rPr>
                <w:sz w:val="20"/>
              </w:rPr>
            </w:pPr>
            <w:r w:rsidRPr="00EB7D06">
              <w:rPr>
                <w:sz w:val="20"/>
              </w:rPr>
              <w:t>As such, AGL has only been able to provide a response based on previous workshops and discussions undertaken on the procedures and in comparison with other retail procedures and has not been able to consider the implications of these other instruments in its response.</w:t>
            </w:r>
          </w:p>
          <w:p w14:paraId="2F112836" w14:textId="77777777" w:rsidR="00A45C48" w:rsidRDefault="00631EDF" w:rsidP="00631EDF">
            <w:r w:rsidRPr="00EB7D06">
              <w:rPr>
                <w:sz w:val="20"/>
              </w:rPr>
              <w:t>AGL also notes that AEMO and industry will have to deal with the outcomes of these other processes in the development of the updated NSW Retail Market Procedures.</w:t>
            </w:r>
          </w:p>
        </w:tc>
      </w:tr>
      <w:tr w:rsidR="00A45C48" w14:paraId="514FED81" w14:textId="77777777" w:rsidTr="00793389">
        <w:tc>
          <w:tcPr>
            <w:tcW w:w="1219" w:type="dxa"/>
          </w:tcPr>
          <w:p w14:paraId="01DCCD92" w14:textId="2574F465" w:rsidR="00A45C48" w:rsidRDefault="00501F70" w:rsidP="00AE064F">
            <w:r>
              <w:t>Jemena</w:t>
            </w:r>
          </w:p>
        </w:tc>
        <w:tc>
          <w:tcPr>
            <w:tcW w:w="20753" w:type="dxa"/>
            <w:shd w:val="clear" w:color="auto" w:fill="auto"/>
          </w:tcPr>
          <w:p w14:paraId="0EC7166F" w14:textId="77777777" w:rsidR="00A45C48" w:rsidRDefault="00501F70" w:rsidP="00F857CE">
            <w:r>
              <w:t>Jemena change-marked PBP5</w:t>
            </w:r>
          </w:p>
          <w:bookmarkStart w:id="4163" w:name="_MON_1480167805"/>
          <w:bookmarkEnd w:id="4163"/>
          <w:p w14:paraId="06B4633E" w14:textId="7BD73EAF" w:rsidR="00501F70" w:rsidRDefault="0040094F" w:rsidP="00F857CE">
            <w:r>
              <w:object w:dxaOrig="1545" w:dyaOrig="1005" w14:anchorId="37B1B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pt;height:50.5pt" o:ole="">
                  <v:imagedata r:id="rId18" o:title=""/>
                </v:shape>
                <o:OLEObject Type="Embed" ProgID="Word.Document.12" ShapeID="_x0000_i1025" DrawAspect="Icon" ObjectID="_1482312788" r:id="rId19">
                  <o:FieldCodes>\s</o:FieldCodes>
                </o:OLEObject>
              </w:object>
            </w:r>
          </w:p>
        </w:tc>
      </w:tr>
      <w:tr w:rsidR="00A45C48" w14:paraId="0955B054" w14:textId="77777777" w:rsidTr="00793389">
        <w:tc>
          <w:tcPr>
            <w:tcW w:w="1219" w:type="dxa"/>
          </w:tcPr>
          <w:p w14:paraId="02575F9C" w14:textId="12D07C91" w:rsidR="00A45C48" w:rsidRDefault="00766D19" w:rsidP="00AE064F">
            <w:r>
              <w:t>Jemena</w:t>
            </w:r>
          </w:p>
        </w:tc>
        <w:tc>
          <w:tcPr>
            <w:tcW w:w="20753" w:type="dxa"/>
            <w:shd w:val="clear" w:color="auto" w:fill="auto"/>
          </w:tcPr>
          <w:p w14:paraId="6CFB8CCE" w14:textId="77777777" w:rsidR="00A45C48" w:rsidRDefault="00766D19" w:rsidP="00766D19">
            <w:r w:rsidRPr="00FC1ABC">
              <w:rPr>
                <w:b/>
                <w:color w:val="FF0000"/>
                <w:u w:val="single"/>
              </w:rPr>
              <w:t>Please note Jemena is planning to submit other comments and recommended changes on Monday as discussed with Danny.</w:t>
            </w:r>
          </w:p>
        </w:tc>
      </w:tr>
      <w:tr w:rsidR="001A2334" w14:paraId="57CB388C" w14:textId="77777777" w:rsidTr="00793389">
        <w:tc>
          <w:tcPr>
            <w:tcW w:w="1219" w:type="dxa"/>
          </w:tcPr>
          <w:p w14:paraId="375A49E1" w14:textId="63479127" w:rsidR="001A2334" w:rsidRDefault="001A2334" w:rsidP="00AE064F">
            <w:r>
              <w:t>Jemena</w:t>
            </w:r>
          </w:p>
        </w:tc>
        <w:tc>
          <w:tcPr>
            <w:tcW w:w="20753" w:type="dxa"/>
            <w:shd w:val="clear" w:color="auto" w:fill="auto"/>
          </w:tcPr>
          <w:p w14:paraId="20438E93" w14:textId="77777777" w:rsidR="0040094F" w:rsidRDefault="0040094F" w:rsidP="0040094F">
            <w:pPr>
              <w:spacing w:before="60" w:after="60"/>
              <w:rPr>
                <w:ins w:id="4164" w:author="Wayne Lee" w:date="2014-12-14T23:59:00Z"/>
                <w:b/>
              </w:rPr>
            </w:pPr>
            <w:ins w:id="4165" w:author="Wayne Lee" w:date="2014-12-14T23:59:00Z">
              <w:r>
                <w:rPr>
                  <w:b/>
                </w:rPr>
                <w:t>Connections and Disconnections flow chart (provided by Peter Alberts 11/12/14):</w:t>
              </w:r>
            </w:ins>
          </w:p>
          <w:p w14:paraId="754E4C1F" w14:textId="1B70A781" w:rsidR="001A2334" w:rsidRPr="00E71AF6" w:rsidRDefault="0040094F" w:rsidP="001A2334">
            <w:pPr>
              <w:rPr>
                <w:b/>
                <w:color w:val="FFFFFF"/>
              </w:rPr>
            </w:pPr>
            <w:r>
              <w:rPr>
                <w:b/>
              </w:rPr>
              <w:object w:dxaOrig="1560" w:dyaOrig="1005" w14:anchorId="2950EA91">
                <v:shape id="_x0000_i1026" type="#_x0000_t75" style="width:77.6pt;height:50.5pt" o:ole="">
                  <v:imagedata r:id="rId20" o:title=""/>
                </v:shape>
                <o:OLEObject Type="Embed" ProgID="PowerPoint.Show.12" ShapeID="_x0000_i1026" DrawAspect="Icon" ObjectID="_1482312789" r:id="rId21"/>
              </w:object>
            </w:r>
          </w:p>
        </w:tc>
      </w:tr>
      <w:tr w:rsidR="0040094F" w14:paraId="6099F6D1" w14:textId="77777777" w:rsidTr="00793389">
        <w:trPr>
          <w:ins w:id="4166" w:author="Wayne Lee" w:date="2014-12-14T23:58:00Z"/>
        </w:trPr>
        <w:tc>
          <w:tcPr>
            <w:tcW w:w="1219" w:type="dxa"/>
          </w:tcPr>
          <w:p w14:paraId="0B1D72F7" w14:textId="11AC9C7A" w:rsidR="0040094F" w:rsidRDefault="0040094F" w:rsidP="00AE064F">
            <w:pPr>
              <w:rPr>
                <w:ins w:id="4167" w:author="Wayne Lee" w:date="2014-12-14T23:58:00Z"/>
              </w:rPr>
            </w:pPr>
            <w:ins w:id="4168" w:author="Wayne Lee" w:date="2014-12-14T23:58:00Z">
              <w:r>
                <w:t>Jemena</w:t>
              </w:r>
            </w:ins>
          </w:p>
        </w:tc>
        <w:bookmarkStart w:id="4169" w:name="_MON_1480192187"/>
        <w:bookmarkEnd w:id="4169"/>
        <w:tc>
          <w:tcPr>
            <w:tcW w:w="20753" w:type="dxa"/>
            <w:shd w:val="clear" w:color="auto" w:fill="auto"/>
          </w:tcPr>
          <w:p w14:paraId="61CF5812" w14:textId="77777777" w:rsidR="0040094F" w:rsidRDefault="0040094F" w:rsidP="0040094F">
            <w:pPr>
              <w:rPr>
                <w:ins w:id="4170" w:author="Wayne Lee" w:date="2014-12-14T23:58:00Z"/>
              </w:rPr>
            </w:pPr>
            <w:ins w:id="4171" w:author="Wayne Lee" w:date="2014-12-14T23:58:00Z">
              <w:r>
                <w:object w:dxaOrig="1560" w:dyaOrig="1005" w14:anchorId="7223C87D">
                  <v:shape id="_x0000_i1027" type="#_x0000_t75" style="width:77.6pt;height:50.5pt" o:ole="">
                    <v:imagedata r:id="rId22" o:title=""/>
                  </v:shape>
                  <o:OLEObject Type="Embed" ProgID="Word.Document.12" ShapeID="_x0000_i1027" DrawAspect="Icon" ObjectID="_1482312790" r:id="rId23">
                    <o:FieldCodes>\s</o:FieldCodes>
                  </o:OLEObject>
                </w:object>
              </w:r>
            </w:ins>
          </w:p>
          <w:p w14:paraId="03D013F3" w14:textId="4AFED8DA" w:rsidR="0040094F" w:rsidRPr="00847F14" w:rsidRDefault="0040094F" w:rsidP="0040094F">
            <w:pPr>
              <w:spacing w:before="60" w:after="60"/>
              <w:rPr>
                <w:ins w:id="4172" w:author="Wayne Lee" w:date="2014-12-14T23:58:00Z"/>
                <w:b/>
              </w:rPr>
            </w:pPr>
            <w:ins w:id="4173" w:author="Wayne Lee" w:date="2014-12-14T23:58:00Z">
              <w:r>
                <w:t>JEC document with some strike out for ‘old’ comments for AEMO’s reference.</w:t>
              </w:r>
            </w:ins>
          </w:p>
        </w:tc>
      </w:tr>
      <w:tr w:rsidR="0011276D" w14:paraId="1BC09E66" w14:textId="77777777" w:rsidTr="00793389">
        <w:trPr>
          <w:ins w:id="4174" w:author="Wayne Lee" w:date="2014-12-14T23:15:00Z"/>
        </w:trPr>
        <w:tc>
          <w:tcPr>
            <w:tcW w:w="1219" w:type="dxa"/>
          </w:tcPr>
          <w:p w14:paraId="30AD211C" w14:textId="25FBA28E" w:rsidR="0011276D" w:rsidRDefault="0011276D" w:rsidP="00AE064F">
            <w:pPr>
              <w:rPr>
                <w:ins w:id="4175" w:author="Wayne Lee" w:date="2014-12-14T23:15:00Z"/>
              </w:rPr>
            </w:pPr>
            <w:r>
              <w:t>APA</w:t>
            </w:r>
          </w:p>
        </w:tc>
        <w:tc>
          <w:tcPr>
            <w:tcW w:w="20753" w:type="dxa"/>
            <w:shd w:val="clear" w:color="auto" w:fill="auto"/>
          </w:tcPr>
          <w:p w14:paraId="5C8309BE" w14:textId="77777777" w:rsidR="0011276D" w:rsidRDefault="0011276D" w:rsidP="0011276D">
            <w:pPr>
              <w:spacing w:before="120" w:after="120"/>
              <w:rPr>
                <w:ins w:id="4176" w:author="Wayne Lee" w:date="2014-12-14T23:15:00Z"/>
                <w:rFonts w:cs="Arial"/>
                <w:sz w:val="20"/>
                <w:lang w:val="en-AU"/>
              </w:rPr>
            </w:pPr>
            <w:ins w:id="4177" w:author="Wayne Lee" w:date="2014-12-14T23:15:00Z">
              <w:r>
                <w:rPr>
                  <w:rFonts w:cs="Arial"/>
                  <w:sz w:val="20"/>
                </w:rPr>
                <w:t>We would expect any differences to Participant Build Packs 1, 2 &amp; 3 to be marked as changes within PBP5 to highlight the points of difference for anyone reviewing the PPC documentation.</w:t>
              </w:r>
            </w:ins>
          </w:p>
          <w:p w14:paraId="2A19B191" w14:textId="77777777" w:rsidR="0011276D" w:rsidRDefault="0011276D" w:rsidP="0011276D">
            <w:pPr>
              <w:spacing w:before="120" w:after="120"/>
              <w:rPr>
                <w:ins w:id="4178" w:author="Wayne Lee" w:date="2014-12-14T23:15:00Z"/>
                <w:rFonts w:cs="Arial"/>
                <w:sz w:val="20"/>
              </w:rPr>
            </w:pPr>
            <w:ins w:id="4179" w:author="Wayne Lee" w:date="2014-12-14T23:15:00Z">
              <w:r>
                <w:rPr>
                  <w:rFonts w:cs="Arial"/>
                  <w:sz w:val="20"/>
                </w:rPr>
                <w:t xml:space="preserve">Text in </w:t>
              </w:r>
              <w:r>
                <w:rPr>
                  <w:rFonts w:cs="Arial"/>
                  <w:color w:val="FF0000"/>
                  <w:sz w:val="20"/>
                </w:rPr>
                <w:t>Red</w:t>
              </w:r>
              <w:r>
                <w:rPr>
                  <w:rFonts w:cs="Arial"/>
                  <w:sz w:val="20"/>
                </w:rPr>
                <w:t xml:space="preserve"> font in the attached copy of PBP5 indicate the items are different to what is documented in the VIC GIP but have not been highlighted in the PPC issued document as a change or difference to the existing VIC Build Packs.</w:t>
              </w:r>
            </w:ins>
          </w:p>
          <w:p w14:paraId="19B85078" w14:textId="77777777" w:rsidR="0011276D" w:rsidRDefault="0011276D" w:rsidP="0011276D">
            <w:pPr>
              <w:spacing w:before="60" w:after="60"/>
              <w:rPr>
                <w:ins w:id="4180" w:author="Wayne Lee" w:date="2014-12-14T23:16:00Z"/>
                <w:rFonts w:cs="Arial"/>
                <w:sz w:val="20"/>
              </w:rPr>
            </w:pPr>
            <w:ins w:id="4181" w:author="Wayne Lee" w:date="2014-12-14T23:15:00Z">
              <w:r>
                <w:rPr>
                  <w:rFonts w:cs="Arial"/>
                  <w:sz w:val="20"/>
                </w:rPr>
                <w:t>Note, comments throughout this  PPC response are also supported by additional comments/information in the attached copy of PBP5</w:t>
              </w:r>
            </w:ins>
          </w:p>
          <w:bookmarkStart w:id="4182" w:name="_MON_1480410219"/>
          <w:bookmarkEnd w:id="4182"/>
          <w:p w14:paraId="7CDBEA83" w14:textId="453D70BD" w:rsidR="0011276D" w:rsidRPr="00847F14" w:rsidRDefault="0011276D" w:rsidP="0011276D">
            <w:pPr>
              <w:spacing w:before="60" w:after="60"/>
              <w:rPr>
                <w:ins w:id="4183" w:author="Wayne Lee" w:date="2014-12-14T23:15:00Z"/>
                <w:b/>
              </w:rPr>
            </w:pPr>
            <w:ins w:id="4184" w:author="Wayne Lee" w:date="2014-12-14T23:16:00Z">
              <w:r>
                <w:rPr>
                  <w:rFonts w:cs="Arial"/>
                  <w:color w:val="0070C0"/>
                  <w:sz w:val="20"/>
                  <w:u w:val="single"/>
                </w:rPr>
                <w:object w:dxaOrig="1530" w:dyaOrig="990" w14:anchorId="38B65090">
                  <v:shape id="_x0000_i1028" type="#_x0000_t75" style="width:76.7pt;height:49.55pt" o:ole="">
                    <v:imagedata r:id="rId24" o:title=""/>
                  </v:shape>
                  <o:OLEObject Type="Embed" ProgID="Word.Document.12" ShapeID="_x0000_i1028" DrawAspect="Icon" ObjectID="_1482312791" r:id="rId25">
                    <o:FieldCodes>\s</o:FieldCodes>
                  </o:OLEObject>
                </w:object>
              </w:r>
            </w:ins>
          </w:p>
        </w:tc>
      </w:tr>
    </w:tbl>
    <w:p w14:paraId="2A45334B" w14:textId="77777777" w:rsidR="00A6461A" w:rsidRDefault="00A6461A" w:rsidP="00F857CE"/>
    <w:p w14:paraId="3BCD9552" w14:textId="77777777" w:rsidR="00A6461A" w:rsidRDefault="00A6461A" w:rsidP="00F857CE"/>
    <w:sectPr w:rsidR="00A6461A" w:rsidSect="00AB2E05">
      <w:headerReference w:type="default" r:id="rId26"/>
      <w:footerReference w:type="even" r:id="rId27"/>
      <w:footerReference w:type="default" r:id="rId28"/>
      <w:pgSz w:w="23814" w:h="16839" w:orient="landscape" w:code="8"/>
      <w:pgMar w:top="1266" w:right="1103" w:bottom="1418" w:left="1440" w:header="720" w:footer="862" w:gutter="0"/>
      <w:cols w:space="720"/>
      <w:docGrid w:linePitch="299"/>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49" w:author="Wayne Lee" w:date="2014-12-16T00:36:00Z" w:initials="WL">
    <w:p w14:paraId="69583DEC" w14:textId="06E7621D" w:rsidR="009C40E1" w:rsidRDefault="009C40E1">
      <w:pPr>
        <w:pStyle w:val="CommentText"/>
      </w:pPr>
      <w:r>
        <w:rPr>
          <w:rStyle w:val="CommentReference"/>
        </w:rPr>
        <w:annotationRef/>
      </w:r>
      <w:r>
        <w:t>Require outcome on standing data update form.</w:t>
      </w:r>
    </w:p>
  </w:comment>
  <w:comment w:id="899" w:author="Wayne Lee" w:date="2014-12-16T00:39:00Z" w:initials="WL">
    <w:p w14:paraId="6BFE7446" w14:textId="1F8C2DEA" w:rsidR="009C40E1" w:rsidRDefault="009C40E1">
      <w:pPr>
        <w:pStyle w:val="CommentText"/>
      </w:pPr>
      <w:r>
        <w:rPr>
          <w:rStyle w:val="CommentReference"/>
        </w:rPr>
        <w:annotationRef/>
      </w:r>
      <w:r>
        <w:t>Raise for closure.</w:t>
      </w:r>
    </w:p>
  </w:comment>
  <w:comment w:id="985" w:author="Wayne Lee" w:date="2014-12-16T00:40:00Z" w:initials="WL">
    <w:p w14:paraId="5FCA2B7E" w14:textId="3C3D98CA" w:rsidR="009C40E1" w:rsidRDefault="009C40E1">
      <w:pPr>
        <w:pStyle w:val="CommentText"/>
      </w:pPr>
      <w:r>
        <w:rPr>
          <w:rStyle w:val="CommentReference"/>
        </w:rPr>
        <w:annotationRef/>
      </w:r>
      <w:r>
        <w:t xml:space="preserve">Raise for closure. </w:t>
      </w:r>
    </w:p>
  </w:comment>
  <w:comment w:id="1057" w:author="Wayne Lee" w:date="2014-12-15T17:28:00Z" w:initials="WL">
    <w:p w14:paraId="22D357CE" w14:textId="093CC52C" w:rsidR="009C40E1" w:rsidRDefault="009C40E1">
      <w:pPr>
        <w:pStyle w:val="CommentText"/>
      </w:pPr>
      <w:r>
        <w:rPr>
          <w:rStyle w:val="CommentReference"/>
        </w:rPr>
        <w:annotationRef/>
      </w:r>
      <w:r>
        <w:t>Question to raise.</w:t>
      </w:r>
    </w:p>
  </w:comment>
  <w:comment w:id="1090" w:author="Wayne Lee" w:date="2014-12-16T00:40:00Z" w:initials="WL">
    <w:p w14:paraId="221B44F1" w14:textId="621B304E" w:rsidR="009C40E1" w:rsidRDefault="009C40E1">
      <w:pPr>
        <w:pStyle w:val="CommentText"/>
      </w:pPr>
      <w:r>
        <w:rPr>
          <w:rStyle w:val="CommentReference"/>
        </w:rPr>
        <w:annotationRef/>
      </w:r>
      <w:r>
        <w:t>Question to riase.</w:t>
      </w:r>
    </w:p>
  </w:comment>
  <w:comment w:id="1143" w:author="Wayne Lee" w:date="2014-12-16T00:41:00Z" w:initials="WL">
    <w:p w14:paraId="4819063D" w14:textId="44FFCB9A" w:rsidR="009C40E1" w:rsidRDefault="009C40E1">
      <w:pPr>
        <w:pStyle w:val="CommentText"/>
      </w:pPr>
      <w:r>
        <w:rPr>
          <w:rStyle w:val="CommentReference"/>
        </w:rPr>
        <w:annotationRef/>
      </w:r>
      <w:r>
        <w:t>Raise for final consolidated outcome.</w:t>
      </w:r>
    </w:p>
  </w:comment>
  <w:comment w:id="1342" w:author="Wayne Lee" w:date="2014-12-15T17:34:00Z" w:initials="WL">
    <w:p w14:paraId="09E839FA" w14:textId="1821C734" w:rsidR="009C40E1" w:rsidRDefault="009C40E1">
      <w:pPr>
        <w:pStyle w:val="CommentText"/>
      </w:pPr>
      <w:r>
        <w:rPr>
          <w:rStyle w:val="CommentReference"/>
        </w:rPr>
        <w:annotationRef/>
      </w:r>
      <w:r>
        <w:t>Question to raise.</w:t>
      </w:r>
    </w:p>
  </w:comment>
  <w:comment w:id="1387" w:author="Wayne Lee" w:date="2014-12-15T17:32:00Z" w:initials="WL">
    <w:p w14:paraId="13E7D879" w14:textId="7BD9F3B8" w:rsidR="009C40E1" w:rsidRDefault="009C40E1">
      <w:pPr>
        <w:pStyle w:val="CommentText"/>
      </w:pPr>
      <w:r>
        <w:rPr>
          <w:rStyle w:val="CommentReference"/>
        </w:rPr>
        <w:annotationRef/>
      </w:r>
      <w:r>
        <w:t>Question to raise.</w:t>
      </w:r>
    </w:p>
  </w:comment>
  <w:comment w:id="1499" w:author="Wayne Lee" w:date="2014-12-15T17:39:00Z" w:initials="WL">
    <w:p w14:paraId="26FE198A" w14:textId="4ADFCAF8" w:rsidR="009C40E1" w:rsidRDefault="009C40E1">
      <w:pPr>
        <w:pStyle w:val="CommentText"/>
      </w:pPr>
      <w:r>
        <w:rPr>
          <w:rStyle w:val="CommentReference"/>
        </w:rPr>
        <w:annotationRef/>
      </w:r>
      <w:r>
        <w:t>Question to raise.</w:t>
      </w:r>
    </w:p>
  </w:comment>
  <w:comment w:id="1555" w:author="Wayne Lee" w:date="2014-12-15T23:14:00Z" w:initials="WL">
    <w:p w14:paraId="654A223F" w14:textId="2AF4C81A" w:rsidR="009C40E1" w:rsidRDefault="009C40E1">
      <w:pPr>
        <w:pStyle w:val="CommentText"/>
      </w:pPr>
      <w:r>
        <w:rPr>
          <w:rStyle w:val="CommentReference"/>
        </w:rPr>
        <w:annotationRef/>
      </w:r>
      <w:r>
        <w:t>Confirm with final outcome of  new  entry in MIRNStatus after 5</w:t>
      </w:r>
      <w:r w:rsidRPr="00046B7F">
        <w:rPr>
          <w:vertAlign w:val="superscript"/>
        </w:rPr>
        <w:t>th</w:t>
      </w:r>
      <w:r>
        <w:t xml:space="preserve"> and 11</w:t>
      </w:r>
      <w:r w:rsidRPr="00046B7F">
        <w:rPr>
          <w:vertAlign w:val="superscript"/>
        </w:rPr>
        <w:t>th</w:t>
      </w:r>
      <w:r>
        <w:t xml:space="preserve"> Dec WG.</w:t>
      </w:r>
    </w:p>
  </w:comment>
  <w:comment w:id="1692" w:author="Wayne Lee" w:date="2014-12-16T00:43:00Z" w:initials="WL">
    <w:p w14:paraId="0BAD4951" w14:textId="34AD15ED" w:rsidR="009C40E1" w:rsidRDefault="009C40E1">
      <w:pPr>
        <w:pStyle w:val="CommentText"/>
      </w:pPr>
      <w:r>
        <w:rPr>
          <w:rStyle w:val="CommentReference"/>
        </w:rPr>
        <w:annotationRef/>
      </w:r>
      <w:r>
        <w:t>Raise as question.</w:t>
      </w:r>
    </w:p>
  </w:comment>
  <w:comment w:id="1742" w:author="Wayne Lee" w:date="2014-12-18T10:50:00Z" w:initials="WL">
    <w:p w14:paraId="26B5F0CD" w14:textId="69CFC4EE" w:rsidR="009C40E1" w:rsidRDefault="009C40E1">
      <w:pPr>
        <w:pStyle w:val="CommentText"/>
      </w:pPr>
      <w:r>
        <w:rPr>
          <w:rStyle w:val="CommentReference"/>
        </w:rPr>
        <w:annotationRef/>
      </w:r>
      <w:r>
        <w:t>Given multi meter feedback, question is if  the meter information we are willing to leave blank for multimeters originally is really needed?</w:t>
      </w:r>
    </w:p>
  </w:comment>
  <w:comment w:id="1750" w:author="Wayne Lee" w:date="2014-12-16T00:43:00Z" w:initials="WL">
    <w:p w14:paraId="6F2EF6EB" w14:textId="3831108A" w:rsidR="009C40E1" w:rsidRDefault="009C40E1">
      <w:pPr>
        <w:pStyle w:val="CommentText"/>
      </w:pPr>
      <w:r>
        <w:rPr>
          <w:rStyle w:val="CommentReference"/>
        </w:rPr>
        <w:annotationRef/>
      </w:r>
      <w:r>
        <w:t>Raise for outcome post feedback on 17</w:t>
      </w:r>
      <w:r w:rsidRPr="00046B7F">
        <w:rPr>
          <w:vertAlign w:val="superscript"/>
        </w:rPr>
        <w:t>th</w:t>
      </w:r>
      <w:r>
        <w:t xml:space="preserve"> Dec.</w:t>
      </w:r>
    </w:p>
  </w:comment>
  <w:comment w:id="1779" w:author="Wayne Lee" w:date="2014-12-15T23:14:00Z" w:initials="WL">
    <w:p w14:paraId="6E0FB4EB" w14:textId="77777777" w:rsidR="009C40E1" w:rsidRDefault="009C40E1" w:rsidP="00835E61">
      <w:pPr>
        <w:pStyle w:val="CommentText"/>
      </w:pPr>
      <w:r>
        <w:rPr>
          <w:rStyle w:val="CommentReference"/>
        </w:rPr>
        <w:annotationRef/>
      </w:r>
      <w:r>
        <w:t>Confirm with Danny/Deep.</w:t>
      </w:r>
    </w:p>
  </w:comment>
  <w:comment w:id="2012" w:author="Wayne Lee" w:date="2014-12-15T23:32:00Z" w:initials="WL">
    <w:p w14:paraId="7CD11523" w14:textId="0C5DC64F" w:rsidR="009C40E1" w:rsidRDefault="009C40E1">
      <w:pPr>
        <w:pStyle w:val="CommentText"/>
      </w:pPr>
      <w:r>
        <w:rPr>
          <w:rStyle w:val="CommentReference"/>
        </w:rPr>
        <w:annotationRef/>
      </w:r>
      <w:r>
        <w:t>Raise as question.</w:t>
      </w:r>
    </w:p>
  </w:comment>
  <w:comment w:id="2525" w:author="Wayne Lee" w:date="2014-12-16T00:45:00Z" w:initials="WL">
    <w:p w14:paraId="4D5445EA" w14:textId="017DC4BB" w:rsidR="009C40E1" w:rsidRDefault="009C40E1">
      <w:pPr>
        <w:pStyle w:val="CommentText"/>
      </w:pPr>
      <w:r>
        <w:rPr>
          <w:rStyle w:val="CommentReference"/>
        </w:rPr>
        <w:annotationRef/>
      </w:r>
      <w:r>
        <w:t>Question to raise.</w:t>
      </w:r>
    </w:p>
  </w:comment>
  <w:comment w:id="2542" w:author="Wayne Lee" w:date="2014-12-15T23:46:00Z" w:initials="WL">
    <w:p w14:paraId="6CE194B7" w14:textId="67461489" w:rsidR="009C40E1" w:rsidRDefault="009C40E1">
      <w:pPr>
        <w:pStyle w:val="CommentText"/>
      </w:pPr>
      <w:r>
        <w:rPr>
          <w:rStyle w:val="CommentReference"/>
        </w:rPr>
        <w:annotationRef/>
      </w:r>
      <w:r>
        <w:t>Question to raise.</w:t>
      </w:r>
    </w:p>
  </w:comment>
  <w:comment w:id="2704" w:author="Wayne Lee" w:date="2014-12-15T23:57:00Z" w:initials="WL">
    <w:p w14:paraId="6D44FF19" w14:textId="64B4ED34" w:rsidR="009C40E1" w:rsidRDefault="009C40E1">
      <w:pPr>
        <w:pStyle w:val="CommentText"/>
      </w:pPr>
      <w:r>
        <w:rPr>
          <w:rStyle w:val="CommentReference"/>
        </w:rPr>
        <w:annotationRef/>
      </w:r>
      <w:r>
        <w:t>Question to raise.</w:t>
      </w:r>
    </w:p>
  </w:comment>
  <w:comment w:id="2821" w:author="Wayne Lee" w:date="2014-12-15T23:56:00Z" w:initials="WL">
    <w:p w14:paraId="5E8B0495" w14:textId="0A8D6414" w:rsidR="009C40E1" w:rsidRDefault="009C40E1">
      <w:pPr>
        <w:pStyle w:val="CommentText"/>
      </w:pPr>
      <w:r>
        <w:rPr>
          <w:rStyle w:val="CommentReference"/>
        </w:rPr>
        <w:annotationRef/>
      </w:r>
      <w:r>
        <w:t>Question to raise.</w:t>
      </w:r>
    </w:p>
  </w:comment>
  <w:comment w:id="2848" w:author="Wayne Lee" w:date="2014-12-16T00:47:00Z" w:initials="WL">
    <w:p w14:paraId="50F0FA99" w14:textId="41055189" w:rsidR="009C40E1" w:rsidRDefault="009C40E1">
      <w:pPr>
        <w:pStyle w:val="CommentText"/>
      </w:pPr>
      <w:r>
        <w:rPr>
          <w:rStyle w:val="CommentReference"/>
        </w:rPr>
        <w:annotationRef/>
      </w:r>
      <w:r>
        <w:t>Cover under SO job enquiry code discussion.</w:t>
      </w:r>
    </w:p>
  </w:comment>
  <w:comment w:id="3042" w:author="Wayne Lee" w:date="2014-12-16T00:49:00Z" w:initials="WL">
    <w:p w14:paraId="1055D037" w14:textId="546BA493" w:rsidR="009C40E1" w:rsidRDefault="009C40E1">
      <w:pPr>
        <w:pStyle w:val="CommentText"/>
      </w:pPr>
      <w:r>
        <w:rPr>
          <w:rStyle w:val="CommentReference"/>
        </w:rPr>
        <w:annotationRef/>
      </w:r>
      <w:r>
        <w:t>For discussion with standing data update requirements.</w:t>
      </w:r>
    </w:p>
  </w:comment>
  <w:comment w:id="3097" w:author="Wayne Lee" w:date="2014-12-16T00:03:00Z" w:initials="WL">
    <w:p w14:paraId="5432BADE" w14:textId="29F8CBE2" w:rsidR="009C40E1" w:rsidRDefault="009C40E1">
      <w:pPr>
        <w:pStyle w:val="CommentText"/>
      </w:pPr>
      <w:r>
        <w:rPr>
          <w:rStyle w:val="CommentReference"/>
        </w:rPr>
        <w:annotationRef/>
      </w:r>
      <w:r>
        <w:t>Question to raise.</w:t>
      </w:r>
    </w:p>
  </w:comment>
  <w:comment w:id="3220" w:author="Wayne Lee" w:date="2014-12-16T00:51:00Z" w:initials="WL">
    <w:p w14:paraId="747135DD" w14:textId="5EA2F83A" w:rsidR="009C40E1" w:rsidRDefault="009C40E1">
      <w:pPr>
        <w:pStyle w:val="CommentText"/>
      </w:pPr>
      <w:r>
        <w:rPr>
          <w:rStyle w:val="CommentReference"/>
        </w:rPr>
        <w:annotationRef/>
      </w:r>
      <w:r>
        <w:t>Question to raise.</w:t>
      </w:r>
    </w:p>
  </w:comment>
  <w:comment w:id="3801" w:author="Wayne Lee" w:date="2014-12-16T00:22:00Z" w:initials="WL">
    <w:p w14:paraId="2FF59BF4" w14:textId="705CA924" w:rsidR="009C40E1" w:rsidRDefault="009C40E1">
      <w:pPr>
        <w:pStyle w:val="CommentText"/>
      </w:pPr>
      <w:r>
        <w:rPr>
          <w:rStyle w:val="CommentReference"/>
        </w:rPr>
        <w:annotationRef/>
      </w:r>
      <w:r>
        <w:t>Raise as question.</w:t>
      </w:r>
    </w:p>
  </w:comment>
  <w:comment w:id="3872" w:author="Wayne Lee" w:date="2014-12-16T00:23:00Z" w:initials="WL">
    <w:p w14:paraId="60C0CB6B" w14:textId="04926533" w:rsidR="009C40E1" w:rsidRDefault="009C40E1">
      <w:pPr>
        <w:pStyle w:val="CommentText"/>
      </w:pPr>
      <w:r>
        <w:rPr>
          <w:rStyle w:val="CommentReference"/>
        </w:rPr>
        <w:annotationRef/>
      </w:r>
      <w:r>
        <w:t>Raise as question.</w:t>
      </w:r>
    </w:p>
  </w:comment>
  <w:comment w:id="3900" w:author="Wayne Lee" w:date="2014-12-16T00:24:00Z" w:initials="WL">
    <w:p w14:paraId="7F411A88" w14:textId="4CA62613" w:rsidR="009C40E1" w:rsidRDefault="009C40E1">
      <w:pPr>
        <w:pStyle w:val="CommentText"/>
      </w:pPr>
      <w:r>
        <w:rPr>
          <w:rStyle w:val="CommentReference"/>
        </w:rPr>
        <w:annotationRef/>
      </w:r>
      <w:r>
        <w:t>Raise as question.</w:t>
      </w:r>
    </w:p>
  </w:comment>
  <w:comment w:id="3958" w:author="Wayne Lee" w:date="2014-12-16T00:25:00Z" w:initials="WL">
    <w:p w14:paraId="288500BC" w14:textId="104D49C5" w:rsidR="009C40E1" w:rsidRDefault="009C40E1">
      <w:pPr>
        <w:pStyle w:val="CommentText"/>
      </w:pPr>
      <w:r>
        <w:rPr>
          <w:rStyle w:val="CommentReference"/>
        </w:rPr>
        <w:annotationRef/>
      </w:r>
      <w:r>
        <w:t>Raise for close off.</w:t>
      </w:r>
    </w:p>
    <w:p w14:paraId="52CD314B" w14:textId="4A131D53" w:rsidR="009C40E1" w:rsidRDefault="009C40E1">
      <w:pPr>
        <w:pStyle w:val="CommentText"/>
      </w:pPr>
      <w:r>
        <w:t>To update in Field dictionary.</w:t>
      </w:r>
    </w:p>
  </w:comment>
  <w:comment w:id="4133" w:author="Wayne Lee" w:date="2014-12-16T00:34:00Z" w:initials="WL">
    <w:p w14:paraId="613E61C9" w14:textId="227E7B98" w:rsidR="009C40E1" w:rsidRDefault="009C40E1">
      <w:pPr>
        <w:pStyle w:val="CommentText"/>
      </w:pPr>
      <w:r>
        <w:rPr>
          <w:rStyle w:val="CommentReference"/>
        </w:rPr>
        <w:annotationRef/>
      </w:r>
      <w:r>
        <w:t>Raise for discussion.</w:t>
      </w:r>
    </w:p>
  </w:comment>
  <w:comment w:id="4158" w:author="Wayne Lee" w:date="2014-12-16T00:33:00Z" w:initials="WL">
    <w:p w14:paraId="7B83AB8D" w14:textId="4951C6A4" w:rsidR="009C40E1" w:rsidRDefault="009C40E1">
      <w:pPr>
        <w:pStyle w:val="CommentText"/>
      </w:pPr>
      <w:r>
        <w:rPr>
          <w:rStyle w:val="CommentReference"/>
        </w:rPr>
        <w:annotationRef/>
      </w:r>
      <w:r>
        <w:t>Raise as question.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9583DEC" w15:done="0"/>
  <w15:commentEx w15:paraId="6BFE7446" w15:done="0"/>
  <w15:commentEx w15:paraId="5FCA2B7E" w15:done="0"/>
  <w15:commentEx w15:paraId="22D357CE" w15:done="0"/>
  <w15:commentEx w15:paraId="221B44F1" w15:done="0"/>
  <w15:commentEx w15:paraId="4819063D" w15:done="0"/>
  <w15:commentEx w15:paraId="09E839FA" w15:done="0"/>
  <w15:commentEx w15:paraId="13E7D879" w15:done="0"/>
  <w15:commentEx w15:paraId="26FE198A" w15:done="0"/>
  <w15:commentEx w15:paraId="654A223F" w15:done="0"/>
  <w15:commentEx w15:paraId="0BAD4951" w15:done="0"/>
  <w15:commentEx w15:paraId="26B5F0CD" w15:done="0"/>
  <w15:commentEx w15:paraId="6F2EF6EB" w15:done="0"/>
  <w15:commentEx w15:paraId="6E0FB4EB" w15:done="0"/>
  <w15:commentEx w15:paraId="7CD11523" w15:done="0"/>
  <w15:commentEx w15:paraId="4D5445EA" w15:done="0"/>
  <w15:commentEx w15:paraId="6CE194B7" w15:done="0"/>
  <w15:commentEx w15:paraId="6D44FF19" w15:done="0"/>
  <w15:commentEx w15:paraId="5E8B0495" w15:done="0"/>
  <w15:commentEx w15:paraId="50F0FA99" w15:done="0"/>
  <w15:commentEx w15:paraId="1055D037" w15:done="0"/>
  <w15:commentEx w15:paraId="5432BADE" w15:done="0"/>
  <w15:commentEx w15:paraId="747135DD" w15:done="0"/>
  <w15:commentEx w15:paraId="2FF59BF4" w15:done="0"/>
  <w15:commentEx w15:paraId="60C0CB6B" w15:done="0"/>
  <w15:commentEx w15:paraId="7F411A88" w15:done="0"/>
  <w15:commentEx w15:paraId="52CD314B" w15:done="0"/>
  <w15:commentEx w15:paraId="613E61C9" w15:done="0"/>
  <w15:commentEx w15:paraId="7B83AB8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F8948B" w14:textId="77777777" w:rsidR="009C40E1" w:rsidRDefault="009C40E1">
      <w:r>
        <w:separator/>
      </w:r>
    </w:p>
  </w:endnote>
  <w:endnote w:type="continuationSeparator" w:id="0">
    <w:p w14:paraId="5AD3F359" w14:textId="77777777" w:rsidR="009C40E1" w:rsidRDefault="009C4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C43982" w14:textId="77777777" w:rsidR="009C40E1" w:rsidRDefault="009C40E1" w:rsidP="00EA0EF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6DF22CC" w14:textId="77777777" w:rsidR="009C40E1" w:rsidRDefault="009C40E1" w:rsidP="00681DE2">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D58123" w14:textId="77777777" w:rsidR="009C40E1" w:rsidRDefault="009C40E1" w:rsidP="00EA0EF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251FF">
      <w:rPr>
        <w:rStyle w:val="PageNumber"/>
        <w:noProof/>
      </w:rPr>
      <w:t>1</w:t>
    </w:r>
    <w:r>
      <w:rPr>
        <w:rStyle w:val="PageNumber"/>
      </w:rPr>
      <w:fldChar w:fldCharType="end"/>
    </w:r>
  </w:p>
  <w:p w14:paraId="10C818D9" w14:textId="77777777" w:rsidR="009C40E1" w:rsidRPr="00FF337D" w:rsidRDefault="009C40E1" w:rsidP="00A6461A">
    <w:pPr>
      <w:pStyle w:val="Footer"/>
      <w:ind w:right="360"/>
      <w:rPr>
        <w:rFonts w:cs="Arial"/>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A06321" w14:textId="77777777" w:rsidR="009C40E1" w:rsidRDefault="009C40E1">
      <w:r>
        <w:separator/>
      </w:r>
    </w:p>
  </w:footnote>
  <w:footnote w:type="continuationSeparator" w:id="0">
    <w:p w14:paraId="184C9B71" w14:textId="77777777" w:rsidR="009C40E1" w:rsidRDefault="009C40E1">
      <w:r>
        <w:continuationSeparator/>
      </w:r>
    </w:p>
  </w:footnote>
  <w:footnote w:id="1">
    <w:p w14:paraId="7F5D86DF" w14:textId="77777777" w:rsidR="009C40E1" w:rsidRPr="006343CA" w:rsidRDefault="009C40E1" w:rsidP="006343CA">
      <w:pPr>
        <w:ind w:left="-709"/>
        <w:rPr>
          <w:sz w:val="16"/>
          <w:szCs w:val="16"/>
          <w:lang w:val="en-AU"/>
        </w:rPr>
      </w:pPr>
      <w:r w:rsidRPr="006343CA">
        <w:rPr>
          <w:rStyle w:val="FootnoteReference"/>
          <w:sz w:val="16"/>
          <w:szCs w:val="16"/>
        </w:rPr>
        <w:footnoteRef/>
      </w:r>
      <w:r w:rsidRPr="006343CA">
        <w:rPr>
          <w:sz w:val="16"/>
          <w:szCs w:val="16"/>
        </w:rPr>
        <w:t xml:space="preserve"> Discussion topic means that AEMO will add this as a specific agenda topic. Minor edi</w:t>
      </w:r>
      <w:r>
        <w:rPr>
          <w:sz w:val="16"/>
          <w:szCs w:val="16"/>
        </w:rPr>
        <w:t xml:space="preserve">ts means AEMO will consider </w:t>
      </w:r>
      <w:r w:rsidRPr="006343CA">
        <w:rPr>
          <w:sz w:val="16"/>
          <w:szCs w:val="16"/>
        </w:rPr>
        <w:t>includ</w:t>
      </w:r>
      <w:r>
        <w:rPr>
          <w:sz w:val="16"/>
          <w:szCs w:val="16"/>
        </w:rPr>
        <w:t xml:space="preserve">ing </w:t>
      </w:r>
      <w:r w:rsidRPr="006343CA">
        <w:rPr>
          <w:sz w:val="16"/>
          <w:szCs w:val="16"/>
        </w:rPr>
        <w:t xml:space="preserve">the revised wording in the RMP/PBP5.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38BF3" w14:textId="77777777" w:rsidR="009C40E1" w:rsidRDefault="009C40E1" w:rsidP="00AE4CB2">
    <w:pPr>
      <w:pStyle w:val="NOCSubtitle"/>
      <w:rPr>
        <w:rStyle w:val="Guidelines"/>
      </w:rPr>
    </w:pPr>
    <w:r w:rsidRPr="00AE4CB2">
      <w:rPr>
        <w:rStyle w:val="Guidelines"/>
      </w:rPr>
      <w:t>IN006/14</w:t>
    </w:r>
    <w:r>
      <w:rPr>
        <w:rStyle w:val="Guidelines"/>
      </w:rPr>
      <w:t xml:space="preserve"> </w:t>
    </w:r>
    <w:r w:rsidRPr="00AE4CB2">
      <w:rPr>
        <w:rStyle w:val="Guidelines"/>
      </w:rPr>
      <w:t>Harmonisation of NSW/ACT business to business processes.</w:t>
    </w:r>
    <w:r>
      <w:rPr>
        <w:rStyle w:val="Guidelines"/>
      </w:rPr>
      <w:br/>
      <w:t>PBP5 consolidated responses</w:t>
    </w:r>
  </w:p>
  <w:p w14:paraId="1D7CF193" w14:textId="77777777" w:rsidR="009C40E1" w:rsidRPr="00A6461A" w:rsidRDefault="009C40E1">
    <w:pPr>
      <w:pStyle w:val="Header"/>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444371"/>
    <w:multiLevelType w:val="hybridMultilevel"/>
    <w:tmpl w:val="D8EA49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11047E5"/>
    <w:multiLevelType w:val="hybridMultilevel"/>
    <w:tmpl w:val="99446F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11657A0C"/>
    <w:multiLevelType w:val="hybridMultilevel"/>
    <w:tmpl w:val="6706B520"/>
    <w:lvl w:ilvl="0" w:tplc="0C090001">
      <w:start w:val="5"/>
      <w:numFmt w:val="bullet"/>
      <w:lvlText w:val=""/>
      <w:lvlJc w:val="left"/>
      <w:pPr>
        <w:ind w:left="720" w:hanging="360"/>
      </w:pPr>
      <w:rPr>
        <w:rFonts w:ascii="Symbol" w:eastAsia="Times New Roman" w:hAnsi="Symbol" w:cs="Times New Roman"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1A93D74"/>
    <w:multiLevelType w:val="hybridMultilevel"/>
    <w:tmpl w:val="905481D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
    <w:nsid w:val="1D5B6662"/>
    <w:multiLevelType w:val="hybridMultilevel"/>
    <w:tmpl w:val="0130E11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2EEF347A"/>
    <w:multiLevelType w:val="multilevel"/>
    <w:tmpl w:val="C0FC3002"/>
    <w:lvl w:ilvl="0">
      <w:start w:val="1"/>
      <w:numFmt w:val="bullet"/>
      <w:lvlText w:val=""/>
      <w:lvlJc w:val="left"/>
      <w:pPr>
        <w:tabs>
          <w:tab w:val="num" w:pos="1817"/>
        </w:tabs>
        <w:ind w:left="1817" w:hanging="397"/>
      </w:pPr>
      <w:rPr>
        <w:rFonts w:ascii="Wingdings" w:hAnsi="Wingdings" w:hint="default"/>
        <w:color w:val="1E4164"/>
        <w:position w:val="2"/>
        <w:sz w:val="18"/>
      </w:rPr>
    </w:lvl>
    <w:lvl w:ilvl="1">
      <w:start w:val="1"/>
      <w:numFmt w:val="bullet"/>
      <w:lvlText w:val="–"/>
      <w:lvlJc w:val="left"/>
      <w:pPr>
        <w:tabs>
          <w:tab w:val="num" w:pos="2214"/>
        </w:tabs>
        <w:ind w:left="2214" w:hanging="397"/>
      </w:pPr>
      <w:rPr>
        <w:rFonts w:ascii="Arial" w:hAnsi="Arial" w:hint="default"/>
        <w:color w:val="1E4164"/>
      </w:rPr>
    </w:lvl>
    <w:lvl w:ilvl="2">
      <w:start w:val="1"/>
      <w:numFmt w:val="bullet"/>
      <w:lvlText w:val="&gt;"/>
      <w:lvlJc w:val="left"/>
      <w:pPr>
        <w:tabs>
          <w:tab w:val="num" w:pos="2611"/>
        </w:tabs>
        <w:ind w:left="2611" w:hanging="397"/>
      </w:pPr>
      <w:rPr>
        <w:rFonts w:ascii="Arial" w:hAnsi="Arial" w:hint="default"/>
      </w:rPr>
    </w:lvl>
    <w:lvl w:ilvl="3">
      <w:start w:val="1"/>
      <w:numFmt w:val="bullet"/>
      <w:lvlText w:val=""/>
      <w:lvlJc w:val="left"/>
      <w:pPr>
        <w:tabs>
          <w:tab w:val="num" w:pos="2860"/>
        </w:tabs>
        <w:ind w:left="2860" w:hanging="360"/>
      </w:pPr>
      <w:rPr>
        <w:rFonts w:ascii="Symbol" w:hAnsi="Symbol" w:hint="default"/>
      </w:rPr>
    </w:lvl>
    <w:lvl w:ilvl="4">
      <w:start w:val="1"/>
      <w:numFmt w:val="bullet"/>
      <w:lvlText w:val=""/>
      <w:lvlJc w:val="left"/>
      <w:pPr>
        <w:tabs>
          <w:tab w:val="num" w:pos="3220"/>
        </w:tabs>
        <w:ind w:left="3220" w:hanging="360"/>
      </w:pPr>
      <w:rPr>
        <w:rFonts w:ascii="Symbol" w:hAnsi="Symbol" w:hint="default"/>
      </w:rPr>
    </w:lvl>
    <w:lvl w:ilvl="5">
      <w:start w:val="1"/>
      <w:numFmt w:val="bullet"/>
      <w:lvlText w:val=""/>
      <w:lvlJc w:val="left"/>
      <w:pPr>
        <w:tabs>
          <w:tab w:val="num" w:pos="3580"/>
        </w:tabs>
        <w:ind w:left="3580" w:hanging="360"/>
      </w:pPr>
      <w:rPr>
        <w:rFonts w:ascii="Wingdings" w:hAnsi="Wingdings" w:hint="default"/>
      </w:rPr>
    </w:lvl>
    <w:lvl w:ilvl="6">
      <w:start w:val="1"/>
      <w:numFmt w:val="bullet"/>
      <w:lvlText w:val=""/>
      <w:lvlJc w:val="left"/>
      <w:pPr>
        <w:tabs>
          <w:tab w:val="num" w:pos="3940"/>
        </w:tabs>
        <w:ind w:left="3940" w:hanging="360"/>
      </w:pPr>
      <w:rPr>
        <w:rFonts w:ascii="Wingdings" w:hAnsi="Wingdings" w:hint="default"/>
      </w:rPr>
    </w:lvl>
    <w:lvl w:ilvl="7">
      <w:start w:val="1"/>
      <w:numFmt w:val="bullet"/>
      <w:lvlText w:val=""/>
      <w:lvlJc w:val="left"/>
      <w:pPr>
        <w:tabs>
          <w:tab w:val="num" w:pos="4300"/>
        </w:tabs>
        <w:ind w:left="4300" w:hanging="360"/>
      </w:pPr>
      <w:rPr>
        <w:rFonts w:ascii="Symbol" w:hAnsi="Symbol" w:hint="default"/>
      </w:rPr>
    </w:lvl>
    <w:lvl w:ilvl="8">
      <w:start w:val="1"/>
      <w:numFmt w:val="bullet"/>
      <w:lvlText w:val=""/>
      <w:lvlJc w:val="left"/>
      <w:pPr>
        <w:tabs>
          <w:tab w:val="num" w:pos="4660"/>
        </w:tabs>
        <w:ind w:left="4660" w:hanging="360"/>
      </w:pPr>
      <w:rPr>
        <w:rFonts w:ascii="Symbol" w:hAnsi="Symbol" w:hint="default"/>
      </w:rPr>
    </w:lvl>
  </w:abstractNum>
  <w:abstractNum w:abstractNumId="6">
    <w:nsid w:val="4B123AB7"/>
    <w:multiLevelType w:val="hybridMultilevel"/>
    <w:tmpl w:val="744C091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7">
    <w:nsid w:val="4BE0127D"/>
    <w:multiLevelType w:val="hybridMultilevel"/>
    <w:tmpl w:val="169256F4"/>
    <w:lvl w:ilvl="0" w:tplc="20523642">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50F21FA2"/>
    <w:multiLevelType w:val="hybridMultilevel"/>
    <w:tmpl w:val="73F2A01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9">
    <w:nsid w:val="517E14BF"/>
    <w:multiLevelType w:val="multilevel"/>
    <w:tmpl w:val="A0F6861E"/>
    <w:lvl w:ilvl="0">
      <w:start w:val="1"/>
      <w:numFmt w:val="bullet"/>
      <w:pStyle w:val="ListBullet"/>
      <w:lvlText w:val=""/>
      <w:lvlJc w:val="left"/>
      <w:pPr>
        <w:tabs>
          <w:tab w:val="num" w:pos="397"/>
        </w:tabs>
        <w:ind w:left="397" w:hanging="397"/>
      </w:pPr>
      <w:rPr>
        <w:rFonts w:ascii="Symbol" w:hAnsi="Symbol" w:hint="default"/>
        <w:color w:val="1E4164"/>
        <w:position w:val="2"/>
        <w:sz w:val="18"/>
      </w:rPr>
    </w:lvl>
    <w:lvl w:ilvl="1">
      <w:start w:val="1"/>
      <w:numFmt w:val="bullet"/>
      <w:lvlText w:val="–"/>
      <w:lvlJc w:val="left"/>
      <w:pPr>
        <w:tabs>
          <w:tab w:val="num" w:pos="794"/>
        </w:tabs>
        <w:ind w:left="794" w:hanging="397"/>
      </w:pPr>
      <w:rPr>
        <w:rFonts w:ascii="Arial" w:hAnsi="Arial" w:hint="default"/>
        <w:color w:val="1E4164"/>
      </w:rPr>
    </w:lvl>
    <w:lvl w:ilvl="2">
      <w:start w:val="1"/>
      <w:numFmt w:val="bullet"/>
      <w:lvlText w:val="&gt;"/>
      <w:lvlJc w:val="left"/>
      <w:pPr>
        <w:tabs>
          <w:tab w:val="num" w:pos="1191"/>
        </w:tabs>
        <w:ind w:left="1191" w:hanging="397"/>
      </w:pPr>
      <w:rPr>
        <w:rFonts w:ascii="Arial" w:hAnsi="Aria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nsid w:val="5AA76FEF"/>
    <w:multiLevelType w:val="hybridMultilevel"/>
    <w:tmpl w:val="004E298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nsid w:val="5AC56FF0"/>
    <w:multiLevelType w:val="hybridMultilevel"/>
    <w:tmpl w:val="5DBEC0F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5F741F2E"/>
    <w:multiLevelType w:val="hybridMultilevel"/>
    <w:tmpl w:val="C272029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63BA326D"/>
    <w:multiLevelType w:val="hybridMultilevel"/>
    <w:tmpl w:val="80B2C4E8"/>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6D577010"/>
    <w:multiLevelType w:val="hybridMultilevel"/>
    <w:tmpl w:val="5316E9D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75296B91"/>
    <w:multiLevelType w:val="multilevel"/>
    <w:tmpl w:val="29AE47D0"/>
    <w:lvl w:ilvl="0">
      <w:start w:val="1"/>
      <w:numFmt w:val="decimal"/>
      <w:pStyle w:val="Heading1"/>
      <w:lvlText w:val="%1"/>
      <w:lvlJc w:val="left"/>
      <w:pPr>
        <w:tabs>
          <w:tab w:val="num" w:pos="1134"/>
        </w:tabs>
        <w:ind w:left="1134" w:hanging="1134"/>
      </w:pPr>
      <w:rPr>
        <w:rFonts w:hint="default"/>
      </w:rPr>
    </w:lvl>
    <w:lvl w:ilvl="1">
      <w:start w:val="1"/>
      <w:numFmt w:val="decimal"/>
      <w:pStyle w:val="Heading2"/>
      <w:lvlText w:val="%1.%2"/>
      <w:lvlJc w:val="left"/>
      <w:pPr>
        <w:tabs>
          <w:tab w:val="num" w:pos="1134"/>
        </w:tabs>
        <w:ind w:left="1134" w:hanging="1134"/>
      </w:pPr>
      <w:rPr>
        <w:rFonts w:hint="default"/>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15"/>
  </w:num>
  <w:num w:numId="2">
    <w:abstractNumId w:val="5"/>
  </w:num>
  <w:num w:numId="3">
    <w:abstractNumId w:val="9"/>
  </w:num>
  <w:num w:numId="4">
    <w:abstractNumId w:val="13"/>
  </w:num>
  <w:num w:numId="5">
    <w:abstractNumId w:val="1"/>
  </w:num>
  <w:num w:numId="6">
    <w:abstractNumId w:val="2"/>
  </w:num>
  <w:num w:numId="7">
    <w:abstractNumId w:val="7"/>
  </w:num>
  <w:num w:numId="8">
    <w:abstractNumId w:val="0"/>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8"/>
  </w:num>
  <w:num w:numId="12">
    <w:abstractNumId w:val="3"/>
  </w:num>
  <w:num w:numId="13">
    <w:abstractNumId w:val="6"/>
  </w:num>
  <w:num w:numId="14">
    <w:abstractNumId w:val="12"/>
  </w:num>
  <w:num w:numId="15">
    <w:abstractNumId w:val="4"/>
  </w:num>
  <w:num w:numId="16">
    <w:abstractNumId w:val="11"/>
  </w:num>
  <w:num w:numId="17">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yne Lee">
    <w15:presenceInfo w15:providerId="AD" w15:userId="S-1-5-21-256186967-1468483519-2110688028-36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18433" style="mso-position-vertical-relative:line"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5C97"/>
    <w:rsid w:val="00002C6B"/>
    <w:rsid w:val="00003122"/>
    <w:rsid w:val="000050AD"/>
    <w:rsid w:val="00013926"/>
    <w:rsid w:val="00023CA1"/>
    <w:rsid w:val="00026C91"/>
    <w:rsid w:val="00031DED"/>
    <w:rsid w:val="00034374"/>
    <w:rsid w:val="0003691E"/>
    <w:rsid w:val="000458FE"/>
    <w:rsid w:val="00046B7F"/>
    <w:rsid w:val="00052499"/>
    <w:rsid w:val="0006433E"/>
    <w:rsid w:val="0006734D"/>
    <w:rsid w:val="00073907"/>
    <w:rsid w:val="00075E8E"/>
    <w:rsid w:val="000831DD"/>
    <w:rsid w:val="000877E9"/>
    <w:rsid w:val="00096676"/>
    <w:rsid w:val="000A0D49"/>
    <w:rsid w:val="000A2EA7"/>
    <w:rsid w:val="000B042A"/>
    <w:rsid w:val="000B28F1"/>
    <w:rsid w:val="000B2944"/>
    <w:rsid w:val="000B31A1"/>
    <w:rsid w:val="000D7B79"/>
    <w:rsid w:val="000F3ED1"/>
    <w:rsid w:val="00111F2F"/>
    <w:rsid w:val="0011276D"/>
    <w:rsid w:val="00142874"/>
    <w:rsid w:val="001508EB"/>
    <w:rsid w:val="001623BE"/>
    <w:rsid w:val="00167417"/>
    <w:rsid w:val="00174898"/>
    <w:rsid w:val="00176844"/>
    <w:rsid w:val="00182790"/>
    <w:rsid w:val="00186521"/>
    <w:rsid w:val="00187F4B"/>
    <w:rsid w:val="0019267D"/>
    <w:rsid w:val="001939C6"/>
    <w:rsid w:val="001A2334"/>
    <w:rsid w:val="001B3B05"/>
    <w:rsid w:val="001C35BB"/>
    <w:rsid w:val="001C3B62"/>
    <w:rsid w:val="001C5971"/>
    <w:rsid w:val="001C5F4D"/>
    <w:rsid w:val="001D6C25"/>
    <w:rsid w:val="001E3AE2"/>
    <w:rsid w:val="00206E39"/>
    <w:rsid w:val="002145B4"/>
    <w:rsid w:val="00215689"/>
    <w:rsid w:val="00231D86"/>
    <w:rsid w:val="00236042"/>
    <w:rsid w:val="00237F7E"/>
    <w:rsid w:val="00261D7C"/>
    <w:rsid w:val="002657CA"/>
    <w:rsid w:val="00270169"/>
    <w:rsid w:val="0027291F"/>
    <w:rsid w:val="002756A5"/>
    <w:rsid w:val="002935C1"/>
    <w:rsid w:val="002965B1"/>
    <w:rsid w:val="002A74CB"/>
    <w:rsid w:val="002B3FAF"/>
    <w:rsid w:val="002B5C79"/>
    <w:rsid w:val="002C07B4"/>
    <w:rsid w:val="002C3127"/>
    <w:rsid w:val="002C51B1"/>
    <w:rsid w:val="002D59CC"/>
    <w:rsid w:val="002D5C8A"/>
    <w:rsid w:val="002E274E"/>
    <w:rsid w:val="002F305D"/>
    <w:rsid w:val="002F7714"/>
    <w:rsid w:val="003041F2"/>
    <w:rsid w:val="00306310"/>
    <w:rsid w:val="00311F32"/>
    <w:rsid w:val="00313C6F"/>
    <w:rsid w:val="00315DE3"/>
    <w:rsid w:val="0031621C"/>
    <w:rsid w:val="003202A9"/>
    <w:rsid w:val="003260E0"/>
    <w:rsid w:val="00352DC0"/>
    <w:rsid w:val="003564D8"/>
    <w:rsid w:val="00366AE4"/>
    <w:rsid w:val="00381D17"/>
    <w:rsid w:val="0038542F"/>
    <w:rsid w:val="0038681B"/>
    <w:rsid w:val="003902A6"/>
    <w:rsid w:val="0039328D"/>
    <w:rsid w:val="00393946"/>
    <w:rsid w:val="003A0816"/>
    <w:rsid w:val="003B5663"/>
    <w:rsid w:val="003C7DB9"/>
    <w:rsid w:val="003D35F8"/>
    <w:rsid w:val="003E181A"/>
    <w:rsid w:val="003E19A3"/>
    <w:rsid w:val="003E2601"/>
    <w:rsid w:val="003E2830"/>
    <w:rsid w:val="003E6EE7"/>
    <w:rsid w:val="003F3129"/>
    <w:rsid w:val="003F61C2"/>
    <w:rsid w:val="0040094F"/>
    <w:rsid w:val="00417538"/>
    <w:rsid w:val="00417B5C"/>
    <w:rsid w:val="00422237"/>
    <w:rsid w:val="00433744"/>
    <w:rsid w:val="00450FFA"/>
    <w:rsid w:val="00456BDD"/>
    <w:rsid w:val="00463760"/>
    <w:rsid w:val="00482906"/>
    <w:rsid w:val="004845EC"/>
    <w:rsid w:val="00486E69"/>
    <w:rsid w:val="004970A1"/>
    <w:rsid w:val="004A395B"/>
    <w:rsid w:val="004A5A0D"/>
    <w:rsid w:val="004A75BA"/>
    <w:rsid w:val="004A7DB1"/>
    <w:rsid w:val="004B12C9"/>
    <w:rsid w:val="004B5C63"/>
    <w:rsid w:val="004C5EF8"/>
    <w:rsid w:val="004D7FE4"/>
    <w:rsid w:val="004E220B"/>
    <w:rsid w:val="004E3834"/>
    <w:rsid w:val="004E474E"/>
    <w:rsid w:val="00501F70"/>
    <w:rsid w:val="00502366"/>
    <w:rsid w:val="00507041"/>
    <w:rsid w:val="00511D9B"/>
    <w:rsid w:val="005213B1"/>
    <w:rsid w:val="00524173"/>
    <w:rsid w:val="005421A8"/>
    <w:rsid w:val="005431EF"/>
    <w:rsid w:val="00543A07"/>
    <w:rsid w:val="005460DC"/>
    <w:rsid w:val="00546908"/>
    <w:rsid w:val="0055552F"/>
    <w:rsid w:val="0056788C"/>
    <w:rsid w:val="0057598E"/>
    <w:rsid w:val="005854F3"/>
    <w:rsid w:val="0058799B"/>
    <w:rsid w:val="00595A57"/>
    <w:rsid w:val="005B2EC2"/>
    <w:rsid w:val="005C4957"/>
    <w:rsid w:val="005C6282"/>
    <w:rsid w:val="005D304B"/>
    <w:rsid w:val="005E5BD2"/>
    <w:rsid w:val="005E7567"/>
    <w:rsid w:val="0060010D"/>
    <w:rsid w:val="00603132"/>
    <w:rsid w:val="0061074D"/>
    <w:rsid w:val="006253E0"/>
    <w:rsid w:val="00631EDF"/>
    <w:rsid w:val="006343CA"/>
    <w:rsid w:val="00635CCA"/>
    <w:rsid w:val="00637453"/>
    <w:rsid w:val="00640655"/>
    <w:rsid w:val="00650B18"/>
    <w:rsid w:val="006533BC"/>
    <w:rsid w:val="0066474B"/>
    <w:rsid w:val="00681DE2"/>
    <w:rsid w:val="0068293B"/>
    <w:rsid w:val="00694A92"/>
    <w:rsid w:val="006A3000"/>
    <w:rsid w:val="006A7987"/>
    <w:rsid w:val="006B4577"/>
    <w:rsid w:val="006C0E5C"/>
    <w:rsid w:val="006C3C31"/>
    <w:rsid w:val="006C4E37"/>
    <w:rsid w:val="006C50C0"/>
    <w:rsid w:val="006C658F"/>
    <w:rsid w:val="006D2162"/>
    <w:rsid w:val="006D2656"/>
    <w:rsid w:val="006D6481"/>
    <w:rsid w:val="006D7867"/>
    <w:rsid w:val="006E713A"/>
    <w:rsid w:val="006F1B2A"/>
    <w:rsid w:val="0070086D"/>
    <w:rsid w:val="00703FAA"/>
    <w:rsid w:val="00703FD3"/>
    <w:rsid w:val="007050FA"/>
    <w:rsid w:val="00711FBC"/>
    <w:rsid w:val="007251FF"/>
    <w:rsid w:val="00725E3D"/>
    <w:rsid w:val="00727842"/>
    <w:rsid w:val="007502CF"/>
    <w:rsid w:val="007534E6"/>
    <w:rsid w:val="00766D19"/>
    <w:rsid w:val="00773E40"/>
    <w:rsid w:val="007862CD"/>
    <w:rsid w:val="00793389"/>
    <w:rsid w:val="007A29EC"/>
    <w:rsid w:val="007B0A82"/>
    <w:rsid w:val="007B3285"/>
    <w:rsid w:val="007B39A0"/>
    <w:rsid w:val="007D22D5"/>
    <w:rsid w:val="007D5B09"/>
    <w:rsid w:val="007D6D88"/>
    <w:rsid w:val="007E6AC7"/>
    <w:rsid w:val="007E724B"/>
    <w:rsid w:val="007F5F21"/>
    <w:rsid w:val="00801330"/>
    <w:rsid w:val="00804D5A"/>
    <w:rsid w:val="00811B17"/>
    <w:rsid w:val="00826C48"/>
    <w:rsid w:val="00835E61"/>
    <w:rsid w:val="00846A5A"/>
    <w:rsid w:val="00850D7A"/>
    <w:rsid w:val="00853D6A"/>
    <w:rsid w:val="00856B8E"/>
    <w:rsid w:val="00862F57"/>
    <w:rsid w:val="00872142"/>
    <w:rsid w:val="00875BA2"/>
    <w:rsid w:val="00880789"/>
    <w:rsid w:val="00885AFC"/>
    <w:rsid w:val="00887625"/>
    <w:rsid w:val="0089469A"/>
    <w:rsid w:val="00895EBD"/>
    <w:rsid w:val="008A5182"/>
    <w:rsid w:val="008A6891"/>
    <w:rsid w:val="008C1CEF"/>
    <w:rsid w:val="008C473E"/>
    <w:rsid w:val="009271DE"/>
    <w:rsid w:val="00931176"/>
    <w:rsid w:val="0093473B"/>
    <w:rsid w:val="00950274"/>
    <w:rsid w:val="00955F68"/>
    <w:rsid w:val="00962A92"/>
    <w:rsid w:val="00975B04"/>
    <w:rsid w:val="0098018F"/>
    <w:rsid w:val="00981AA6"/>
    <w:rsid w:val="00982B18"/>
    <w:rsid w:val="00992AD5"/>
    <w:rsid w:val="009931E4"/>
    <w:rsid w:val="00993616"/>
    <w:rsid w:val="00996595"/>
    <w:rsid w:val="009A3ED9"/>
    <w:rsid w:val="009C40E1"/>
    <w:rsid w:val="009C5C97"/>
    <w:rsid w:val="009D3A40"/>
    <w:rsid w:val="009D6248"/>
    <w:rsid w:val="009E644E"/>
    <w:rsid w:val="009F4E99"/>
    <w:rsid w:val="00A01072"/>
    <w:rsid w:val="00A06824"/>
    <w:rsid w:val="00A0776D"/>
    <w:rsid w:val="00A15854"/>
    <w:rsid w:val="00A2654B"/>
    <w:rsid w:val="00A4525C"/>
    <w:rsid w:val="00A45C48"/>
    <w:rsid w:val="00A56422"/>
    <w:rsid w:val="00A6461A"/>
    <w:rsid w:val="00A77D68"/>
    <w:rsid w:val="00A863F4"/>
    <w:rsid w:val="00AA5E6B"/>
    <w:rsid w:val="00AB2E05"/>
    <w:rsid w:val="00AC228D"/>
    <w:rsid w:val="00AC3B1D"/>
    <w:rsid w:val="00AD2500"/>
    <w:rsid w:val="00AE064F"/>
    <w:rsid w:val="00AE261B"/>
    <w:rsid w:val="00AE4CB2"/>
    <w:rsid w:val="00AE6118"/>
    <w:rsid w:val="00B11EB3"/>
    <w:rsid w:val="00B151B1"/>
    <w:rsid w:val="00B24694"/>
    <w:rsid w:val="00B328B2"/>
    <w:rsid w:val="00B44209"/>
    <w:rsid w:val="00B6100F"/>
    <w:rsid w:val="00B62368"/>
    <w:rsid w:val="00B63AF1"/>
    <w:rsid w:val="00B66302"/>
    <w:rsid w:val="00B704E5"/>
    <w:rsid w:val="00B73B2A"/>
    <w:rsid w:val="00B82CCC"/>
    <w:rsid w:val="00B82E9E"/>
    <w:rsid w:val="00B9267C"/>
    <w:rsid w:val="00B95C18"/>
    <w:rsid w:val="00BA34F6"/>
    <w:rsid w:val="00BA5B32"/>
    <w:rsid w:val="00BB0BDA"/>
    <w:rsid w:val="00C02E21"/>
    <w:rsid w:val="00C04F75"/>
    <w:rsid w:val="00C10AD7"/>
    <w:rsid w:val="00C20C56"/>
    <w:rsid w:val="00C231F5"/>
    <w:rsid w:val="00C2660A"/>
    <w:rsid w:val="00C36A94"/>
    <w:rsid w:val="00C448AC"/>
    <w:rsid w:val="00C463A9"/>
    <w:rsid w:val="00C46E84"/>
    <w:rsid w:val="00C47717"/>
    <w:rsid w:val="00C521B3"/>
    <w:rsid w:val="00C55AE1"/>
    <w:rsid w:val="00C637D5"/>
    <w:rsid w:val="00C75460"/>
    <w:rsid w:val="00C761D4"/>
    <w:rsid w:val="00C86FC5"/>
    <w:rsid w:val="00CC0FFB"/>
    <w:rsid w:val="00CC3999"/>
    <w:rsid w:val="00CC6931"/>
    <w:rsid w:val="00CD5BE4"/>
    <w:rsid w:val="00CE3F32"/>
    <w:rsid w:val="00CF68ED"/>
    <w:rsid w:val="00D018B1"/>
    <w:rsid w:val="00D01B3D"/>
    <w:rsid w:val="00D07D46"/>
    <w:rsid w:val="00D123FA"/>
    <w:rsid w:val="00D15CC7"/>
    <w:rsid w:val="00D226FB"/>
    <w:rsid w:val="00D22758"/>
    <w:rsid w:val="00D32750"/>
    <w:rsid w:val="00D4225C"/>
    <w:rsid w:val="00D443C0"/>
    <w:rsid w:val="00D4486F"/>
    <w:rsid w:val="00D472E8"/>
    <w:rsid w:val="00D60789"/>
    <w:rsid w:val="00D71503"/>
    <w:rsid w:val="00D76860"/>
    <w:rsid w:val="00D850F3"/>
    <w:rsid w:val="00D926A1"/>
    <w:rsid w:val="00D92C87"/>
    <w:rsid w:val="00DA2B0F"/>
    <w:rsid w:val="00DA55D6"/>
    <w:rsid w:val="00DB3DCB"/>
    <w:rsid w:val="00DB5542"/>
    <w:rsid w:val="00DB5743"/>
    <w:rsid w:val="00DB7BF8"/>
    <w:rsid w:val="00DC0AF6"/>
    <w:rsid w:val="00DD7C72"/>
    <w:rsid w:val="00DE0D99"/>
    <w:rsid w:val="00DE2E3A"/>
    <w:rsid w:val="00DF2C75"/>
    <w:rsid w:val="00E05360"/>
    <w:rsid w:val="00E07676"/>
    <w:rsid w:val="00E2049C"/>
    <w:rsid w:val="00E22EF6"/>
    <w:rsid w:val="00E242BE"/>
    <w:rsid w:val="00E25708"/>
    <w:rsid w:val="00E26772"/>
    <w:rsid w:val="00E27B5E"/>
    <w:rsid w:val="00E3037B"/>
    <w:rsid w:val="00E3137A"/>
    <w:rsid w:val="00E35438"/>
    <w:rsid w:val="00E44249"/>
    <w:rsid w:val="00E4552E"/>
    <w:rsid w:val="00E57A32"/>
    <w:rsid w:val="00E71A8D"/>
    <w:rsid w:val="00E71AF6"/>
    <w:rsid w:val="00E7310A"/>
    <w:rsid w:val="00E73E1E"/>
    <w:rsid w:val="00E76463"/>
    <w:rsid w:val="00E8165C"/>
    <w:rsid w:val="00E83605"/>
    <w:rsid w:val="00E91A74"/>
    <w:rsid w:val="00EA0044"/>
    <w:rsid w:val="00EA0EFF"/>
    <w:rsid w:val="00EA2609"/>
    <w:rsid w:val="00EA2E37"/>
    <w:rsid w:val="00EA6B5B"/>
    <w:rsid w:val="00EB4E79"/>
    <w:rsid w:val="00EB6489"/>
    <w:rsid w:val="00EC2712"/>
    <w:rsid w:val="00ED10F7"/>
    <w:rsid w:val="00EE0406"/>
    <w:rsid w:val="00EE4E78"/>
    <w:rsid w:val="00EF1733"/>
    <w:rsid w:val="00F3020D"/>
    <w:rsid w:val="00F42DB2"/>
    <w:rsid w:val="00F462CB"/>
    <w:rsid w:val="00F51387"/>
    <w:rsid w:val="00F54452"/>
    <w:rsid w:val="00F57536"/>
    <w:rsid w:val="00F66391"/>
    <w:rsid w:val="00F6751E"/>
    <w:rsid w:val="00F711FE"/>
    <w:rsid w:val="00F72791"/>
    <w:rsid w:val="00F75DEA"/>
    <w:rsid w:val="00F8420C"/>
    <w:rsid w:val="00F857CE"/>
    <w:rsid w:val="00F92156"/>
    <w:rsid w:val="00F95401"/>
    <w:rsid w:val="00FB634D"/>
    <w:rsid w:val="00FD6281"/>
    <w:rsid w:val="00FE1886"/>
    <w:rsid w:val="00FE1AE1"/>
    <w:rsid w:val="00FE70AE"/>
    <w:rsid w:val="00FF337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style="mso-position-vertical-relative:line" fill="f" fillcolor="white" stroke="f">
      <v:fill color="white" on="f"/>
      <v:stroke on="f"/>
    </o:shapedefaults>
    <o:shapelayout v:ext="edit">
      <o:idmap v:ext="edit" data="1"/>
    </o:shapelayout>
  </w:shapeDefaults>
  <w:decimalSymbol w:val="."/>
  <w:listSeparator w:val=","/>
  <w14:docId w14:val="768B97F1"/>
  <w15:chartTrackingRefBased/>
  <w15:docId w15:val="{6CB2FDCC-F9CA-4EC2-96EE-62EE57A00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1886"/>
    <w:rPr>
      <w:rFonts w:ascii="Arial" w:hAnsi="Arial"/>
      <w:sz w:val="22"/>
      <w:lang w:val="en-US" w:eastAsia="en-US"/>
    </w:rPr>
  </w:style>
  <w:style w:type="paragraph" w:styleId="Heading1">
    <w:name w:val="heading 1"/>
    <w:basedOn w:val="Normal"/>
    <w:next w:val="Heading2"/>
    <w:link w:val="Heading1Char"/>
    <w:qFormat/>
    <w:rsid w:val="0039328D"/>
    <w:pPr>
      <w:keepNext/>
      <w:widowControl w:val="0"/>
      <w:numPr>
        <w:numId w:val="1"/>
      </w:numPr>
      <w:shd w:val="clear" w:color="auto" w:fill="C0C0C0"/>
      <w:spacing w:before="360" w:after="100"/>
      <w:outlineLvl w:val="0"/>
    </w:pPr>
    <w:rPr>
      <w:b/>
      <w:kern w:val="28"/>
      <w:sz w:val="26"/>
      <w:lang w:val="en-AU"/>
    </w:rPr>
  </w:style>
  <w:style w:type="paragraph" w:styleId="Heading2">
    <w:name w:val="heading 2"/>
    <w:basedOn w:val="Heading1"/>
    <w:next w:val="BodyText"/>
    <w:link w:val="Heading2Char"/>
    <w:qFormat/>
    <w:rsid w:val="0039328D"/>
    <w:pPr>
      <w:numPr>
        <w:ilvl w:val="1"/>
      </w:numPr>
      <w:shd w:val="clear" w:color="auto" w:fill="auto"/>
      <w:spacing w:before="100"/>
      <w:outlineLvl w:val="1"/>
    </w:pPr>
    <w:rPr>
      <w:bCs/>
      <w:iCs/>
      <w:sz w:val="24"/>
    </w:rPr>
  </w:style>
  <w:style w:type="paragraph" w:styleId="Heading3">
    <w:name w:val="heading 3"/>
    <w:basedOn w:val="Heading2"/>
    <w:next w:val="BodyText"/>
    <w:link w:val="Heading3Char"/>
    <w:qFormat/>
    <w:rsid w:val="0039328D"/>
    <w:pPr>
      <w:numPr>
        <w:ilvl w:val="2"/>
      </w:numPr>
      <w:outlineLvl w:val="2"/>
    </w:pPr>
    <w:rPr>
      <w:sz w:val="22"/>
    </w:rPr>
  </w:style>
  <w:style w:type="paragraph" w:styleId="Heading4">
    <w:name w:val="heading 4"/>
    <w:basedOn w:val="Heading3"/>
    <w:next w:val="BodyText"/>
    <w:link w:val="Heading4Char"/>
    <w:qFormat/>
    <w:rsid w:val="0039328D"/>
    <w:pPr>
      <w:numPr>
        <w:ilvl w:val="3"/>
      </w:numPr>
      <w:outlineLvl w:val="3"/>
    </w:pPr>
    <w:rPr>
      <w:bCs w:val="0"/>
      <w:sz w:val="20"/>
    </w:rPr>
  </w:style>
  <w:style w:type="paragraph" w:styleId="Heading5">
    <w:name w:val="heading 5"/>
    <w:basedOn w:val="Normal"/>
    <w:next w:val="Normal"/>
    <w:link w:val="Heading5Char"/>
    <w:qFormat/>
    <w:rsid w:val="0039328D"/>
    <w:pPr>
      <w:keepNext/>
      <w:widowControl w:val="0"/>
      <w:numPr>
        <w:ilvl w:val="4"/>
        <w:numId w:val="1"/>
      </w:numPr>
      <w:jc w:val="center"/>
      <w:outlineLvl w:val="4"/>
    </w:pPr>
    <w:rPr>
      <w:b/>
      <w:kern w:val="28"/>
      <w:sz w:val="28"/>
      <w:lang w:val="en-AU"/>
    </w:rPr>
  </w:style>
  <w:style w:type="paragraph" w:styleId="Heading6">
    <w:name w:val="heading 6"/>
    <w:basedOn w:val="Normal"/>
    <w:next w:val="Normal"/>
    <w:link w:val="Heading6Char"/>
    <w:qFormat/>
    <w:rsid w:val="0039328D"/>
    <w:pPr>
      <w:keepNext/>
      <w:widowControl w:val="0"/>
      <w:numPr>
        <w:ilvl w:val="5"/>
        <w:numId w:val="1"/>
      </w:numPr>
      <w:outlineLvl w:val="5"/>
    </w:pPr>
    <w:rPr>
      <w:b/>
      <w:lang w:val="en-AU"/>
    </w:rPr>
  </w:style>
  <w:style w:type="paragraph" w:styleId="Heading7">
    <w:name w:val="heading 7"/>
    <w:basedOn w:val="Normal"/>
    <w:next w:val="Normal"/>
    <w:link w:val="Heading7Char"/>
    <w:qFormat/>
    <w:rsid w:val="0039328D"/>
    <w:pPr>
      <w:keepNext/>
      <w:widowControl w:val="0"/>
      <w:numPr>
        <w:ilvl w:val="6"/>
        <w:numId w:val="1"/>
      </w:numPr>
      <w:jc w:val="center"/>
      <w:outlineLvl w:val="6"/>
    </w:pPr>
    <w:rPr>
      <w:rFonts w:ascii="Arial Black" w:hAnsi="Arial Black"/>
      <w:sz w:val="28"/>
      <w:lang w:val="en-AU"/>
    </w:rPr>
  </w:style>
  <w:style w:type="paragraph" w:styleId="Heading8">
    <w:name w:val="heading 8"/>
    <w:basedOn w:val="Normal"/>
    <w:next w:val="Normal"/>
    <w:link w:val="Heading8Char"/>
    <w:qFormat/>
    <w:rsid w:val="0039328D"/>
    <w:pPr>
      <w:keepNext/>
      <w:widowControl w:val="0"/>
      <w:numPr>
        <w:ilvl w:val="7"/>
        <w:numId w:val="1"/>
      </w:numPr>
      <w:jc w:val="center"/>
      <w:outlineLvl w:val="7"/>
    </w:pPr>
    <w:rPr>
      <w:rFonts w:ascii="Arial Black" w:hAnsi="Arial Black"/>
      <w:sz w:val="32"/>
      <w:lang w:val="en-AU"/>
    </w:rPr>
  </w:style>
  <w:style w:type="paragraph" w:styleId="Heading9">
    <w:name w:val="heading 9"/>
    <w:basedOn w:val="Normal"/>
    <w:next w:val="Normal"/>
    <w:link w:val="Heading9Char"/>
    <w:qFormat/>
    <w:rsid w:val="0039328D"/>
    <w:pPr>
      <w:numPr>
        <w:ilvl w:val="8"/>
        <w:numId w:val="1"/>
      </w:numPr>
      <w:spacing w:before="240" w:after="60"/>
      <w:jc w:val="both"/>
      <w:outlineLvl w:val="8"/>
    </w:pPr>
    <w:rPr>
      <w:b/>
      <w:i/>
      <w:sz w:val="18"/>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pPr>
      <w:framePr w:w="7920" w:h="1980" w:hRule="exact" w:hSpace="180" w:wrap="auto" w:hAnchor="page" w:xAlign="center" w:yAlign="bottom"/>
      <w:ind w:left="2880"/>
    </w:pPr>
    <w:rPr>
      <w:sz w:val="20"/>
    </w:rPr>
  </w:style>
  <w:style w:type="paragraph" w:customStyle="1" w:styleId="NOCSubtitle">
    <w:name w:val="NOC Subtitle"/>
    <w:basedOn w:val="Normal"/>
    <w:rsid w:val="009C5C97"/>
    <w:pPr>
      <w:shd w:val="pct12" w:color="auto" w:fill="FFFFFF"/>
      <w:spacing w:before="100" w:after="100" w:line="260" w:lineRule="atLeast"/>
      <w:jc w:val="center"/>
    </w:pPr>
    <w:rPr>
      <w:b/>
      <w:sz w:val="24"/>
      <w:lang w:val="en-AU"/>
    </w:rPr>
  </w:style>
  <w:style w:type="character" w:customStyle="1" w:styleId="Guidelines">
    <w:name w:val="Guidelines"/>
    <w:rsid w:val="009C5C97"/>
    <w:rPr>
      <w:i/>
    </w:rPr>
  </w:style>
  <w:style w:type="table" w:styleId="TableGrid">
    <w:name w:val="Table Grid"/>
    <w:basedOn w:val="TableNormal"/>
    <w:rsid w:val="009C5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rsid w:val="00681DE2"/>
    <w:pPr>
      <w:tabs>
        <w:tab w:val="center" w:pos="4320"/>
        <w:tab w:val="right" w:pos="8640"/>
      </w:tabs>
    </w:pPr>
  </w:style>
  <w:style w:type="character" w:styleId="PageNumber">
    <w:name w:val="page number"/>
    <w:basedOn w:val="DefaultParagraphFont"/>
    <w:rsid w:val="00681DE2"/>
  </w:style>
  <w:style w:type="paragraph" w:styleId="Header">
    <w:name w:val="header"/>
    <w:basedOn w:val="Normal"/>
    <w:rsid w:val="00681DE2"/>
    <w:pPr>
      <w:tabs>
        <w:tab w:val="center" w:pos="4320"/>
        <w:tab w:val="right" w:pos="8640"/>
      </w:tabs>
    </w:pPr>
  </w:style>
  <w:style w:type="character" w:customStyle="1" w:styleId="Heading1Char">
    <w:name w:val="Heading 1 Char"/>
    <w:link w:val="Heading1"/>
    <w:rsid w:val="0039328D"/>
    <w:rPr>
      <w:rFonts w:ascii="Arial" w:hAnsi="Arial"/>
      <w:b/>
      <w:kern w:val="28"/>
      <w:sz w:val="26"/>
      <w:shd w:val="clear" w:color="auto" w:fill="C0C0C0"/>
      <w:lang w:eastAsia="en-US"/>
    </w:rPr>
  </w:style>
  <w:style w:type="character" w:customStyle="1" w:styleId="Heading2Char">
    <w:name w:val="Heading 2 Char"/>
    <w:link w:val="Heading2"/>
    <w:rsid w:val="0039328D"/>
    <w:rPr>
      <w:rFonts w:ascii="Arial" w:hAnsi="Arial"/>
      <w:b/>
      <w:bCs/>
      <w:iCs/>
      <w:kern w:val="28"/>
      <w:sz w:val="24"/>
      <w:lang w:eastAsia="en-US"/>
    </w:rPr>
  </w:style>
  <w:style w:type="character" w:customStyle="1" w:styleId="Heading3Char">
    <w:name w:val="Heading 3 Char"/>
    <w:link w:val="Heading3"/>
    <w:rsid w:val="0039328D"/>
    <w:rPr>
      <w:rFonts w:ascii="Arial" w:hAnsi="Arial"/>
      <w:b/>
      <w:bCs/>
      <w:iCs/>
      <w:kern w:val="28"/>
      <w:sz w:val="22"/>
      <w:lang w:eastAsia="en-US"/>
    </w:rPr>
  </w:style>
  <w:style w:type="character" w:customStyle="1" w:styleId="Heading4Char">
    <w:name w:val="Heading 4 Char"/>
    <w:link w:val="Heading4"/>
    <w:rsid w:val="0039328D"/>
    <w:rPr>
      <w:rFonts w:ascii="Arial" w:hAnsi="Arial"/>
      <w:b/>
      <w:iCs/>
      <w:kern w:val="28"/>
      <w:lang w:eastAsia="en-US"/>
    </w:rPr>
  </w:style>
  <w:style w:type="character" w:customStyle="1" w:styleId="Heading5Char">
    <w:name w:val="Heading 5 Char"/>
    <w:link w:val="Heading5"/>
    <w:rsid w:val="0039328D"/>
    <w:rPr>
      <w:rFonts w:ascii="Arial" w:hAnsi="Arial"/>
      <w:b/>
      <w:kern w:val="28"/>
      <w:sz w:val="28"/>
      <w:lang w:eastAsia="en-US"/>
    </w:rPr>
  </w:style>
  <w:style w:type="character" w:customStyle="1" w:styleId="Heading6Char">
    <w:name w:val="Heading 6 Char"/>
    <w:link w:val="Heading6"/>
    <w:rsid w:val="0039328D"/>
    <w:rPr>
      <w:rFonts w:ascii="Arial" w:hAnsi="Arial"/>
      <w:b/>
      <w:sz w:val="22"/>
      <w:lang w:eastAsia="en-US"/>
    </w:rPr>
  </w:style>
  <w:style w:type="character" w:customStyle="1" w:styleId="Heading7Char">
    <w:name w:val="Heading 7 Char"/>
    <w:link w:val="Heading7"/>
    <w:rsid w:val="0039328D"/>
    <w:rPr>
      <w:rFonts w:ascii="Arial Black" w:hAnsi="Arial Black"/>
      <w:sz w:val="28"/>
      <w:lang w:eastAsia="en-US"/>
    </w:rPr>
  </w:style>
  <w:style w:type="character" w:customStyle="1" w:styleId="Heading8Char">
    <w:name w:val="Heading 8 Char"/>
    <w:link w:val="Heading8"/>
    <w:rsid w:val="0039328D"/>
    <w:rPr>
      <w:rFonts w:ascii="Arial Black" w:hAnsi="Arial Black"/>
      <w:sz w:val="32"/>
      <w:lang w:eastAsia="en-US"/>
    </w:rPr>
  </w:style>
  <w:style w:type="character" w:customStyle="1" w:styleId="Heading9Char">
    <w:name w:val="Heading 9 Char"/>
    <w:link w:val="Heading9"/>
    <w:rsid w:val="0039328D"/>
    <w:rPr>
      <w:rFonts w:ascii="Arial" w:hAnsi="Arial"/>
      <w:b/>
      <w:i/>
      <w:sz w:val="18"/>
      <w:lang w:eastAsia="en-US"/>
    </w:rPr>
  </w:style>
  <w:style w:type="paragraph" w:styleId="BodyText">
    <w:name w:val="Body Text"/>
    <w:basedOn w:val="Normal"/>
    <w:link w:val="BodyTextChar"/>
    <w:rsid w:val="0039328D"/>
    <w:pPr>
      <w:spacing w:after="120"/>
    </w:pPr>
  </w:style>
  <w:style w:type="character" w:customStyle="1" w:styleId="BodyTextChar">
    <w:name w:val="Body Text Char"/>
    <w:link w:val="BodyText"/>
    <w:rsid w:val="0039328D"/>
    <w:rPr>
      <w:rFonts w:ascii="Arial" w:hAnsi="Arial"/>
      <w:sz w:val="22"/>
      <w:lang w:val="en-US" w:eastAsia="en-US"/>
    </w:rPr>
  </w:style>
  <w:style w:type="paragraph" w:styleId="CommentText">
    <w:name w:val="annotation text"/>
    <w:basedOn w:val="Normal"/>
    <w:link w:val="CommentTextChar"/>
    <w:rsid w:val="006C4E37"/>
    <w:rPr>
      <w:sz w:val="20"/>
    </w:rPr>
  </w:style>
  <w:style w:type="character" w:customStyle="1" w:styleId="CommentTextChar">
    <w:name w:val="Comment Text Char"/>
    <w:link w:val="CommentText"/>
    <w:rsid w:val="006C4E37"/>
    <w:rPr>
      <w:rFonts w:ascii="Arial" w:hAnsi="Arial"/>
      <w:lang w:val="en-US" w:eastAsia="en-US"/>
    </w:rPr>
  </w:style>
  <w:style w:type="character" w:styleId="CommentReference">
    <w:name w:val="annotation reference"/>
    <w:rsid w:val="006C4E37"/>
    <w:rPr>
      <w:sz w:val="16"/>
      <w:szCs w:val="16"/>
    </w:rPr>
  </w:style>
  <w:style w:type="paragraph" w:styleId="BalloonText">
    <w:name w:val="Balloon Text"/>
    <w:basedOn w:val="Normal"/>
    <w:link w:val="BalloonTextChar"/>
    <w:rsid w:val="006C4E37"/>
    <w:rPr>
      <w:rFonts w:ascii="Tahoma" w:hAnsi="Tahoma" w:cs="Tahoma"/>
      <w:sz w:val="16"/>
      <w:szCs w:val="16"/>
    </w:rPr>
  </w:style>
  <w:style w:type="character" w:customStyle="1" w:styleId="BalloonTextChar">
    <w:name w:val="Balloon Text Char"/>
    <w:link w:val="BalloonText"/>
    <w:rsid w:val="006C4E37"/>
    <w:rPr>
      <w:rFonts w:ascii="Tahoma" w:hAnsi="Tahoma" w:cs="Tahoma"/>
      <w:sz w:val="16"/>
      <w:szCs w:val="16"/>
      <w:lang w:val="en-US" w:eastAsia="en-US"/>
    </w:rPr>
  </w:style>
  <w:style w:type="paragraph" w:styleId="ListBullet">
    <w:name w:val="List Bullet"/>
    <w:aliases w:val="List Bullet - AEMO"/>
    <w:basedOn w:val="Normal"/>
    <w:link w:val="ListBulletChar"/>
    <w:rsid w:val="00B66302"/>
    <w:pPr>
      <w:numPr>
        <w:numId w:val="3"/>
      </w:numPr>
      <w:spacing w:after="180" w:line="280" w:lineRule="atLeast"/>
    </w:pPr>
    <w:rPr>
      <w:color w:val="1E4164"/>
      <w:lang w:val="x-none"/>
    </w:rPr>
  </w:style>
  <w:style w:type="character" w:customStyle="1" w:styleId="ListBulletChar">
    <w:name w:val="List Bullet Char"/>
    <w:aliases w:val="List Bullet - AEMO Char"/>
    <w:link w:val="ListBullet"/>
    <w:rsid w:val="00B66302"/>
    <w:rPr>
      <w:rFonts w:ascii="Arial" w:hAnsi="Arial"/>
      <w:color w:val="1E4164"/>
      <w:sz w:val="22"/>
      <w:lang w:val="x-none" w:eastAsia="en-US"/>
    </w:rPr>
  </w:style>
  <w:style w:type="paragraph" w:styleId="FootnoteText">
    <w:name w:val="footnote text"/>
    <w:basedOn w:val="Normal"/>
    <w:link w:val="FootnoteTextChar"/>
    <w:rsid w:val="00E242BE"/>
    <w:rPr>
      <w:sz w:val="20"/>
    </w:rPr>
  </w:style>
  <w:style w:type="character" w:customStyle="1" w:styleId="FootnoteTextChar">
    <w:name w:val="Footnote Text Char"/>
    <w:link w:val="FootnoteText"/>
    <w:rsid w:val="00E242BE"/>
    <w:rPr>
      <w:rFonts w:ascii="Arial" w:hAnsi="Arial"/>
      <w:lang w:val="en-US" w:eastAsia="en-US"/>
    </w:rPr>
  </w:style>
  <w:style w:type="character" w:styleId="FootnoteReference">
    <w:name w:val="footnote reference"/>
    <w:rsid w:val="00E242BE"/>
    <w:rPr>
      <w:vertAlign w:val="superscript"/>
    </w:rPr>
  </w:style>
  <w:style w:type="paragraph" w:styleId="CommentSubject">
    <w:name w:val="annotation subject"/>
    <w:basedOn w:val="CommentText"/>
    <w:next w:val="CommentText"/>
    <w:link w:val="CommentSubjectChar"/>
    <w:rsid w:val="00981AA6"/>
    <w:rPr>
      <w:b/>
      <w:bCs/>
    </w:rPr>
  </w:style>
  <w:style w:type="character" w:customStyle="1" w:styleId="CommentSubjectChar">
    <w:name w:val="Comment Subject Char"/>
    <w:link w:val="CommentSubject"/>
    <w:rsid w:val="00981AA6"/>
    <w:rPr>
      <w:rFonts w:ascii="Arial" w:hAnsi="Arial"/>
      <w:b/>
      <w:bCs/>
      <w:lang w:val="en-US" w:eastAsia="en-US"/>
    </w:rPr>
  </w:style>
  <w:style w:type="character" w:styleId="Hyperlink">
    <w:name w:val="Hyperlink"/>
    <w:rsid w:val="00A6461A"/>
    <w:rPr>
      <w:color w:val="0000FF"/>
      <w:u w:val="single"/>
    </w:rPr>
  </w:style>
  <w:style w:type="paragraph" w:styleId="TOC2">
    <w:name w:val="toc 2"/>
    <w:basedOn w:val="TOC1"/>
    <w:next w:val="Normal"/>
    <w:autoRedefine/>
    <w:uiPriority w:val="39"/>
    <w:rsid w:val="00524173"/>
    <w:pPr>
      <w:ind w:left="240"/>
    </w:pPr>
    <w:rPr>
      <w:rFonts w:ascii="Calibri" w:hAnsi="Calibri"/>
      <w:smallCaps/>
      <w:sz w:val="20"/>
      <w:lang w:val="en-AU"/>
    </w:rPr>
  </w:style>
  <w:style w:type="paragraph" w:styleId="TOC3">
    <w:name w:val="toc 3"/>
    <w:basedOn w:val="TOC2"/>
    <w:next w:val="Normal"/>
    <w:autoRedefine/>
    <w:uiPriority w:val="39"/>
    <w:rsid w:val="00801330"/>
    <w:pPr>
      <w:tabs>
        <w:tab w:val="left" w:pos="1440"/>
        <w:tab w:val="right" w:leader="dot" w:pos="8682"/>
      </w:tabs>
      <w:ind w:left="0"/>
    </w:pPr>
    <w:rPr>
      <w:rFonts w:ascii="Arial" w:hAnsi="Arial" w:cs="Arial"/>
      <w:iCs/>
      <w:smallCaps w:val="0"/>
    </w:rPr>
  </w:style>
  <w:style w:type="paragraph" w:styleId="TOC1">
    <w:name w:val="toc 1"/>
    <w:basedOn w:val="Normal"/>
    <w:next w:val="Normal"/>
    <w:autoRedefine/>
    <w:rsid w:val="00524173"/>
  </w:style>
  <w:style w:type="paragraph" w:customStyle="1" w:styleId="ParaNum1">
    <w:name w:val="ParaNum1"/>
    <w:basedOn w:val="BodyText"/>
    <w:rsid w:val="00176844"/>
    <w:pPr>
      <w:tabs>
        <w:tab w:val="num" w:pos="1276"/>
      </w:tabs>
      <w:spacing w:after="142" w:line="240" w:lineRule="atLeast"/>
      <w:ind w:left="1276" w:hanging="567"/>
    </w:pPr>
    <w:rPr>
      <w:rFonts w:eastAsia="Calibri"/>
      <w:sz w:val="20"/>
      <w:szCs w:val="24"/>
      <w:lang w:val="en-AU"/>
    </w:rPr>
  </w:style>
  <w:style w:type="paragraph" w:styleId="ListParagraph">
    <w:name w:val="List Paragraph"/>
    <w:basedOn w:val="Normal"/>
    <w:uiPriority w:val="34"/>
    <w:qFormat/>
    <w:rsid w:val="00B95C18"/>
    <w:pPr>
      <w:spacing w:after="200" w:line="276" w:lineRule="auto"/>
      <w:ind w:left="720"/>
      <w:contextualSpacing/>
    </w:pPr>
    <w:rPr>
      <w:rFonts w:asciiTheme="minorHAnsi" w:eastAsiaTheme="minorHAnsi" w:hAnsiTheme="minorHAnsi" w:cstheme="minorBidi"/>
      <w:szCs w:val="22"/>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466398">
      <w:bodyDiv w:val="1"/>
      <w:marLeft w:val="0"/>
      <w:marRight w:val="0"/>
      <w:marTop w:val="0"/>
      <w:marBottom w:val="0"/>
      <w:divBdr>
        <w:top w:val="none" w:sz="0" w:space="0" w:color="auto"/>
        <w:left w:val="none" w:sz="0" w:space="0" w:color="auto"/>
        <w:bottom w:val="none" w:sz="0" w:space="0" w:color="auto"/>
        <w:right w:val="none" w:sz="0" w:space="0" w:color="auto"/>
      </w:divBdr>
    </w:div>
    <w:div w:id="180903560">
      <w:bodyDiv w:val="1"/>
      <w:marLeft w:val="0"/>
      <w:marRight w:val="0"/>
      <w:marTop w:val="0"/>
      <w:marBottom w:val="0"/>
      <w:divBdr>
        <w:top w:val="none" w:sz="0" w:space="0" w:color="auto"/>
        <w:left w:val="none" w:sz="0" w:space="0" w:color="auto"/>
        <w:bottom w:val="none" w:sz="0" w:space="0" w:color="auto"/>
        <w:right w:val="none" w:sz="0" w:space="0" w:color="auto"/>
      </w:divBdr>
    </w:div>
    <w:div w:id="213004234">
      <w:bodyDiv w:val="1"/>
      <w:marLeft w:val="0"/>
      <w:marRight w:val="0"/>
      <w:marTop w:val="0"/>
      <w:marBottom w:val="0"/>
      <w:divBdr>
        <w:top w:val="none" w:sz="0" w:space="0" w:color="auto"/>
        <w:left w:val="none" w:sz="0" w:space="0" w:color="auto"/>
        <w:bottom w:val="none" w:sz="0" w:space="0" w:color="auto"/>
        <w:right w:val="none" w:sz="0" w:space="0" w:color="auto"/>
      </w:divBdr>
    </w:div>
    <w:div w:id="324668077">
      <w:bodyDiv w:val="1"/>
      <w:marLeft w:val="0"/>
      <w:marRight w:val="0"/>
      <w:marTop w:val="0"/>
      <w:marBottom w:val="0"/>
      <w:divBdr>
        <w:top w:val="none" w:sz="0" w:space="0" w:color="auto"/>
        <w:left w:val="none" w:sz="0" w:space="0" w:color="auto"/>
        <w:bottom w:val="none" w:sz="0" w:space="0" w:color="auto"/>
        <w:right w:val="none" w:sz="0" w:space="0" w:color="auto"/>
      </w:divBdr>
    </w:div>
    <w:div w:id="528644421">
      <w:bodyDiv w:val="1"/>
      <w:marLeft w:val="0"/>
      <w:marRight w:val="0"/>
      <w:marTop w:val="0"/>
      <w:marBottom w:val="0"/>
      <w:divBdr>
        <w:top w:val="none" w:sz="0" w:space="0" w:color="auto"/>
        <w:left w:val="none" w:sz="0" w:space="0" w:color="auto"/>
        <w:bottom w:val="none" w:sz="0" w:space="0" w:color="auto"/>
        <w:right w:val="none" w:sz="0" w:space="0" w:color="auto"/>
      </w:divBdr>
    </w:div>
    <w:div w:id="587926192">
      <w:bodyDiv w:val="1"/>
      <w:marLeft w:val="0"/>
      <w:marRight w:val="0"/>
      <w:marTop w:val="0"/>
      <w:marBottom w:val="0"/>
      <w:divBdr>
        <w:top w:val="none" w:sz="0" w:space="0" w:color="auto"/>
        <w:left w:val="none" w:sz="0" w:space="0" w:color="auto"/>
        <w:bottom w:val="none" w:sz="0" w:space="0" w:color="auto"/>
        <w:right w:val="none" w:sz="0" w:space="0" w:color="auto"/>
      </w:divBdr>
    </w:div>
    <w:div w:id="642664054">
      <w:bodyDiv w:val="1"/>
      <w:marLeft w:val="0"/>
      <w:marRight w:val="0"/>
      <w:marTop w:val="0"/>
      <w:marBottom w:val="0"/>
      <w:divBdr>
        <w:top w:val="none" w:sz="0" w:space="0" w:color="auto"/>
        <w:left w:val="none" w:sz="0" w:space="0" w:color="auto"/>
        <w:bottom w:val="none" w:sz="0" w:space="0" w:color="auto"/>
        <w:right w:val="none" w:sz="0" w:space="0" w:color="auto"/>
      </w:divBdr>
    </w:div>
    <w:div w:id="710114897">
      <w:bodyDiv w:val="1"/>
      <w:marLeft w:val="0"/>
      <w:marRight w:val="0"/>
      <w:marTop w:val="0"/>
      <w:marBottom w:val="0"/>
      <w:divBdr>
        <w:top w:val="none" w:sz="0" w:space="0" w:color="auto"/>
        <w:left w:val="none" w:sz="0" w:space="0" w:color="auto"/>
        <w:bottom w:val="none" w:sz="0" w:space="0" w:color="auto"/>
        <w:right w:val="none" w:sz="0" w:space="0" w:color="auto"/>
      </w:divBdr>
    </w:div>
    <w:div w:id="904804913">
      <w:bodyDiv w:val="1"/>
      <w:marLeft w:val="0"/>
      <w:marRight w:val="0"/>
      <w:marTop w:val="0"/>
      <w:marBottom w:val="0"/>
      <w:divBdr>
        <w:top w:val="none" w:sz="0" w:space="0" w:color="auto"/>
        <w:left w:val="none" w:sz="0" w:space="0" w:color="auto"/>
        <w:bottom w:val="none" w:sz="0" w:space="0" w:color="auto"/>
        <w:right w:val="none" w:sz="0" w:space="0" w:color="auto"/>
      </w:divBdr>
    </w:div>
    <w:div w:id="921640170">
      <w:bodyDiv w:val="1"/>
      <w:marLeft w:val="0"/>
      <w:marRight w:val="0"/>
      <w:marTop w:val="0"/>
      <w:marBottom w:val="0"/>
      <w:divBdr>
        <w:top w:val="none" w:sz="0" w:space="0" w:color="auto"/>
        <w:left w:val="none" w:sz="0" w:space="0" w:color="auto"/>
        <w:bottom w:val="none" w:sz="0" w:space="0" w:color="auto"/>
        <w:right w:val="none" w:sz="0" w:space="0" w:color="auto"/>
      </w:divBdr>
    </w:div>
    <w:div w:id="932326574">
      <w:bodyDiv w:val="1"/>
      <w:marLeft w:val="0"/>
      <w:marRight w:val="0"/>
      <w:marTop w:val="0"/>
      <w:marBottom w:val="0"/>
      <w:divBdr>
        <w:top w:val="none" w:sz="0" w:space="0" w:color="auto"/>
        <w:left w:val="none" w:sz="0" w:space="0" w:color="auto"/>
        <w:bottom w:val="none" w:sz="0" w:space="0" w:color="auto"/>
        <w:right w:val="none" w:sz="0" w:space="0" w:color="auto"/>
      </w:divBdr>
    </w:div>
    <w:div w:id="959843295">
      <w:bodyDiv w:val="1"/>
      <w:marLeft w:val="0"/>
      <w:marRight w:val="0"/>
      <w:marTop w:val="0"/>
      <w:marBottom w:val="0"/>
      <w:divBdr>
        <w:top w:val="none" w:sz="0" w:space="0" w:color="auto"/>
        <w:left w:val="none" w:sz="0" w:space="0" w:color="auto"/>
        <w:bottom w:val="none" w:sz="0" w:space="0" w:color="auto"/>
        <w:right w:val="none" w:sz="0" w:space="0" w:color="auto"/>
      </w:divBdr>
    </w:div>
    <w:div w:id="1028792498">
      <w:bodyDiv w:val="1"/>
      <w:marLeft w:val="0"/>
      <w:marRight w:val="0"/>
      <w:marTop w:val="0"/>
      <w:marBottom w:val="0"/>
      <w:divBdr>
        <w:top w:val="none" w:sz="0" w:space="0" w:color="auto"/>
        <w:left w:val="none" w:sz="0" w:space="0" w:color="auto"/>
        <w:bottom w:val="none" w:sz="0" w:space="0" w:color="auto"/>
        <w:right w:val="none" w:sz="0" w:space="0" w:color="auto"/>
      </w:divBdr>
    </w:div>
    <w:div w:id="1094403909">
      <w:bodyDiv w:val="1"/>
      <w:marLeft w:val="0"/>
      <w:marRight w:val="0"/>
      <w:marTop w:val="0"/>
      <w:marBottom w:val="0"/>
      <w:divBdr>
        <w:top w:val="none" w:sz="0" w:space="0" w:color="auto"/>
        <w:left w:val="none" w:sz="0" w:space="0" w:color="auto"/>
        <w:bottom w:val="none" w:sz="0" w:space="0" w:color="auto"/>
        <w:right w:val="none" w:sz="0" w:space="0" w:color="auto"/>
      </w:divBdr>
    </w:div>
    <w:div w:id="1133789470">
      <w:bodyDiv w:val="1"/>
      <w:marLeft w:val="0"/>
      <w:marRight w:val="0"/>
      <w:marTop w:val="0"/>
      <w:marBottom w:val="0"/>
      <w:divBdr>
        <w:top w:val="none" w:sz="0" w:space="0" w:color="auto"/>
        <w:left w:val="none" w:sz="0" w:space="0" w:color="auto"/>
        <w:bottom w:val="none" w:sz="0" w:space="0" w:color="auto"/>
        <w:right w:val="none" w:sz="0" w:space="0" w:color="auto"/>
      </w:divBdr>
    </w:div>
    <w:div w:id="1234437149">
      <w:bodyDiv w:val="1"/>
      <w:marLeft w:val="0"/>
      <w:marRight w:val="0"/>
      <w:marTop w:val="0"/>
      <w:marBottom w:val="0"/>
      <w:divBdr>
        <w:top w:val="none" w:sz="0" w:space="0" w:color="auto"/>
        <w:left w:val="none" w:sz="0" w:space="0" w:color="auto"/>
        <w:bottom w:val="none" w:sz="0" w:space="0" w:color="auto"/>
        <w:right w:val="none" w:sz="0" w:space="0" w:color="auto"/>
      </w:divBdr>
    </w:div>
    <w:div w:id="1286738454">
      <w:bodyDiv w:val="1"/>
      <w:marLeft w:val="0"/>
      <w:marRight w:val="0"/>
      <w:marTop w:val="0"/>
      <w:marBottom w:val="0"/>
      <w:divBdr>
        <w:top w:val="none" w:sz="0" w:space="0" w:color="auto"/>
        <w:left w:val="none" w:sz="0" w:space="0" w:color="auto"/>
        <w:bottom w:val="none" w:sz="0" w:space="0" w:color="auto"/>
        <w:right w:val="none" w:sz="0" w:space="0" w:color="auto"/>
      </w:divBdr>
    </w:div>
    <w:div w:id="1366103537">
      <w:bodyDiv w:val="1"/>
      <w:marLeft w:val="0"/>
      <w:marRight w:val="0"/>
      <w:marTop w:val="0"/>
      <w:marBottom w:val="0"/>
      <w:divBdr>
        <w:top w:val="none" w:sz="0" w:space="0" w:color="auto"/>
        <w:left w:val="none" w:sz="0" w:space="0" w:color="auto"/>
        <w:bottom w:val="none" w:sz="0" w:space="0" w:color="auto"/>
        <w:right w:val="none" w:sz="0" w:space="0" w:color="auto"/>
      </w:divBdr>
    </w:div>
    <w:div w:id="1635673261">
      <w:bodyDiv w:val="1"/>
      <w:marLeft w:val="0"/>
      <w:marRight w:val="0"/>
      <w:marTop w:val="0"/>
      <w:marBottom w:val="0"/>
      <w:divBdr>
        <w:top w:val="none" w:sz="0" w:space="0" w:color="auto"/>
        <w:left w:val="none" w:sz="0" w:space="0" w:color="auto"/>
        <w:bottom w:val="none" w:sz="0" w:space="0" w:color="auto"/>
        <w:right w:val="none" w:sz="0" w:space="0" w:color="auto"/>
      </w:divBdr>
    </w:div>
    <w:div w:id="1645234839">
      <w:bodyDiv w:val="1"/>
      <w:marLeft w:val="0"/>
      <w:marRight w:val="0"/>
      <w:marTop w:val="0"/>
      <w:marBottom w:val="0"/>
      <w:divBdr>
        <w:top w:val="none" w:sz="0" w:space="0" w:color="auto"/>
        <w:left w:val="none" w:sz="0" w:space="0" w:color="auto"/>
        <w:bottom w:val="none" w:sz="0" w:space="0" w:color="auto"/>
        <w:right w:val="none" w:sz="0" w:space="0" w:color="auto"/>
      </w:divBdr>
    </w:div>
    <w:div w:id="1711757168">
      <w:bodyDiv w:val="1"/>
      <w:marLeft w:val="0"/>
      <w:marRight w:val="0"/>
      <w:marTop w:val="0"/>
      <w:marBottom w:val="0"/>
      <w:divBdr>
        <w:top w:val="none" w:sz="0" w:space="0" w:color="auto"/>
        <w:left w:val="none" w:sz="0" w:space="0" w:color="auto"/>
        <w:bottom w:val="none" w:sz="0" w:space="0" w:color="auto"/>
        <w:right w:val="none" w:sz="0" w:space="0" w:color="auto"/>
      </w:divBdr>
    </w:div>
    <w:div w:id="1717394376">
      <w:bodyDiv w:val="1"/>
      <w:marLeft w:val="0"/>
      <w:marRight w:val="0"/>
      <w:marTop w:val="0"/>
      <w:marBottom w:val="0"/>
      <w:divBdr>
        <w:top w:val="none" w:sz="0" w:space="0" w:color="auto"/>
        <w:left w:val="none" w:sz="0" w:space="0" w:color="auto"/>
        <w:bottom w:val="none" w:sz="0" w:space="0" w:color="auto"/>
        <w:right w:val="none" w:sz="0" w:space="0" w:color="auto"/>
      </w:divBdr>
    </w:div>
    <w:div w:id="1828741124">
      <w:bodyDiv w:val="1"/>
      <w:marLeft w:val="0"/>
      <w:marRight w:val="0"/>
      <w:marTop w:val="0"/>
      <w:marBottom w:val="0"/>
      <w:divBdr>
        <w:top w:val="none" w:sz="0" w:space="0" w:color="auto"/>
        <w:left w:val="none" w:sz="0" w:space="0" w:color="auto"/>
        <w:bottom w:val="none" w:sz="0" w:space="0" w:color="auto"/>
        <w:right w:val="none" w:sz="0" w:space="0" w:color="auto"/>
      </w:divBdr>
    </w:div>
    <w:div w:id="1971551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2.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package" Target="embeddings/Microsoft_PowerPoint_Presentation2.pptx"/><Relationship Id="rId7" Type="http://schemas.openxmlformats.org/officeDocument/2006/relationships/customXml" Target="../customXml/item7.xml"/><Relationship Id="rId12" Type="http://schemas.openxmlformats.org/officeDocument/2006/relationships/webSettings" Target="webSettings.xml"/><Relationship Id="rId17" Type="http://schemas.microsoft.com/office/2011/relationships/commentsExtended" Target="commentsExtended.xml"/><Relationship Id="rId25" Type="http://schemas.openxmlformats.org/officeDocument/2006/relationships/package" Target="embeddings/Microsoft_Word_Document4.docx"/><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5.emf"/><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package" Target="embeddings/Microsoft_Word_Document3.docx"/><Relationship Id="rId28" Type="http://schemas.openxmlformats.org/officeDocument/2006/relationships/footer" Target="footer2.xml"/><Relationship Id="rId10" Type="http://schemas.openxmlformats.org/officeDocument/2006/relationships/styles" Target="styles.xml"/><Relationship Id="rId19" Type="http://schemas.openxmlformats.org/officeDocument/2006/relationships/package" Target="embeddings/Microsoft_Word_Document1.docx"/><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4.emf"/><Relationship Id="rId27" Type="http://schemas.openxmlformats.org/officeDocument/2006/relationships/footer" Target="footer1.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p:properties xmlns:p="http://schemas.microsoft.com/office/2006/metadata/properties" xmlns:xsi="http://www.w3.org/2001/XMLSchema-instance" xmlns:pc="http://schemas.microsoft.com/office/infopath/2007/PartnerControls">
  <documentManagement>
    <AEMOCustodian xmlns="a14523ce-dede-483e-883a-2d83261080bd">
      <UserInfo>
        <DisplayName>Wayne Lee</DisplayName>
        <AccountId>110</AccountId>
        <AccountType/>
      </UserInfo>
    </AEMOCustodian>
    <ArchiveDocument xmlns="a14523ce-dede-483e-883a-2d83261080bd">false</ArchiveDocument>
    <AEMODocumentTypeTaxHTField0 xmlns="a14523ce-dede-483e-883a-2d83261080bd">
      <Terms xmlns="http://schemas.microsoft.com/office/infopath/2007/PartnerControls">
        <TermInfo xmlns="http://schemas.microsoft.com/office/infopath/2007/PartnerControls">
          <TermName xmlns="http://schemas.microsoft.com/office/infopath/2007/PartnerControls">Operational Record</TermName>
          <TermId xmlns="http://schemas.microsoft.com/office/infopath/2007/PartnerControls">859762f2-4462-42eb-9744-c955c7e2c540</TermId>
        </TermInfo>
      </Terms>
    </AEMODocumentTypeTaxHTField0>
    <AEMOKeywordsTaxHTField0 xmlns="a14523ce-dede-483e-883a-2d83261080bd">
      <Terms xmlns="http://schemas.microsoft.com/office/infopath/2007/PartnerControls"/>
    </AEMOKeywordsTaxHTField0>
    <TaxCatchAll xmlns="a14523ce-dede-483e-883a-2d83261080bd">
      <Value>6</Value>
    </TaxCatchAll>
    <AEMODescription xmlns="a14523ce-dede-483e-883a-2d83261080bd" xsi:nil="true"/>
    <_dlc_DocId xmlns="a14523ce-dede-483e-883a-2d83261080bd">RETAILMARKET-14-2343</_dlc_DocId>
    <_dlc_DocIdUrl xmlns="a14523ce-dede-483e-883a-2d83261080bd">
      <Url>http://sharedocs/sites/rmm/_layouts/15/DocIdRedir.aspx?ID=RETAILMARKET-14-2343</Url>
      <Description>RETAILMARKET-14-2343</Description>
    </_dlc_DocIdUrl>
  </documentManagement>
</p:properti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ct:contentTypeSchema xmlns:ct="http://schemas.microsoft.com/office/2006/metadata/contentType" xmlns:ma="http://schemas.microsoft.com/office/2006/metadata/properties/metaAttributes" ct:_="" ma:_="" ma:contentTypeName="AEMODocument" ma:contentTypeID="0x0101009BE89D58CAF0934CA32A20BCFFD353DC00B95123692770FB4980DC2CC652A047B9" ma:contentTypeVersion="25" ma:contentTypeDescription="" ma:contentTypeScope="" ma:versionID="a03cf0e27d7c330e50fa2e86a700eefd">
  <xsd:schema xmlns:xsd="http://www.w3.org/2001/XMLSchema" xmlns:xs="http://www.w3.org/2001/XMLSchema" xmlns:p="http://schemas.microsoft.com/office/2006/metadata/properties" xmlns:ns2="a14523ce-dede-483e-883a-2d83261080bd" targetNamespace="http://schemas.microsoft.com/office/2006/metadata/properties" ma:root="true" ma:fieldsID="b00c0c1949c708cab3d498fc2fcfc51c" ns2:_="">
    <xsd:import namespace="a14523ce-dede-483e-883a-2d83261080bd"/>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AEMOCustodian" minOccurs="0"/>
                <xsd:element ref="ns2:AEMODescription" minOccurs="0"/>
                <xsd:element ref="ns2:AEMODocumentTypeTaxHTField0" minOccurs="0"/>
                <xsd:element ref="ns2:AEMOKeywordsTaxHTField0" minOccurs="0"/>
                <xsd:element ref="ns2:Archive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4523ce-dede-483e-883a-2d83261080b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1" nillable="true" ma:displayName="Taxonomy Catch All Column" ma:description="" ma:hidden="true" ma:list="{6f248e4a-4c7d-42bf-8f42-cec674d4b6be}" ma:internalName="TaxCatchAll" ma:showField="CatchAllData" ma:web="5b7e274a-7034-484c-8d93-9623ebfe3503">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description="" ma:hidden="true" ma:list="{6f248e4a-4c7d-42bf-8f42-cec674d4b6be}" ma:internalName="TaxCatchAllLabel" ma:readOnly="true" ma:showField="CatchAllDataLabel" ma:web="5b7e274a-7034-484c-8d93-9623ebfe3503">
      <xsd:complexType>
        <xsd:complexContent>
          <xsd:extension base="dms:MultiChoiceLookup">
            <xsd:sequence>
              <xsd:element name="Value" type="dms:Lookup" maxOccurs="unbounded" minOccurs="0" nillable="true"/>
            </xsd:sequence>
          </xsd:extension>
        </xsd:complexContent>
      </xsd:complexType>
    </xsd:element>
    <xsd:element name="AEMOCustodian" ma:index="13" nillable="true" ma:displayName="AEMOCustodian" ma:list="UserInfo" ma:SharePointGroup="0" ma:internalName="AEMOCustodia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EMODescription" ma:index="14" nillable="true" ma:displayName="AEMODescription" ma:internalName="AEMODescription">
      <xsd:simpleType>
        <xsd:restriction base="dms:Note"/>
      </xsd:simpleType>
    </xsd:element>
    <xsd:element name="AEMODocumentTypeTaxHTField0" ma:index="15" nillable="true" ma:taxonomy="true" ma:internalName="AEMODocumentTypeTaxHTField0" ma:taxonomyFieldName="AEMODocumentType" ma:displayName="AEMODocumentType" ma:readOnly="false" ma:default="6;#Operational Record|859762f2-4462-42eb-9744-c955c7e2c540" ma:fieldId="{da861434-c661-4929-8c0f-a462c80621ee}" ma:sspId="409ac0fb-07cb-4169-8a26-def2760b5502" ma:termSetId="7d85e329-3a18-4351-8865-4c9585fd1cc0" ma:anchorId="00000000-0000-0000-0000-000000000000" ma:open="false" ma:isKeyword="false">
      <xsd:complexType>
        <xsd:sequence>
          <xsd:element ref="pc:Terms" minOccurs="0" maxOccurs="1"/>
        </xsd:sequence>
      </xsd:complexType>
    </xsd:element>
    <xsd:element name="AEMOKeywordsTaxHTField0" ma:index="17" nillable="true" ma:taxonomy="true" ma:internalName="AEMOKeywordsTaxHTField0" ma:taxonomyFieldName="AEMOKeywords" ma:displayName="AEMOKeywords" ma:default="" ma:fieldId="{443585ba-fce9-427e-bd78-308c17c973aa}" ma:taxonomyMulti="true" ma:sspId="409ac0fb-07cb-4169-8a26-def2760b5502" ma:termSetId="70885f33-8be5-4917-bc67-8833a068ef45" ma:anchorId="00000000-0000-0000-0000-000000000000" ma:open="true" ma:isKeyword="false">
      <xsd:complexType>
        <xsd:sequence>
          <xsd:element ref="pc:Terms" minOccurs="0" maxOccurs="1"/>
        </xsd:sequence>
      </xsd:complexType>
    </xsd:element>
    <xsd:element name="ArchiveDocument" ma:index="19" nillable="true" ma:displayName="ArchiveDocument" ma:default="0" ma:description="Checking this box will send the document to the AEMO Archive and leave a link in its place." ma:internalName="ArchiveDocument">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409ac0fb-07cb-4169-8a26-def2760b5502" ContentTypeId="0x0101009BE89D58CAF0934CA32A20BCFFD353DC" PreviousValue="false"/>
</file>

<file path=customXml/item7.xml><?xml version="1.0" encoding="utf-8"?>
<LongProperties xmlns="http://schemas.microsoft.com/office/2006/metadata/longPropertie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0FCB05-8C64-4A65-8F7C-449A171BA3FD}">
  <ds:schemaRefs>
    <ds:schemaRef ds:uri="http://purl.org/dc/dcmitype/"/>
    <ds:schemaRef ds:uri="http://schemas.microsoft.com/office/2006/documentManagement/types"/>
    <ds:schemaRef ds:uri="http://purl.org/dc/terms/"/>
    <ds:schemaRef ds:uri="http://www.w3.org/XML/1998/namespace"/>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a14523ce-dede-483e-883a-2d83261080bd"/>
  </ds:schemaRefs>
</ds:datastoreItem>
</file>

<file path=customXml/itemProps2.xml><?xml version="1.0" encoding="utf-8"?>
<ds:datastoreItem xmlns:ds="http://schemas.openxmlformats.org/officeDocument/2006/customXml" ds:itemID="{10956482-CB01-4810-AACF-FC2BF8A4587E}">
  <ds:schemaRefs>
    <ds:schemaRef ds:uri="http://schemas.microsoft.com/office/2006/metadata/customXsn"/>
  </ds:schemaRefs>
</ds:datastoreItem>
</file>

<file path=customXml/itemProps3.xml><?xml version="1.0" encoding="utf-8"?>
<ds:datastoreItem xmlns:ds="http://schemas.openxmlformats.org/officeDocument/2006/customXml" ds:itemID="{16FF568E-D9B6-4533-9368-CE0666784F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4523ce-dede-483e-883a-2d8326108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2DE199-1463-491A-BB09-57A50BD5A8A5}">
  <ds:schemaRefs>
    <ds:schemaRef ds:uri="http://schemas.microsoft.com/sharepoint/events"/>
  </ds:schemaRefs>
</ds:datastoreItem>
</file>

<file path=customXml/itemProps5.xml><?xml version="1.0" encoding="utf-8"?>
<ds:datastoreItem xmlns:ds="http://schemas.openxmlformats.org/officeDocument/2006/customXml" ds:itemID="{CCB74A9E-EF7B-4794-89A3-6C24B1D10A49}">
  <ds:schemaRefs>
    <ds:schemaRef ds:uri="http://schemas.microsoft.com/sharepoint/v3/contenttype/forms"/>
  </ds:schemaRefs>
</ds:datastoreItem>
</file>

<file path=customXml/itemProps6.xml><?xml version="1.0" encoding="utf-8"?>
<ds:datastoreItem xmlns:ds="http://schemas.openxmlformats.org/officeDocument/2006/customXml" ds:itemID="{62DEBA5C-B729-43E0-AB6D-CC3EDA7FE958}">
  <ds:schemaRefs>
    <ds:schemaRef ds:uri="Microsoft.SharePoint.Taxonomy.ContentTypeSync"/>
  </ds:schemaRefs>
</ds:datastoreItem>
</file>

<file path=customXml/itemProps7.xml><?xml version="1.0" encoding="utf-8"?>
<ds:datastoreItem xmlns:ds="http://schemas.openxmlformats.org/officeDocument/2006/customXml" ds:itemID="{B4257302-A8CA-49DA-B08E-B8FCE5D0CF24}">
  <ds:schemaRefs>
    <ds:schemaRef ds:uri="http://schemas.microsoft.com/office/2006/metadata/longProperties"/>
  </ds:schemaRefs>
</ds:datastoreItem>
</file>

<file path=customXml/itemProps8.xml><?xml version="1.0" encoding="utf-8"?>
<ds:datastoreItem xmlns:ds="http://schemas.openxmlformats.org/officeDocument/2006/customXml" ds:itemID="{E8CC38BE-EA3C-44EA-AA44-9DF88FC5C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9365</Words>
  <Characters>53387</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Consolidated Responses Interim Feedback PBP5 version 3.1</vt:lpstr>
    </vt:vector>
  </TitlesOfParts>
  <Company>nemmco</Company>
  <LinksUpToDate>false</LinksUpToDate>
  <CharactersWithSpaces>62627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Consolidated Responses Interim Feedback PBP5 version 3.1</dc:title>
  <dc:subject/>
  <dc:creator>Roy Kaplan</dc:creator>
  <cp:keywords/>
  <dc:description/>
  <cp:lastModifiedBy>Daniel McGowan</cp:lastModifiedBy>
  <cp:revision>2</cp:revision>
  <cp:lastPrinted>2014-12-01T01:45:00Z</cp:lastPrinted>
  <dcterms:created xsi:type="dcterms:W3CDTF">2015-01-09T01:46:00Z</dcterms:created>
  <dcterms:modified xsi:type="dcterms:W3CDTF">2015-01-09T01:46:00Z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RETAILMARKET-14-2307</vt:lpwstr>
  </property>
  <property fmtid="{D5CDD505-2E9C-101B-9397-08002B2CF9AE}" pid="3" name="_dlc_DocIdItemGuid">
    <vt:lpwstr>0d7ac402-fc58-4936-8716-6e47c9c5a56b</vt:lpwstr>
  </property>
  <property fmtid="{D5CDD505-2E9C-101B-9397-08002B2CF9AE}" pid="4" name="_dlc_DocIdUrl">
    <vt:lpwstr>http://sharedocs/sites/rmm/_layouts/15/DocIdRedir.aspx?ID=RETAILMARKET-14-2307, RETAILMARKET-14-2307</vt:lpwstr>
  </property>
  <property fmtid="{D5CDD505-2E9C-101B-9397-08002B2CF9AE}" pid="5" name="AEMOKeywords">
    <vt:lpwstr/>
  </property>
  <property fmtid="{D5CDD505-2E9C-101B-9397-08002B2CF9AE}" pid="6" name="AEMOOriginalURL">
    <vt:lpwstr/>
  </property>
  <property fmtid="{D5CDD505-2E9C-101B-9397-08002B2CF9AE}" pid="7" name="AEMODocumentType">
    <vt:lpwstr>6;#Operational Record|859762f2-4462-42eb-9744-c955c7e2c540</vt:lpwstr>
  </property>
  <property fmtid="{D5CDD505-2E9C-101B-9397-08002B2CF9AE}" pid="8" name="display_urn:schemas-microsoft-com:office:office#AEMOCustodian">
    <vt:lpwstr>Daniel McGowan</vt:lpwstr>
  </property>
  <property fmtid="{D5CDD505-2E9C-101B-9397-08002B2CF9AE}" pid="9" name="ContentTypeId">
    <vt:lpwstr>0x0101009BE89D58CAF0934CA32A20BCFFD353DC00B95123692770FB4980DC2CC652A047B9</vt:lpwstr>
  </property>
</Properties>
</file>